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1AD" w:rsidRDefault="009D5FFF" w:rsidP="00685AF0">
      <w:pPr>
        <w:pStyle w:val="Titre2"/>
      </w:pPr>
      <w:bookmarkStart w:id="0" w:name="_Toc415493093"/>
      <w:bookmarkStart w:id="1" w:name="_Toc415493212"/>
      <w:bookmarkStart w:id="2" w:name="_Toc415493321"/>
      <w:bookmarkStart w:id="3" w:name="_Toc415750108"/>
      <w:bookmarkStart w:id="4" w:name="_Toc416443785"/>
      <w:bookmarkStart w:id="5" w:name="annexes"/>
      <w:r>
        <w:t>ANNEXE</w:t>
      </w:r>
      <w:bookmarkStart w:id="6" w:name="_GoBack"/>
      <w:bookmarkEnd w:id="6"/>
      <w:r w:rsidR="00DC61AD">
        <w:t xml:space="preserve"> 1 </w:t>
      </w:r>
    </w:p>
    <w:p w:rsidR="005110DE" w:rsidRDefault="002E2DAE" w:rsidP="00685AF0">
      <w:pPr>
        <w:pStyle w:val="Titre2"/>
      </w:pPr>
      <w:r>
        <w:t xml:space="preserve">Centres de santé </w:t>
      </w:r>
      <w:r w:rsidR="000D2390">
        <w:t>dentaires</w:t>
      </w:r>
      <w:r>
        <w:t> :</w:t>
      </w:r>
      <w:r w:rsidR="00DC61AD">
        <w:t xml:space="preserve"> f</w:t>
      </w:r>
      <w:r w:rsidR="00A368AD">
        <w:t>iches par indicateur</w:t>
      </w:r>
      <w:bookmarkEnd w:id="0"/>
      <w:bookmarkEnd w:id="1"/>
      <w:bookmarkEnd w:id="2"/>
      <w:bookmarkEnd w:id="3"/>
      <w:bookmarkEnd w:id="4"/>
    </w:p>
    <w:p w:rsidR="00051C68" w:rsidRDefault="00051C68" w:rsidP="00954FA7">
      <w:pPr>
        <w:jc w:val="both"/>
      </w:pPr>
      <w:bookmarkStart w:id="7" w:name="_Toc415493094"/>
      <w:bookmarkStart w:id="8" w:name="_Toc415493213"/>
      <w:bookmarkStart w:id="9" w:name="_Toc415493322"/>
    </w:p>
    <w:p w:rsidR="008E1823" w:rsidRDefault="008E1823" w:rsidP="004732E8">
      <w:pPr>
        <w:widowControl w:val="0"/>
        <w:autoSpaceDE w:val="0"/>
        <w:autoSpaceDN w:val="0"/>
        <w:adjustRightInd w:val="0"/>
        <w:spacing w:after="0" w:line="240" w:lineRule="auto"/>
        <w:jc w:val="both"/>
        <w:rPr>
          <w:rFonts w:ascii="Times New Roman" w:hAnsi="Times New Roman"/>
          <w:sz w:val="24"/>
          <w:szCs w:val="24"/>
        </w:rPr>
      </w:pPr>
      <w:r w:rsidRPr="004732E8">
        <w:rPr>
          <w:rFonts w:ascii="Times New Roman" w:hAnsi="Times New Roman"/>
          <w:sz w:val="24"/>
          <w:szCs w:val="24"/>
        </w:rPr>
        <w:t xml:space="preserve">Ces fiches ont pour objectif de </w:t>
      </w:r>
      <w:r w:rsidR="00954FA7" w:rsidRPr="004732E8">
        <w:rPr>
          <w:rFonts w:ascii="Times New Roman" w:hAnsi="Times New Roman"/>
          <w:sz w:val="24"/>
          <w:szCs w:val="24"/>
        </w:rPr>
        <w:t xml:space="preserve">présenter les indicateurs </w:t>
      </w:r>
      <w:r w:rsidR="00D33CC1" w:rsidRPr="004732E8">
        <w:rPr>
          <w:rFonts w:ascii="Times New Roman" w:hAnsi="Times New Roman"/>
          <w:sz w:val="24"/>
          <w:szCs w:val="24"/>
        </w:rPr>
        <w:t>de la rémunération forfaitaire spécifique</w:t>
      </w:r>
      <w:r w:rsidR="00954FA7" w:rsidRPr="004732E8">
        <w:rPr>
          <w:rFonts w:ascii="Times New Roman" w:hAnsi="Times New Roman"/>
          <w:sz w:val="24"/>
          <w:szCs w:val="24"/>
        </w:rPr>
        <w:t xml:space="preserve"> </w:t>
      </w:r>
      <w:r w:rsidR="00DC61AD">
        <w:rPr>
          <w:rFonts w:ascii="Times New Roman" w:hAnsi="Times New Roman"/>
          <w:sz w:val="24"/>
          <w:szCs w:val="24"/>
        </w:rPr>
        <w:t xml:space="preserve">visée à l’article 4 de l’accord national entre les centres de santé et les caisses d’assurance maladie, et notamment les conditions d’atteinte des engagements correspondants et </w:t>
      </w:r>
      <w:r w:rsidR="00954FA7" w:rsidRPr="004732E8">
        <w:rPr>
          <w:rFonts w:ascii="Times New Roman" w:hAnsi="Times New Roman"/>
          <w:sz w:val="24"/>
          <w:szCs w:val="24"/>
        </w:rPr>
        <w:t xml:space="preserve"> les justificatifs à transmettre </w:t>
      </w:r>
      <w:r w:rsidR="00DC61AD">
        <w:rPr>
          <w:rFonts w:ascii="Times New Roman" w:hAnsi="Times New Roman"/>
          <w:sz w:val="24"/>
          <w:szCs w:val="24"/>
        </w:rPr>
        <w:t>à l’assurance maladie</w:t>
      </w:r>
      <w:r w:rsidRPr="004732E8">
        <w:rPr>
          <w:rFonts w:ascii="Times New Roman" w:hAnsi="Times New Roman"/>
          <w:sz w:val="24"/>
          <w:szCs w:val="24"/>
        </w:rPr>
        <w:t>.</w:t>
      </w:r>
    </w:p>
    <w:p w:rsidR="00DC61AD" w:rsidRPr="004732E8" w:rsidRDefault="00DC61AD" w:rsidP="004732E8">
      <w:pPr>
        <w:widowControl w:val="0"/>
        <w:autoSpaceDE w:val="0"/>
        <w:autoSpaceDN w:val="0"/>
        <w:adjustRightInd w:val="0"/>
        <w:spacing w:after="0" w:line="240" w:lineRule="auto"/>
        <w:jc w:val="both"/>
        <w:rPr>
          <w:rFonts w:ascii="Times New Roman" w:hAnsi="Times New Roman"/>
          <w:sz w:val="24"/>
          <w:szCs w:val="24"/>
        </w:rPr>
      </w:pPr>
    </w:p>
    <w:p w:rsidR="00CD65DD" w:rsidRDefault="00CD65DD" w:rsidP="004732E8">
      <w:pPr>
        <w:widowControl w:val="0"/>
        <w:autoSpaceDE w:val="0"/>
        <w:autoSpaceDN w:val="0"/>
        <w:adjustRightInd w:val="0"/>
        <w:spacing w:after="0" w:line="240" w:lineRule="auto"/>
        <w:jc w:val="both"/>
        <w:rPr>
          <w:rFonts w:ascii="Times New Roman" w:hAnsi="Times New Roman"/>
          <w:sz w:val="24"/>
          <w:szCs w:val="24"/>
        </w:rPr>
      </w:pPr>
      <w:r w:rsidRPr="004732E8">
        <w:rPr>
          <w:rFonts w:ascii="Times New Roman" w:hAnsi="Times New Roman"/>
          <w:sz w:val="24"/>
          <w:szCs w:val="24"/>
        </w:rPr>
        <w:t xml:space="preserve">Pour chaque indicateur, la rémunération est fonction de l’atteinte des objectifs dont certains sont des prérequis. </w:t>
      </w:r>
    </w:p>
    <w:p w:rsidR="00DC61AD" w:rsidRPr="004732E8" w:rsidRDefault="00DC61AD" w:rsidP="004732E8">
      <w:pPr>
        <w:widowControl w:val="0"/>
        <w:autoSpaceDE w:val="0"/>
        <w:autoSpaceDN w:val="0"/>
        <w:adjustRightInd w:val="0"/>
        <w:spacing w:after="0" w:line="240" w:lineRule="auto"/>
        <w:jc w:val="both"/>
        <w:rPr>
          <w:rFonts w:ascii="Times New Roman" w:hAnsi="Times New Roman"/>
          <w:sz w:val="24"/>
          <w:szCs w:val="24"/>
        </w:rPr>
      </w:pPr>
    </w:p>
    <w:p w:rsidR="00CD65DD" w:rsidRPr="004732E8" w:rsidRDefault="00CD65DD" w:rsidP="004732E8">
      <w:pPr>
        <w:widowControl w:val="0"/>
        <w:autoSpaceDE w:val="0"/>
        <w:autoSpaceDN w:val="0"/>
        <w:adjustRightInd w:val="0"/>
        <w:spacing w:after="0" w:line="240" w:lineRule="auto"/>
        <w:jc w:val="both"/>
        <w:rPr>
          <w:rFonts w:ascii="Times New Roman" w:hAnsi="Times New Roman"/>
          <w:sz w:val="24"/>
          <w:szCs w:val="24"/>
        </w:rPr>
      </w:pPr>
      <w:r w:rsidRPr="004732E8">
        <w:rPr>
          <w:rFonts w:ascii="Times New Roman" w:hAnsi="Times New Roman"/>
          <w:sz w:val="24"/>
          <w:szCs w:val="24"/>
        </w:rPr>
        <w:t xml:space="preserve">A titre dérogatoire, jusqu’au 31 décembre 2016, les prérequis sont estimés remplis si l’ensemble des trois critères </w:t>
      </w:r>
      <w:r w:rsidR="00DC61AD">
        <w:rPr>
          <w:rFonts w:ascii="Times New Roman" w:hAnsi="Times New Roman"/>
          <w:sz w:val="24"/>
          <w:szCs w:val="24"/>
        </w:rPr>
        <w:t>« </w:t>
      </w:r>
      <w:r w:rsidRPr="004732E8">
        <w:rPr>
          <w:rFonts w:ascii="Times New Roman" w:hAnsi="Times New Roman"/>
          <w:sz w:val="24"/>
          <w:szCs w:val="24"/>
        </w:rPr>
        <w:t>socle</w:t>
      </w:r>
      <w:r w:rsidR="00DC61AD">
        <w:rPr>
          <w:rFonts w:ascii="Times New Roman" w:hAnsi="Times New Roman"/>
          <w:sz w:val="24"/>
          <w:szCs w:val="24"/>
        </w:rPr>
        <w:t> »</w:t>
      </w:r>
      <w:r w:rsidRPr="004732E8">
        <w:rPr>
          <w:rFonts w:ascii="Times New Roman" w:hAnsi="Times New Roman"/>
          <w:sz w:val="24"/>
          <w:szCs w:val="24"/>
        </w:rPr>
        <w:t xml:space="preserve"> de l’axe accès aux soins et au moins un des critères </w:t>
      </w:r>
      <w:r w:rsidR="00DC61AD">
        <w:rPr>
          <w:rFonts w:ascii="Times New Roman" w:hAnsi="Times New Roman"/>
          <w:sz w:val="24"/>
          <w:szCs w:val="24"/>
        </w:rPr>
        <w:t>« </w:t>
      </w:r>
      <w:r w:rsidRPr="004732E8">
        <w:rPr>
          <w:rFonts w:ascii="Times New Roman" w:hAnsi="Times New Roman"/>
          <w:sz w:val="24"/>
          <w:szCs w:val="24"/>
        </w:rPr>
        <w:t>socle</w:t>
      </w:r>
      <w:r w:rsidR="00DC61AD">
        <w:rPr>
          <w:rFonts w:ascii="Times New Roman" w:hAnsi="Times New Roman"/>
          <w:sz w:val="24"/>
          <w:szCs w:val="24"/>
        </w:rPr>
        <w:t> »</w:t>
      </w:r>
      <w:r w:rsidRPr="004732E8">
        <w:rPr>
          <w:rFonts w:ascii="Times New Roman" w:hAnsi="Times New Roman"/>
          <w:sz w:val="24"/>
          <w:szCs w:val="24"/>
        </w:rPr>
        <w:t xml:space="preserve"> de l’axe travail en équipe ou de l’axe système d’information sont respectés. </w:t>
      </w:r>
    </w:p>
    <w:p w:rsidR="008E1823" w:rsidRDefault="008E1823" w:rsidP="008E1823"/>
    <w:p w:rsidR="004729A4" w:rsidRPr="00052140" w:rsidRDefault="004729A4" w:rsidP="004729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Les pièces justificatives sont à transmettre à la CPAM au plus tard le 28 février de l’année civile de référence pour le suivi des engagements. </w:t>
      </w:r>
    </w:p>
    <w:p w:rsidR="004729A4" w:rsidRDefault="004729A4" w:rsidP="004729A4"/>
    <w:p w:rsidR="004729A4" w:rsidRPr="003A0C51" w:rsidRDefault="004729A4" w:rsidP="004729A4">
      <w:pPr>
        <w:spacing w:after="0" w:line="240" w:lineRule="auto"/>
        <w:jc w:val="both"/>
        <w:rPr>
          <w:rFonts w:ascii="Times New Roman" w:hAnsi="Times New Roman"/>
          <w:b/>
          <w:i/>
          <w:sz w:val="24"/>
          <w:u w:val="single"/>
        </w:rPr>
      </w:pPr>
      <w:r w:rsidRPr="003A0C51">
        <w:rPr>
          <w:rFonts w:ascii="Times New Roman" w:hAnsi="Times New Roman"/>
          <w:b/>
          <w:i/>
          <w:sz w:val="24"/>
          <w:u w:val="single"/>
        </w:rPr>
        <w:t xml:space="preserve">SOMMAIRE : </w:t>
      </w:r>
    </w:p>
    <w:p w:rsidR="004729A4" w:rsidRPr="003A0C51" w:rsidRDefault="004729A4"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Accès aux soins – bloc commun principal </w:t>
      </w:r>
    </w:p>
    <w:p w:rsidR="004729A4" w:rsidRPr="003A0C51" w:rsidRDefault="004729A4"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Accessibilité du centre de santé </w:t>
      </w:r>
    </w:p>
    <w:p w:rsidR="004729A4" w:rsidRPr="003A0C51" w:rsidRDefault="004729A4"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Missions de santé publique</w:t>
      </w:r>
    </w:p>
    <w:p w:rsidR="004729A4" w:rsidRPr="003A0C51" w:rsidRDefault="004729A4"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Travail en équipe/coordination – bloc commun principal</w:t>
      </w:r>
    </w:p>
    <w:p w:rsidR="004729A4" w:rsidRPr="003A0C51" w:rsidRDefault="004729A4"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Concertation professionnelle formalisée et régulière</w:t>
      </w:r>
    </w:p>
    <w:p w:rsidR="004729A4" w:rsidRPr="003A0C51" w:rsidRDefault="004729A4"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Formation des jeunes professionnels de santé</w:t>
      </w:r>
    </w:p>
    <w:p w:rsidR="004729A4" w:rsidRPr="003A0C51" w:rsidRDefault="004729A4"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Coordination externe</w:t>
      </w:r>
    </w:p>
    <w:p w:rsidR="004729A4" w:rsidRPr="003A0C51" w:rsidRDefault="004729A4"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Echange/système d’information – bloc commun principal </w:t>
      </w:r>
    </w:p>
    <w:p w:rsidR="004729A4" w:rsidRPr="003A0C51" w:rsidRDefault="004729A4"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Système d’</w:t>
      </w:r>
      <w:r w:rsidR="00AB04CB">
        <w:rPr>
          <w:rFonts w:ascii="Times New Roman" w:hAnsi="Times New Roman"/>
          <w:sz w:val="24"/>
        </w:rPr>
        <w:t>information</w:t>
      </w:r>
    </w:p>
    <w:p w:rsidR="004729A4" w:rsidRPr="003A0C51" w:rsidRDefault="004729A4"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Travail en équipe/coordination – bloc commun complémentaire</w:t>
      </w:r>
    </w:p>
    <w:p w:rsidR="004729A4" w:rsidRPr="003A0C51" w:rsidRDefault="004729A4"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Démarche qualité</w:t>
      </w:r>
    </w:p>
    <w:p w:rsidR="004729A4" w:rsidRPr="003A0C51" w:rsidRDefault="004729A4"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Accès aux soins – bloc commun complémentaire </w:t>
      </w:r>
    </w:p>
    <w:p w:rsidR="004729A4" w:rsidRDefault="004729A4"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Accompagnement des publics vulnérables </w:t>
      </w:r>
    </w:p>
    <w:p w:rsidR="004729A4" w:rsidRPr="003A0C51" w:rsidRDefault="004729A4"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Information du public</w:t>
      </w:r>
    </w:p>
    <w:p w:rsidR="004729A4" w:rsidRPr="003A0C51" w:rsidRDefault="004729A4"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Echange/système d’information – bloc commun complémentaire</w:t>
      </w:r>
    </w:p>
    <w:p w:rsidR="004729A4" w:rsidRPr="003A0C51" w:rsidRDefault="004729A4"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Télétransmission et </w:t>
      </w:r>
      <w:proofErr w:type="spellStart"/>
      <w:r w:rsidRPr="003A0C51">
        <w:rPr>
          <w:rFonts w:ascii="Times New Roman" w:hAnsi="Times New Roman"/>
          <w:sz w:val="24"/>
        </w:rPr>
        <w:t>téléservices</w:t>
      </w:r>
      <w:proofErr w:type="spellEnd"/>
      <w:r w:rsidRPr="003A0C51">
        <w:rPr>
          <w:rFonts w:ascii="Times New Roman" w:hAnsi="Times New Roman"/>
          <w:sz w:val="24"/>
        </w:rPr>
        <w:t xml:space="preserve"> </w:t>
      </w:r>
    </w:p>
    <w:p w:rsidR="008E1823" w:rsidRDefault="004729A4" w:rsidP="004729A4">
      <w:r w:rsidRPr="003A0C51">
        <w:rPr>
          <w:rFonts w:ascii="Times New Roman" w:hAnsi="Times New Roman"/>
          <w:sz w:val="24"/>
        </w:rPr>
        <w:t xml:space="preserve">  </w:t>
      </w:r>
    </w:p>
    <w:p w:rsidR="008E1823" w:rsidRDefault="008E1823" w:rsidP="008E1823"/>
    <w:p w:rsidR="00502264" w:rsidRDefault="00502264" w:rsidP="008E1823">
      <w:pPr>
        <w:sectPr w:rsidR="00502264" w:rsidSect="00351C13">
          <w:headerReference w:type="default" r:id="rId9"/>
          <w:footerReference w:type="default" r:id="rId10"/>
          <w:pgSz w:w="11906" w:h="16838"/>
          <w:pgMar w:top="1417" w:right="1417" w:bottom="1417" w:left="1417" w:header="708" w:footer="708" w:gutter="0"/>
          <w:cols w:space="708"/>
          <w:docGrid w:linePitch="360"/>
        </w:sectPr>
      </w:pPr>
    </w:p>
    <w:p w:rsidR="00586355" w:rsidRDefault="00586355" w:rsidP="00FE45DD">
      <w:pPr>
        <w:pStyle w:val="Titre3"/>
        <w:jc w:val="center"/>
      </w:pPr>
      <w:bookmarkStart w:id="10" w:name="_Toc415750109"/>
      <w:bookmarkStart w:id="11" w:name="_Toc416443786"/>
      <w:r w:rsidRPr="0055796E">
        <w:lastRenderedPageBreak/>
        <w:t>Fiche Indica</w:t>
      </w:r>
      <w:r w:rsidR="004732E8">
        <w:t>teur « </w:t>
      </w:r>
      <w:r w:rsidR="00F0615F">
        <w:t>Accès aux soins – bloc commun principal</w:t>
      </w:r>
      <w:r w:rsidRPr="0055796E">
        <w:t>»</w:t>
      </w:r>
      <w:bookmarkEnd w:id="7"/>
      <w:bookmarkEnd w:id="8"/>
      <w:bookmarkEnd w:id="9"/>
      <w:bookmarkEnd w:id="10"/>
      <w:bookmarkEnd w:id="11"/>
    </w:p>
    <w:p w:rsidR="00586355" w:rsidRPr="00685AF0" w:rsidRDefault="00586355" w:rsidP="00586355"/>
    <w:p w:rsidR="00586355" w:rsidRDefault="00586355" w:rsidP="00FA1537">
      <w:pPr>
        <w:spacing w:after="0" w:line="360" w:lineRule="auto"/>
        <w:jc w:val="both"/>
        <w:rPr>
          <w:rFonts w:ascii="Times New Roman" w:hAnsi="Times New Roman"/>
          <w:sz w:val="24"/>
          <w:szCs w:val="24"/>
        </w:rPr>
      </w:pPr>
      <w:r w:rsidRPr="00502264">
        <w:rPr>
          <w:rFonts w:ascii="Times New Roman" w:hAnsi="Times New Roman"/>
          <w:b/>
          <w:sz w:val="24"/>
          <w:szCs w:val="24"/>
          <w:u w:val="single"/>
        </w:rPr>
        <w:t>Intitulé de l’indicateur</w:t>
      </w:r>
      <w:r w:rsidRPr="00502264">
        <w:rPr>
          <w:rFonts w:ascii="Times New Roman" w:hAnsi="Times New Roman"/>
          <w:b/>
          <w:sz w:val="24"/>
          <w:szCs w:val="24"/>
        </w:rPr>
        <w:t xml:space="preserve"> : </w:t>
      </w:r>
      <w:r w:rsidRPr="00502264">
        <w:rPr>
          <w:rFonts w:ascii="Times New Roman" w:hAnsi="Times New Roman"/>
          <w:sz w:val="24"/>
          <w:szCs w:val="24"/>
        </w:rPr>
        <w:t>« </w:t>
      </w:r>
      <w:r w:rsidR="001B4D06">
        <w:rPr>
          <w:rFonts w:ascii="Times New Roman" w:hAnsi="Times New Roman"/>
          <w:sz w:val="24"/>
          <w:szCs w:val="24"/>
        </w:rPr>
        <w:t>ACCESSIBILITE DU CENTRE</w:t>
      </w:r>
      <w:r w:rsidRPr="00502264">
        <w:rPr>
          <w:rFonts w:ascii="Times New Roman" w:hAnsi="Times New Roman"/>
          <w:sz w:val="24"/>
          <w:szCs w:val="24"/>
        </w:rPr>
        <w:t> »</w:t>
      </w:r>
    </w:p>
    <w:p w:rsidR="00913816" w:rsidRDefault="003F37CB" w:rsidP="00D33CC1">
      <w:pPr>
        <w:spacing w:after="0" w:line="240" w:lineRule="auto"/>
        <w:jc w:val="both"/>
        <w:rPr>
          <w:rFonts w:ascii="Times New Roman" w:hAnsi="Times New Roman"/>
          <w:sz w:val="24"/>
          <w:szCs w:val="24"/>
        </w:rPr>
      </w:pPr>
      <w:r>
        <w:rPr>
          <w:rFonts w:ascii="Times New Roman" w:hAnsi="Times New Roman"/>
          <w:b/>
          <w:sz w:val="24"/>
          <w:szCs w:val="24"/>
          <w:u w:val="single"/>
        </w:rPr>
        <w:t>T</w:t>
      </w:r>
      <w:r w:rsidR="00913816">
        <w:rPr>
          <w:rFonts w:ascii="Times New Roman" w:hAnsi="Times New Roman"/>
          <w:b/>
          <w:sz w:val="24"/>
          <w:szCs w:val="24"/>
          <w:u w:val="single"/>
        </w:rPr>
        <w:t>ype d’</w:t>
      </w:r>
      <w:r>
        <w:rPr>
          <w:rFonts w:ascii="Times New Roman" w:hAnsi="Times New Roman"/>
          <w:b/>
          <w:sz w:val="24"/>
          <w:szCs w:val="24"/>
          <w:u w:val="single"/>
        </w:rPr>
        <w:t xml:space="preserve">indicateur : </w:t>
      </w:r>
      <w:r w:rsidR="00913816" w:rsidRPr="00502264">
        <w:rPr>
          <w:rFonts w:ascii="Times New Roman" w:hAnsi="Times New Roman"/>
          <w:sz w:val="24"/>
          <w:szCs w:val="24"/>
        </w:rPr>
        <w:t>SOCLE – Prérequis</w:t>
      </w:r>
      <w:r w:rsidR="00C27382">
        <w:rPr>
          <w:rFonts w:ascii="Times New Roman" w:hAnsi="Times New Roman"/>
          <w:sz w:val="24"/>
          <w:szCs w:val="24"/>
        </w:rPr>
        <w:t xml:space="preserve"> </w:t>
      </w:r>
      <w:r w:rsidR="00D33CC1" w:rsidRPr="00502264">
        <w:rPr>
          <w:rFonts w:ascii="Times New Roman" w:hAnsi="Times New Roman"/>
          <w:sz w:val="24"/>
          <w:szCs w:val="24"/>
        </w:rPr>
        <w:t>–</w:t>
      </w:r>
      <w:r w:rsidR="00D33CC1">
        <w:rPr>
          <w:rFonts w:ascii="Times New Roman" w:hAnsi="Times New Roman"/>
          <w:sz w:val="24"/>
          <w:szCs w:val="24"/>
        </w:rPr>
        <w:t xml:space="preserve"> L’ensemble des trois</w:t>
      </w:r>
      <w:r w:rsidR="00C27382">
        <w:rPr>
          <w:rFonts w:ascii="Times New Roman" w:hAnsi="Times New Roman"/>
          <w:sz w:val="24"/>
          <w:szCs w:val="24"/>
        </w:rPr>
        <w:t xml:space="preserve"> critère</w:t>
      </w:r>
      <w:r w:rsidR="00D33CC1">
        <w:rPr>
          <w:rFonts w:ascii="Times New Roman" w:hAnsi="Times New Roman"/>
          <w:sz w:val="24"/>
          <w:szCs w:val="24"/>
        </w:rPr>
        <w:t>s</w:t>
      </w:r>
      <w:r w:rsidR="00C27382">
        <w:rPr>
          <w:rFonts w:ascii="Times New Roman" w:hAnsi="Times New Roman"/>
          <w:sz w:val="24"/>
          <w:szCs w:val="24"/>
        </w:rPr>
        <w:t xml:space="preserve"> </w:t>
      </w:r>
      <w:r w:rsidR="00D33CC1">
        <w:rPr>
          <w:rFonts w:ascii="Times New Roman" w:hAnsi="Times New Roman"/>
          <w:sz w:val="24"/>
          <w:szCs w:val="24"/>
        </w:rPr>
        <w:t xml:space="preserve">de cet indicateur </w:t>
      </w:r>
      <w:r w:rsidR="00C27382">
        <w:rPr>
          <w:rFonts w:ascii="Times New Roman" w:hAnsi="Times New Roman"/>
          <w:sz w:val="24"/>
          <w:szCs w:val="24"/>
        </w:rPr>
        <w:t>doi</w:t>
      </w:r>
      <w:r w:rsidR="00D33CC1">
        <w:rPr>
          <w:rFonts w:ascii="Times New Roman" w:hAnsi="Times New Roman"/>
          <w:sz w:val="24"/>
          <w:szCs w:val="24"/>
        </w:rPr>
        <w:t>vent</w:t>
      </w:r>
      <w:r w:rsidR="00C27382">
        <w:rPr>
          <w:rFonts w:ascii="Times New Roman" w:hAnsi="Times New Roman"/>
          <w:sz w:val="24"/>
          <w:szCs w:val="24"/>
        </w:rPr>
        <w:t xml:space="preserve"> toujours être rempli pour donner lieu à </w:t>
      </w:r>
      <w:r w:rsidR="00D33CC1">
        <w:rPr>
          <w:rFonts w:ascii="Times New Roman" w:hAnsi="Times New Roman"/>
          <w:sz w:val="24"/>
          <w:szCs w:val="24"/>
        </w:rPr>
        <w:t>la</w:t>
      </w:r>
      <w:r w:rsidR="00C27382">
        <w:rPr>
          <w:rFonts w:ascii="Times New Roman" w:hAnsi="Times New Roman"/>
          <w:sz w:val="24"/>
          <w:szCs w:val="24"/>
        </w:rPr>
        <w:t xml:space="preserve"> rémunération forfaitaire spécifique commune.</w:t>
      </w:r>
    </w:p>
    <w:p w:rsidR="00D33CC1" w:rsidRDefault="00D33CC1" w:rsidP="00D33CC1">
      <w:pPr>
        <w:spacing w:after="0" w:line="240" w:lineRule="auto"/>
        <w:jc w:val="both"/>
        <w:rPr>
          <w:rFonts w:ascii="Times New Roman" w:hAnsi="Times New Roman"/>
          <w:sz w:val="24"/>
          <w:szCs w:val="24"/>
        </w:rPr>
      </w:pPr>
    </w:p>
    <w:p w:rsidR="003F37CB" w:rsidRDefault="003F37CB" w:rsidP="00FA1537">
      <w:pPr>
        <w:spacing w:after="0" w:line="36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F37CB" w:rsidRPr="00913816" w:rsidRDefault="003F37CB" w:rsidP="00351C13">
      <w:pPr>
        <w:numPr>
          <w:ilvl w:val="0"/>
          <w:numId w:val="11"/>
        </w:numPr>
        <w:spacing w:after="0" w:line="360" w:lineRule="auto"/>
        <w:jc w:val="both"/>
        <w:rPr>
          <w:rFonts w:ascii="Times New Roman" w:hAnsi="Times New Roman"/>
          <w:b/>
          <w:sz w:val="24"/>
          <w:szCs w:val="24"/>
        </w:rPr>
      </w:pPr>
      <w:r w:rsidRPr="00913816">
        <w:rPr>
          <w:rFonts w:ascii="Times New Roman" w:hAnsi="Times New Roman"/>
          <w:b/>
          <w:sz w:val="24"/>
          <w:szCs w:val="24"/>
        </w:rPr>
        <w:t>Fixe</w:t>
      </w:r>
    </w:p>
    <w:p w:rsidR="003F37CB" w:rsidRPr="00913816" w:rsidRDefault="003F37CB" w:rsidP="00351C13">
      <w:pPr>
        <w:numPr>
          <w:ilvl w:val="0"/>
          <w:numId w:val="11"/>
        </w:numPr>
        <w:spacing w:after="0" w:line="360" w:lineRule="auto"/>
        <w:jc w:val="both"/>
        <w:rPr>
          <w:rFonts w:ascii="Times New Roman" w:hAnsi="Times New Roman"/>
          <w:b/>
          <w:sz w:val="24"/>
          <w:szCs w:val="24"/>
        </w:rPr>
      </w:pPr>
      <w:r w:rsidRPr="00913816">
        <w:rPr>
          <w:rFonts w:ascii="Times New Roman" w:hAnsi="Times New Roman"/>
          <w:b/>
          <w:sz w:val="24"/>
          <w:szCs w:val="24"/>
        </w:rPr>
        <w:t xml:space="preserve">Nombre de points : </w:t>
      </w:r>
      <w:r w:rsidR="0076685A">
        <w:rPr>
          <w:rFonts w:ascii="Times New Roman" w:hAnsi="Times New Roman"/>
          <w:sz w:val="24"/>
          <w:szCs w:val="24"/>
        </w:rPr>
        <w:t>6</w:t>
      </w:r>
      <w:r w:rsidRPr="00913816">
        <w:rPr>
          <w:rFonts w:ascii="Times New Roman" w:hAnsi="Times New Roman"/>
          <w:sz w:val="24"/>
          <w:szCs w:val="24"/>
        </w:rPr>
        <w:t>00 points</w:t>
      </w:r>
      <w:r w:rsidR="004D14C7">
        <w:rPr>
          <w:rFonts w:ascii="Times New Roman" w:hAnsi="Times New Roman"/>
          <w:sz w:val="24"/>
          <w:szCs w:val="24"/>
        </w:rPr>
        <w:t xml:space="preserve"> (critère 1 soumis à minoration) </w:t>
      </w:r>
    </w:p>
    <w:p w:rsidR="00080076" w:rsidRDefault="003F37CB" w:rsidP="00351C13">
      <w:pPr>
        <w:numPr>
          <w:ilvl w:val="0"/>
          <w:numId w:val="11"/>
        </w:numPr>
        <w:spacing w:after="0" w:line="360" w:lineRule="auto"/>
        <w:jc w:val="both"/>
        <w:rPr>
          <w:rFonts w:ascii="Times New Roman" w:hAnsi="Times New Roman"/>
          <w:sz w:val="24"/>
          <w:szCs w:val="24"/>
        </w:rPr>
      </w:pPr>
      <w:r w:rsidRPr="00913816">
        <w:rPr>
          <w:rFonts w:ascii="Times New Roman" w:hAnsi="Times New Roman"/>
          <w:b/>
          <w:sz w:val="24"/>
          <w:szCs w:val="24"/>
        </w:rPr>
        <w:t xml:space="preserve">Valeur du point : </w:t>
      </w:r>
      <w:r w:rsidRPr="00913816">
        <w:rPr>
          <w:rFonts w:ascii="Times New Roman" w:hAnsi="Times New Roman"/>
          <w:sz w:val="24"/>
          <w:szCs w:val="24"/>
        </w:rPr>
        <w:t>7 euros</w:t>
      </w:r>
      <w:r w:rsidR="004D14C7">
        <w:rPr>
          <w:rFonts w:ascii="Times New Roman" w:hAnsi="Times New Roman"/>
          <w:sz w:val="24"/>
          <w:szCs w:val="24"/>
        </w:rPr>
        <w:t xml:space="preserve"> </w:t>
      </w:r>
    </w:p>
    <w:p w:rsidR="00080076" w:rsidRPr="00080076" w:rsidRDefault="00080076" w:rsidP="00080076">
      <w:pPr>
        <w:spacing w:after="0" w:line="360" w:lineRule="auto"/>
        <w:ind w:left="360"/>
        <w:jc w:val="both"/>
        <w:rPr>
          <w:rFonts w:ascii="Times New Roman" w:hAnsi="Times New Roman"/>
          <w:sz w:val="24"/>
          <w:szCs w:val="24"/>
        </w:rPr>
      </w:pPr>
    </w:p>
    <w:p w:rsidR="00586355" w:rsidRPr="00502264" w:rsidRDefault="00586355" w:rsidP="00FA1537">
      <w:pPr>
        <w:spacing w:after="0" w:line="360" w:lineRule="auto"/>
        <w:jc w:val="both"/>
        <w:rPr>
          <w:rFonts w:ascii="Times New Roman" w:hAnsi="Times New Roman"/>
          <w:b/>
          <w:sz w:val="24"/>
          <w:szCs w:val="24"/>
          <w:u w:val="single"/>
        </w:rPr>
      </w:pPr>
      <w:r w:rsidRPr="00502264">
        <w:rPr>
          <w:rFonts w:ascii="Times New Roman" w:hAnsi="Times New Roman"/>
          <w:b/>
          <w:sz w:val="24"/>
          <w:szCs w:val="24"/>
          <w:u w:val="single"/>
        </w:rPr>
        <w:t>Détail des critères et modulations possibles :</w:t>
      </w:r>
    </w:p>
    <w:p w:rsidR="00586355" w:rsidRDefault="00586355" w:rsidP="00FA1537">
      <w:pPr>
        <w:spacing w:after="0" w:line="240" w:lineRule="auto"/>
        <w:jc w:val="both"/>
        <w:rPr>
          <w:rFonts w:ascii="Times New Roman" w:hAnsi="Times New Roman"/>
          <w:b/>
          <w:sz w:val="24"/>
          <w:szCs w:val="24"/>
        </w:rPr>
      </w:pPr>
      <w:r w:rsidRPr="00913816">
        <w:rPr>
          <w:rFonts w:ascii="Times New Roman" w:hAnsi="Times New Roman"/>
          <w:b/>
          <w:sz w:val="24"/>
          <w:szCs w:val="24"/>
        </w:rPr>
        <w:t xml:space="preserve">3 Critères : </w:t>
      </w:r>
    </w:p>
    <w:p w:rsidR="007E3D5B" w:rsidRPr="00913816" w:rsidRDefault="007E3D5B" w:rsidP="00FA1537">
      <w:pPr>
        <w:spacing w:after="0" w:line="240" w:lineRule="auto"/>
        <w:jc w:val="both"/>
        <w:rPr>
          <w:rFonts w:ascii="Times New Roman" w:hAnsi="Times New Roman"/>
          <w:b/>
          <w:sz w:val="24"/>
          <w:szCs w:val="24"/>
        </w:rPr>
      </w:pPr>
    </w:p>
    <w:p w:rsidR="00586355" w:rsidRDefault="00586355" w:rsidP="00354F41">
      <w:pPr>
        <w:numPr>
          <w:ilvl w:val="0"/>
          <w:numId w:val="1"/>
        </w:numPr>
        <w:spacing w:after="0" w:line="240" w:lineRule="auto"/>
        <w:jc w:val="both"/>
        <w:rPr>
          <w:rFonts w:ascii="Times New Roman" w:hAnsi="Times New Roman"/>
          <w:sz w:val="24"/>
          <w:szCs w:val="24"/>
          <w:u w:val="single"/>
        </w:rPr>
      </w:pPr>
      <w:r w:rsidRPr="00502264">
        <w:rPr>
          <w:rFonts w:ascii="Times New Roman" w:hAnsi="Times New Roman"/>
          <w:sz w:val="24"/>
          <w:szCs w:val="24"/>
          <w:u w:val="single"/>
        </w:rPr>
        <w:t xml:space="preserve">Amplitude des horaires d’ouverture </w:t>
      </w:r>
    </w:p>
    <w:p w:rsidR="007E3D5B" w:rsidRPr="00502264" w:rsidRDefault="007E3D5B" w:rsidP="007E3D5B">
      <w:pPr>
        <w:spacing w:after="0" w:line="240" w:lineRule="auto"/>
        <w:ind w:left="720"/>
        <w:jc w:val="both"/>
        <w:rPr>
          <w:rFonts w:ascii="Times New Roman" w:hAnsi="Times New Roman"/>
          <w:sz w:val="24"/>
          <w:szCs w:val="24"/>
          <w:u w:val="single"/>
        </w:rPr>
      </w:pPr>
    </w:p>
    <w:p w:rsidR="00586355" w:rsidRDefault="00586355" w:rsidP="00DD25D2">
      <w:pPr>
        <w:spacing w:after="0" w:line="240" w:lineRule="auto"/>
        <w:jc w:val="both"/>
        <w:rPr>
          <w:rFonts w:ascii="Times New Roman" w:hAnsi="Times New Roman"/>
          <w:sz w:val="24"/>
          <w:szCs w:val="24"/>
        </w:rPr>
      </w:pPr>
      <w:r w:rsidRPr="00502264">
        <w:rPr>
          <w:rFonts w:ascii="Times New Roman" w:hAnsi="Times New Roman"/>
          <w:sz w:val="24"/>
          <w:szCs w:val="24"/>
        </w:rPr>
        <w:t>Assurer de</w:t>
      </w:r>
      <w:r w:rsidR="001D2DEE">
        <w:rPr>
          <w:rFonts w:ascii="Times New Roman" w:hAnsi="Times New Roman"/>
          <w:sz w:val="24"/>
          <w:szCs w:val="24"/>
        </w:rPr>
        <w:t xml:space="preserve">s horaires d’ouverture couvrant </w:t>
      </w:r>
      <w:r w:rsidR="00DD25D2">
        <w:rPr>
          <w:rFonts w:ascii="Times New Roman" w:hAnsi="Times New Roman"/>
          <w:sz w:val="24"/>
          <w:szCs w:val="24"/>
        </w:rPr>
        <w:t xml:space="preserve">la période </w:t>
      </w:r>
      <w:r w:rsidR="00DD25D2" w:rsidRPr="001D2DEE">
        <w:rPr>
          <w:rFonts w:ascii="Times New Roman" w:hAnsi="Times New Roman"/>
          <w:b/>
          <w:sz w:val="24"/>
          <w:szCs w:val="24"/>
        </w:rPr>
        <w:t>de</w:t>
      </w:r>
      <w:r w:rsidRPr="001D2DEE">
        <w:rPr>
          <w:rFonts w:ascii="Times New Roman" w:hAnsi="Times New Roman"/>
          <w:b/>
          <w:sz w:val="24"/>
          <w:szCs w:val="24"/>
        </w:rPr>
        <w:t xml:space="preserve"> 8 heures à 20 heures en semaine et le samedi matin et pendant les congés scolaires</w:t>
      </w:r>
      <w:r w:rsidRPr="00502264">
        <w:rPr>
          <w:rFonts w:ascii="Times New Roman" w:hAnsi="Times New Roman"/>
          <w:sz w:val="24"/>
          <w:szCs w:val="24"/>
        </w:rPr>
        <w:t>.</w:t>
      </w:r>
    </w:p>
    <w:p w:rsidR="00080076" w:rsidRPr="00502264" w:rsidRDefault="00080076" w:rsidP="00DD25D2">
      <w:pPr>
        <w:spacing w:after="0" w:line="240" w:lineRule="auto"/>
        <w:jc w:val="both"/>
        <w:rPr>
          <w:rFonts w:ascii="Times New Roman" w:hAnsi="Times New Roman"/>
          <w:sz w:val="24"/>
          <w:szCs w:val="24"/>
        </w:rPr>
      </w:pPr>
    </w:p>
    <w:p w:rsidR="00080076" w:rsidRDefault="00586355" w:rsidP="008E23AB">
      <w:pPr>
        <w:spacing w:after="0" w:line="240" w:lineRule="auto"/>
        <w:jc w:val="both"/>
        <w:rPr>
          <w:rFonts w:ascii="Times New Roman" w:hAnsi="Times New Roman"/>
          <w:i/>
          <w:sz w:val="24"/>
          <w:szCs w:val="24"/>
        </w:rPr>
      </w:pPr>
      <w:r w:rsidRPr="00502264">
        <w:rPr>
          <w:rFonts w:ascii="Times New Roman" w:hAnsi="Times New Roman"/>
          <w:i/>
          <w:sz w:val="24"/>
          <w:szCs w:val="24"/>
        </w:rPr>
        <w:t>Toutefois, une modulation de ces horaires peut être accordée par l’ARS en fonction des modalités d’organisation locale de la PDS précisées dans le cahier des charges régional de la PDS.</w:t>
      </w:r>
    </w:p>
    <w:p w:rsidR="008E23AB" w:rsidRPr="00502264" w:rsidRDefault="000A0C16" w:rsidP="008E23AB">
      <w:pPr>
        <w:spacing w:after="0" w:line="240" w:lineRule="auto"/>
        <w:jc w:val="both"/>
        <w:rPr>
          <w:rFonts w:ascii="Times New Roman" w:hAnsi="Times New Roman"/>
          <w:i/>
          <w:sz w:val="24"/>
          <w:szCs w:val="24"/>
        </w:rPr>
      </w:pPr>
      <w:r>
        <w:rPr>
          <w:rFonts w:ascii="Times New Roman" w:hAnsi="Times New Roman"/>
          <w:i/>
          <w:sz w:val="24"/>
          <w:szCs w:val="24"/>
        </w:rPr>
        <w:t>En dehors de s</w:t>
      </w:r>
      <w:r w:rsidR="008E23AB">
        <w:rPr>
          <w:rFonts w:ascii="Times New Roman" w:hAnsi="Times New Roman"/>
          <w:i/>
          <w:sz w:val="24"/>
          <w:szCs w:val="24"/>
        </w:rPr>
        <w:t>es horaires, un message d’accueil téléphonique doit permettre d’orienter les patients vers un autre accès aux soins.</w:t>
      </w:r>
    </w:p>
    <w:p w:rsidR="007E3D5B" w:rsidRPr="00502264" w:rsidRDefault="007E3D5B" w:rsidP="00FA1537">
      <w:pPr>
        <w:spacing w:after="0" w:line="240" w:lineRule="auto"/>
        <w:jc w:val="both"/>
        <w:rPr>
          <w:rFonts w:ascii="Times New Roman" w:hAnsi="Times New Roman"/>
          <w:i/>
          <w:sz w:val="24"/>
          <w:szCs w:val="24"/>
        </w:rPr>
      </w:pPr>
    </w:p>
    <w:p w:rsidR="00586355" w:rsidRDefault="00586355" w:rsidP="00354F41">
      <w:pPr>
        <w:numPr>
          <w:ilvl w:val="0"/>
          <w:numId w:val="1"/>
        </w:numPr>
        <w:spacing w:after="0" w:line="240" w:lineRule="auto"/>
        <w:jc w:val="both"/>
        <w:rPr>
          <w:rFonts w:ascii="Times New Roman" w:hAnsi="Times New Roman"/>
          <w:sz w:val="24"/>
          <w:szCs w:val="24"/>
          <w:u w:val="single"/>
        </w:rPr>
      </w:pPr>
      <w:r w:rsidRPr="00502264">
        <w:rPr>
          <w:rFonts w:ascii="Times New Roman" w:hAnsi="Times New Roman"/>
          <w:sz w:val="24"/>
          <w:szCs w:val="24"/>
          <w:u w:val="single"/>
        </w:rPr>
        <w:t>Accès à des soins non programmés chaque jour ouvré</w:t>
      </w:r>
    </w:p>
    <w:p w:rsidR="007E3D5B" w:rsidRPr="00502264" w:rsidRDefault="007E3D5B" w:rsidP="007E3D5B">
      <w:pPr>
        <w:spacing w:after="0" w:line="240" w:lineRule="auto"/>
        <w:ind w:left="360"/>
        <w:jc w:val="both"/>
        <w:rPr>
          <w:rFonts w:ascii="Times New Roman" w:hAnsi="Times New Roman"/>
          <w:sz w:val="24"/>
          <w:szCs w:val="24"/>
          <w:u w:val="single"/>
        </w:rPr>
      </w:pPr>
    </w:p>
    <w:p w:rsidR="00586355" w:rsidRDefault="00586355" w:rsidP="00FA1537">
      <w:pPr>
        <w:pStyle w:val="Paragraphedeliste"/>
        <w:spacing w:after="0" w:line="240" w:lineRule="auto"/>
        <w:ind w:left="0"/>
        <w:jc w:val="both"/>
        <w:rPr>
          <w:rFonts w:ascii="Times New Roman" w:hAnsi="Times New Roman"/>
          <w:sz w:val="24"/>
          <w:szCs w:val="24"/>
        </w:rPr>
      </w:pPr>
      <w:r w:rsidRPr="00502264">
        <w:rPr>
          <w:rFonts w:ascii="Times New Roman" w:hAnsi="Times New Roman"/>
          <w:sz w:val="24"/>
          <w:szCs w:val="24"/>
        </w:rPr>
        <w:t xml:space="preserve">Les professionnels de santé de la structure </w:t>
      </w:r>
      <w:r w:rsidRPr="001D2DEE">
        <w:rPr>
          <w:rFonts w:ascii="Times New Roman" w:hAnsi="Times New Roman"/>
          <w:b/>
          <w:sz w:val="24"/>
          <w:szCs w:val="24"/>
        </w:rPr>
        <w:t>s’organisent pour</w:t>
      </w:r>
      <w:r w:rsidRPr="00502264">
        <w:rPr>
          <w:rFonts w:ascii="Times New Roman" w:hAnsi="Times New Roman"/>
          <w:sz w:val="24"/>
          <w:szCs w:val="24"/>
        </w:rPr>
        <w:t xml:space="preserve"> </w:t>
      </w:r>
      <w:r w:rsidRPr="001D2DEE">
        <w:rPr>
          <w:rFonts w:ascii="Times New Roman" w:hAnsi="Times New Roman"/>
          <w:b/>
          <w:sz w:val="24"/>
          <w:szCs w:val="24"/>
        </w:rPr>
        <w:t xml:space="preserve">recevoir chaque jour ouvré les patients </w:t>
      </w:r>
      <w:r w:rsidRPr="00502264">
        <w:rPr>
          <w:rFonts w:ascii="Times New Roman" w:hAnsi="Times New Roman"/>
          <w:sz w:val="24"/>
          <w:szCs w:val="24"/>
        </w:rPr>
        <w:t>ayant besoin de soins non programmés.</w:t>
      </w:r>
    </w:p>
    <w:p w:rsidR="007E3D5B" w:rsidRPr="00502264" w:rsidRDefault="007E3D5B" w:rsidP="00FA1537">
      <w:pPr>
        <w:pStyle w:val="Paragraphedeliste"/>
        <w:spacing w:after="0" w:line="240" w:lineRule="auto"/>
        <w:ind w:left="0"/>
        <w:jc w:val="both"/>
        <w:rPr>
          <w:rFonts w:ascii="Times New Roman" w:hAnsi="Times New Roman"/>
          <w:sz w:val="24"/>
          <w:szCs w:val="24"/>
        </w:rPr>
      </w:pPr>
    </w:p>
    <w:p w:rsidR="00586355" w:rsidRPr="00F0615F" w:rsidRDefault="00586355" w:rsidP="00354F41">
      <w:pPr>
        <w:numPr>
          <w:ilvl w:val="0"/>
          <w:numId w:val="1"/>
        </w:numPr>
        <w:spacing w:after="0" w:line="240" w:lineRule="auto"/>
        <w:jc w:val="both"/>
        <w:rPr>
          <w:rFonts w:ascii="Times New Roman" w:hAnsi="Times New Roman"/>
          <w:sz w:val="24"/>
          <w:szCs w:val="24"/>
        </w:rPr>
      </w:pPr>
      <w:r w:rsidRPr="00502264">
        <w:rPr>
          <w:rFonts w:ascii="Times New Roman" w:hAnsi="Times New Roman"/>
          <w:sz w:val="24"/>
          <w:szCs w:val="24"/>
          <w:u w:val="single"/>
        </w:rPr>
        <w:t>Fonction de coordination organisée avec un responsable identifié</w:t>
      </w:r>
    </w:p>
    <w:p w:rsidR="00F0615F" w:rsidRPr="00502264" w:rsidRDefault="00F0615F" w:rsidP="00F0615F">
      <w:pPr>
        <w:spacing w:after="0" w:line="240" w:lineRule="auto"/>
        <w:ind w:left="720"/>
        <w:jc w:val="both"/>
        <w:rPr>
          <w:rFonts w:ascii="Times New Roman" w:hAnsi="Times New Roman"/>
          <w:sz w:val="24"/>
          <w:szCs w:val="24"/>
        </w:rPr>
      </w:pPr>
    </w:p>
    <w:p w:rsidR="00586355" w:rsidRPr="00502264" w:rsidRDefault="00586355" w:rsidP="00FA1537">
      <w:pPr>
        <w:spacing w:after="0" w:line="240" w:lineRule="auto"/>
        <w:jc w:val="both"/>
        <w:rPr>
          <w:rFonts w:ascii="Times New Roman" w:hAnsi="Times New Roman"/>
          <w:sz w:val="24"/>
          <w:szCs w:val="24"/>
        </w:rPr>
      </w:pPr>
      <w:r w:rsidRPr="001D2DEE">
        <w:rPr>
          <w:rFonts w:ascii="Times New Roman" w:hAnsi="Times New Roman"/>
          <w:b/>
          <w:sz w:val="24"/>
          <w:szCs w:val="24"/>
        </w:rPr>
        <w:t>Identification d’un responsable de la coordination</w:t>
      </w:r>
      <w:r w:rsidRPr="00502264">
        <w:rPr>
          <w:rFonts w:ascii="Times New Roman" w:hAnsi="Times New Roman"/>
          <w:sz w:val="24"/>
          <w:szCs w:val="24"/>
        </w:rPr>
        <w:t xml:space="preserve"> au sein </w:t>
      </w:r>
      <w:r w:rsidR="00080076">
        <w:rPr>
          <w:rFonts w:ascii="Times New Roman" w:hAnsi="Times New Roman"/>
          <w:sz w:val="24"/>
          <w:szCs w:val="24"/>
        </w:rPr>
        <w:t>du centre de santé</w:t>
      </w:r>
      <w:r w:rsidRPr="00502264">
        <w:rPr>
          <w:rFonts w:ascii="Times New Roman" w:hAnsi="Times New Roman"/>
          <w:sz w:val="24"/>
          <w:szCs w:val="24"/>
        </w:rPr>
        <w:t xml:space="preserve">, en charge de l’organisation de l’accueil et de l’orientation des patients, de la gestion des plannings, de l’organisation des interventions, de l’information des patients sur leurs droits, etc. </w:t>
      </w:r>
    </w:p>
    <w:p w:rsidR="00586355" w:rsidRPr="00502264" w:rsidRDefault="00586355" w:rsidP="00FA1537">
      <w:pPr>
        <w:spacing w:after="0" w:line="240" w:lineRule="auto"/>
        <w:jc w:val="both"/>
        <w:rPr>
          <w:rFonts w:ascii="Times New Roman" w:hAnsi="Times New Roman"/>
          <w:i/>
          <w:sz w:val="24"/>
          <w:szCs w:val="24"/>
        </w:rPr>
      </w:pPr>
      <w:r w:rsidRPr="00502264">
        <w:rPr>
          <w:rFonts w:ascii="Times New Roman" w:hAnsi="Times New Roman"/>
          <w:i/>
          <w:sz w:val="24"/>
          <w:szCs w:val="24"/>
        </w:rPr>
        <w:t xml:space="preserve">Cette fonction de coordination au sein </w:t>
      </w:r>
      <w:r w:rsidR="00080076">
        <w:rPr>
          <w:rFonts w:ascii="Times New Roman" w:hAnsi="Times New Roman"/>
          <w:i/>
          <w:sz w:val="24"/>
          <w:szCs w:val="24"/>
        </w:rPr>
        <w:t>du centre de santé</w:t>
      </w:r>
      <w:r w:rsidRPr="00502264">
        <w:rPr>
          <w:rFonts w:ascii="Times New Roman" w:hAnsi="Times New Roman"/>
          <w:i/>
          <w:sz w:val="24"/>
          <w:szCs w:val="24"/>
        </w:rPr>
        <w:t xml:space="preserve"> peut être occupée indifféremment par un professionnel de santé ou par du personnel administratif. L’objectif est de mettre en place une organisation permettant d’assurer : </w:t>
      </w:r>
    </w:p>
    <w:p w:rsidR="00586355" w:rsidRPr="00502264" w:rsidRDefault="00586355" w:rsidP="00354F41">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 xml:space="preserve"> l’accueil des patients ;</w:t>
      </w:r>
    </w:p>
    <w:p w:rsidR="00586355" w:rsidRPr="00502264" w:rsidRDefault="00586355" w:rsidP="00354F41">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l’information concernant leurs droits (notamment pour les patients CMUC, ACS) ;</w:t>
      </w:r>
    </w:p>
    <w:p w:rsidR="00586355" w:rsidRPr="00502264" w:rsidRDefault="00586355" w:rsidP="00354F41">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leur orientation auprès des différents professionnels exerçant au sein de la structure ;</w:t>
      </w:r>
    </w:p>
    <w:p w:rsidR="00586355" w:rsidRPr="00502264" w:rsidRDefault="00586355" w:rsidP="00354F41">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lastRenderedPageBreak/>
        <w:t xml:space="preserve">la coordination des informations les concernant entre les différents professionnels de santé de la structure amenés à assurer leur suivi médical ; </w:t>
      </w:r>
    </w:p>
    <w:p w:rsidR="00586355" w:rsidRPr="00502264" w:rsidRDefault="00586355" w:rsidP="00354F41">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le cas échéant, leur orientation vers les professionnels de santé, les services ou les établissements sanitaires ou médico-sociaux que leur prise en charge nécessite ;</w:t>
      </w:r>
    </w:p>
    <w:p w:rsidR="0043071E" w:rsidRDefault="00586355" w:rsidP="0043071E">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la gestion des plannings des différents professionnels de la structure, permettant une prise en charge coordonnée des patients en fonction de leurs besoins ;</w:t>
      </w:r>
    </w:p>
    <w:p w:rsidR="0043071E" w:rsidRPr="0043071E" w:rsidRDefault="0043071E" w:rsidP="0043071E">
      <w:pPr>
        <w:spacing w:after="0" w:line="240" w:lineRule="auto"/>
        <w:ind w:left="720"/>
        <w:jc w:val="both"/>
        <w:rPr>
          <w:rFonts w:ascii="Times New Roman" w:hAnsi="Times New Roman"/>
          <w:i/>
          <w:sz w:val="24"/>
          <w:szCs w:val="24"/>
        </w:rPr>
      </w:pPr>
    </w:p>
    <w:p w:rsidR="008D4E24" w:rsidRPr="0043071E" w:rsidRDefault="008D4E24" w:rsidP="0043071E">
      <w:pPr>
        <w:spacing w:after="0" w:line="240" w:lineRule="auto"/>
        <w:jc w:val="both"/>
        <w:rPr>
          <w:rFonts w:ascii="Times New Roman" w:hAnsi="Times New Roman"/>
          <w:sz w:val="24"/>
          <w:szCs w:val="24"/>
          <w:u w:val="single"/>
        </w:rPr>
      </w:pPr>
      <w:r w:rsidRPr="0043071E">
        <w:rPr>
          <w:rFonts w:ascii="Times New Roman" w:hAnsi="Times New Roman"/>
          <w:sz w:val="24"/>
          <w:szCs w:val="24"/>
          <w:u w:val="single"/>
        </w:rPr>
        <w:t>Charte d’engagement sur le service au patient</w:t>
      </w:r>
    </w:p>
    <w:p w:rsidR="008D4E24" w:rsidRPr="008D4E24" w:rsidRDefault="008D4E24" w:rsidP="008D4E24">
      <w:pPr>
        <w:pStyle w:val="Paragraphedeliste"/>
        <w:spacing w:after="0" w:line="240" w:lineRule="auto"/>
        <w:ind w:left="0"/>
        <w:jc w:val="both"/>
        <w:rPr>
          <w:rFonts w:ascii="Times New Roman" w:hAnsi="Times New Roman"/>
          <w:sz w:val="24"/>
          <w:szCs w:val="24"/>
        </w:rPr>
      </w:pPr>
    </w:p>
    <w:p w:rsidR="008D4E24" w:rsidRDefault="008D4E24" w:rsidP="008D4E24">
      <w:pPr>
        <w:pStyle w:val="Paragraphedeliste"/>
        <w:spacing w:after="0" w:line="240" w:lineRule="auto"/>
        <w:ind w:left="0"/>
        <w:jc w:val="both"/>
        <w:rPr>
          <w:rFonts w:ascii="Times New Roman" w:hAnsi="Times New Roman"/>
          <w:sz w:val="24"/>
          <w:szCs w:val="24"/>
        </w:rPr>
      </w:pPr>
      <w:r>
        <w:rPr>
          <w:rFonts w:ascii="Times New Roman" w:hAnsi="Times New Roman"/>
          <w:sz w:val="24"/>
          <w:szCs w:val="24"/>
        </w:rPr>
        <w:t xml:space="preserve">L’ensemble des trois critères précédents fait l’objet d’une charte d’engagement, qui précise </w:t>
      </w:r>
      <w:r w:rsidR="00DD25D2" w:rsidRPr="008D4E24">
        <w:rPr>
          <w:rFonts w:ascii="Times New Roman" w:hAnsi="Times New Roman"/>
          <w:sz w:val="24"/>
          <w:szCs w:val="24"/>
        </w:rPr>
        <w:t>la garantie de service offert au patient dont le</w:t>
      </w:r>
      <w:r w:rsidR="00F54DEA" w:rsidRPr="008D4E24">
        <w:rPr>
          <w:rFonts w:ascii="Times New Roman" w:hAnsi="Times New Roman"/>
          <w:sz w:val="24"/>
          <w:szCs w:val="24"/>
        </w:rPr>
        <w:t xml:space="preserve"> modèle figure en annexe </w:t>
      </w:r>
      <w:r w:rsidR="00DD25D2" w:rsidRPr="008D4E24">
        <w:rPr>
          <w:rFonts w:ascii="Times New Roman" w:hAnsi="Times New Roman"/>
          <w:sz w:val="24"/>
          <w:szCs w:val="24"/>
        </w:rPr>
        <w:t>4</w:t>
      </w:r>
      <w:r>
        <w:rPr>
          <w:rFonts w:ascii="Times New Roman" w:hAnsi="Times New Roman"/>
          <w:sz w:val="24"/>
          <w:szCs w:val="24"/>
        </w:rPr>
        <w:t xml:space="preserve"> de l’accord national pour les centres de santé dentaires</w:t>
      </w:r>
      <w:r w:rsidR="00DD25D2" w:rsidRPr="008D4E24">
        <w:rPr>
          <w:rFonts w:ascii="Times New Roman" w:hAnsi="Times New Roman"/>
          <w:sz w:val="24"/>
          <w:szCs w:val="24"/>
        </w:rPr>
        <w:t>.</w:t>
      </w:r>
      <w:r w:rsidR="00E60D8D" w:rsidRPr="008D4E24">
        <w:rPr>
          <w:rFonts w:ascii="Times New Roman" w:hAnsi="Times New Roman"/>
          <w:sz w:val="24"/>
          <w:szCs w:val="24"/>
        </w:rPr>
        <w:t xml:space="preserve"> </w:t>
      </w:r>
      <w:r w:rsidRPr="001D2DEE">
        <w:rPr>
          <w:rFonts w:ascii="Times New Roman" w:hAnsi="Times New Roman"/>
          <w:b/>
          <w:sz w:val="24"/>
          <w:szCs w:val="24"/>
        </w:rPr>
        <w:t>Cette charte est affichée dans le centre de santé</w:t>
      </w:r>
      <w:r>
        <w:rPr>
          <w:rFonts w:ascii="Times New Roman" w:hAnsi="Times New Roman"/>
          <w:sz w:val="24"/>
          <w:szCs w:val="24"/>
        </w:rPr>
        <w:t xml:space="preserve"> (dans les différents sites en cas de structures ayant plusieurs sites géographiques).</w:t>
      </w:r>
    </w:p>
    <w:p w:rsidR="00E60D8D" w:rsidRPr="008D4E24" w:rsidRDefault="00E60D8D" w:rsidP="008D4E24">
      <w:pPr>
        <w:pStyle w:val="Paragraphedeliste"/>
        <w:spacing w:after="0" w:line="240" w:lineRule="auto"/>
        <w:ind w:left="0"/>
        <w:jc w:val="both"/>
        <w:rPr>
          <w:rFonts w:ascii="Times New Roman" w:hAnsi="Times New Roman"/>
          <w:sz w:val="24"/>
          <w:szCs w:val="24"/>
        </w:rPr>
      </w:pPr>
      <w:r w:rsidRPr="008D4E24">
        <w:rPr>
          <w:rFonts w:ascii="Times New Roman" w:hAnsi="Times New Roman"/>
          <w:sz w:val="24"/>
          <w:szCs w:val="24"/>
        </w:rPr>
        <w:t>A terme, cette charte sera mise en ligne sur le site ameli</w:t>
      </w:r>
      <w:r w:rsidR="004C2DEE">
        <w:rPr>
          <w:rFonts w:ascii="Times New Roman" w:hAnsi="Times New Roman"/>
          <w:sz w:val="24"/>
          <w:szCs w:val="24"/>
        </w:rPr>
        <w:t>.fr</w:t>
      </w:r>
      <w:r w:rsidRPr="008D4E24">
        <w:rPr>
          <w:rFonts w:ascii="Times New Roman" w:hAnsi="Times New Roman"/>
          <w:sz w:val="24"/>
          <w:szCs w:val="24"/>
        </w:rPr>
        <w:t xml:space="preserve"> dès lors que le service </w:t>
      </w:r>
      <w:r w:rsidR="004C2DEE">
        <w:rPr>
          <w:rFonts w:ascii="Times New Roman" w:hAnsi="Times New Roman"/>
          <w:sz w:val="24"/>
          <w:szCs w:val="24"/>
        </w:rPr>
        <w:t>d’information sur les centres de santé est</w:t>
      </w:r>
      <w:r w:rsidRPr="008D4E24">
        <w:rPr>
          <w:rFonts w:ascii="Times New Roman" w:hAnsi="Times New Roman"/>
          <w:sz w:val="24"/>
          <w:szCs w:val="24"/>
        </w:rPr>
        <w:t xml:space="preserve"> opérationnel.</w:t>
      </w:r>
    </w:p>
    <w:p w:rsidR="00E60D8D" w:rsidRDefault="00E60D8D" w:rsidP="00E60D8D">
      <w:pPr>
        <w:spacing w:after="0" w:line="240" w:lineRule="auto"/>
        <w:jc w:val="both"/>
        <w:rPr>
          <w:rFonts w:ascii="Times New Roman" w:hAnsi="Times New Roman"/>
          <w:i/>
          <w:sz w:val="24"/>
          <w:szCs w:val="24"/>
        </w:rPr>
      </w:pPr>
    </w:p>
    <w:p w:rsidR="002E2DAE" w:rsidRDefault="002E2DAE" w:rsidP="00FA1537">
      <w:pPr>
        <w:spacing w:after="0" w:line="240" w:lineRule="auto"/>
        <w:jc w:val="both"/>
        <w:rPr>
          <w:rFonts w:ascii="Times New Roman" w:hAnsi="Times New Roman"/>
          <w:sz w:val="24"/>
          <w:szCs w:val="24"/>
        </w:rPr>
      </w:pPr>
    </w:p>
    <w:p w:rsidR="007E3D5B" w:rsidRPr="00B4637F" w:rsidRDefault="007E3D5B" w:rsidP="007E3D5B">
      <w:pPr>
        <w:spacing w:after="0" w:line="240" w:lineRule="auto"/>
        <w:jc w:val="both"/>
        <w:rPr>
          <w:rFonts w:ascii="Times New Roman" w:hAnsi="Times New Roman"/>
          <w:b/>
          <w:sz w:val="24"/>
          <w:szCs w:val="24"/>
          <w:u w:val="single"/>
        </w:rPr>
      </w:pPr>
      <w:r w:rsidRPr="00B4637F">
        <w:rPr>
          <w:rFonts w:ascii="Times New Roman" w:hAnsi="Times New Roman"/>
          <w:b/>
          <w:sz w:val="24"/>
          <w:szCs w:val="24"/>
          <w:u w:val="single"/>
        </w:rPr>
        <w:t>Minoration</w:t>
      </w:r>
      <w:r w:rsidR="008D4E24">
        <w:rPr>
          <w:rFonts w:ascii="Times New Roman" w:hAnsi="Times New Roman"/>
          <w:b/>
          <w:sz w:val="24"/>
          <w:szCs w:val="24"/>
          <w:u w:val="single"/>
        </w:rPr>
        <w:t xml:space="preserve"> du nombre de points</w:t>
      </w:r>
      <w:r w:rsidRPr="00B4637F">
        <w:rPr>
          <w:rFonts w:ascii="Times New Roman" w:hAnsi="Times New Roman"/>
          <w:b/>
          <w:sz w:val="24"/>
          <w:szCs w:val="24"/>
          <w:u w:val="single"/>
        </w:rPr>
        <w:t> :</w:t>
      </w:r>
    </w:p>
    <w:p w:rsidR="007E3D5B" w:rsidRPr="00B4637F" w:rsidRDefault="007E3D5B" w:rsidP="007E3D5B">
      <w:pPr>
        <w:spacing w:after="0" w:line="240" w:lineRule="auto"/>
        <w:jc w:val="both"/>
        <w:rPr>
          <w:rFonts w:ascii="Times New Roman" w:hAnsi="Times New Roman"/>
          <w:b/>
          <w:sz w:val="24"/>
          <w:szCs w:val="24"/>
          <w:u w:val="single"/>
        </w:rPr>
      </w:pPr>
    </w:p>
    <w:p w:rsidR="007E3D5B" w:rsidRPr="00B4637F" w:rsidRDefault="008D4E24" w:rsidP="007E3D5B">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u</w:t>
      </w:r>
      <w:r w:rsidR="00F0615F">
        <w:rPr>
          <w:rFonts w:ascii="Times New Roman" w:hAnsi="Times New Roman"/>
          <w:sz w:val="24"/>
          <w:szCs w:val="24"/>
        </w:rPr>
        <w:t>ne minoration de 30</w:t>
      </w:r>
      <w:r w:rsidR="007E3D5B" w:rsidRPr="00B4637F">
        <w:rPr>
          <w:rFonts w:ascii="Times New Roman" w:hAnsi="Times New Roman"/>
          <w:sz w:val="24"/>
          <w:szCs w:val="24"/>
        </w:rPr>
        <w:t xml:space="preserve"> points est appliquée pour une amplitude horaire d'ouverture entre 10h et moins de 12h par jour en semaine et le samedi matin ; </w:t>
      </w:r>
    </w:p>
    <w:p w:rsidR="007E3D5B" w:rsidRPr="00B4637F" w:rsidRDefault="00F0615F" w:rsidP="007E3D5B">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une minoration de 70</w:t>
      </w:r>
      <w:r w:rsidR="007E3D5B" w:rsidRPr="00B4637F">
        <w:rPr>
          <w:rFonts w:ascii="Times New Roman" w:hAnsi="Times New Roman"/>
          <w:sz w:val="24"/>
          <w:szCs w:val="24"/>
        </w:rPr>
        <w:t xml:space="preserve"> points est appliquée pour une amplitude entre 8h et moins de 10h en semaine et le samedi matin ; </w:t>
      </w:r>
    </w:p>
    <w:p w:rsidR="007E3D5B" w:rsidRPr="00B4637F" w:rsidRDefault="00F0615F" w:rsidP="007E3D5B">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une minoration de 50</w:t>
      </w:r>
      <w:r w:rsidR="007E3D5B" w:rsidRPr="00B4637F">
        <w:rPr>
          <w:rFonts w:ascii="Times New Roman" w:hAnsi="Times New Roman"/>
          <w:sz w:val="24"/>
          <w:szCs w:val="24"/>
        </w:rPr>
        <w:t xml:space="preserve"> points est appliquée lorsque le centre est fermé le samedi ; </w:t>
      </w:r>
    </w:p>
    <w:p w:rsidR="007E3D5B" w:rsidRPr="00B4637F" w:rsidRDefault="00F0615F" w:rsidP="007E3D5B">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une minoration de 2</w:t>
      </w:r>
      <w:r w:rsidR="007E3D5B" w:rsidRPr="00B4637F">
        <w:rPr>
          <w:rFonts w:ascii="Times New Roman" w:hAnsi="Times New Roman"/>
          <w:sz w:val="24"/>
          <w:szCs w:val="24"/>
        </w:rPr>
        <w:t xml:space="preserve">0 points est appliquée </w:t>
      </w:r>
      <w:r>
        <w:rPr>
          <w:rFonts w:ascii="Times New Roman" w:hAnsi="Times New Roman"/>
          <w:sz w:val="24"/>
          <w:szCs w:val="24"/>
        </w:rPr>
        <w:t>lorsque le centre est fermé au maximum</w:t>
      </w:r>
      <w:r w:rsidR="007E3D5B" w:rsidRPr="00B4637F">
        <w:rPr>
          <w:rFonts w:ascii="Times New Roman" w:hAnsi="Times New Roman"/>
          <w:sz w:val="24"/>
          <w:szCs w:val="24"/>
        </w:rPr>
        <w:t xml:space="preserve"> trois semaines pendant les</w:t>
      </w:r>
      <w:r>
        <w:rPr>
          <w:rFonts w:ascii="Times New Roman" w:hAnsi="Times New Roman"/>
          <w:sz w:val="24"/>
          <w:szCs w:val="24"/>
        </w:rPr>
        <w:t xml:space="preserve"> congés scolaires dans l’année</w:t>
      </w:r>
      <w:r w:rsidR="007E3D5B" w:rsidRPr="00B4637F">
        <w:rPr>
          <w:rFonts w:ascii="Times New Roman" w:hAnsi="Times New Roman"/>
          <w:sz w:val="24"/>
          <w:szCs w:val="24"/>
        </w:rPr>
        <w:t xml:space="preserve">; </w:t>
      </w:r>
    </w:p>
    <w:p w:rsidR="00502264" w:rsidRPr="00502264" w:rsidRDefault="00502264" w:rsidP="00FA1537">
      <w:pPr>
        <w:spacing w:after="0" w:line="240" w:lineRule="auto"/>
        <w:jc w:val="both"/>
        <w:rPr>
          <w:rFonts w:ascii="Times New Roman" w:hAnsi="Times New Roman"/>
          <w:sz w:val="24"/>
          <w:szCs w:val="24"/>
        </w:rPr>
      </w:pPr>
    </w:p>
    <w:p w:rsidR="00DA11CA" w:rsidRPr="00502264" w:rsidRDefault="00586355" w:rsidP="00FA1537">
      <w:pPr>
        <w:spacing w:after="0" w:line="240" w:lineRule="auto"/>
        <w:jc w:val="both"/>
        <w:rPr>
          <w:rFonts w:ascii="Times New Roman" w:hAnsi="Times New Roman"/>
          <w:b/>
          <w:sz w:val="24"/>
          <w:szCs w:val="24"/>
          <w:u w:val="single"/>
        </w:rPr>
      </w:pPr>
      <w:r w:rsidRPr="00502264">
        <w:rPr>
          <w:rFonts w:ascii="Times New Roman" w:hAnsi="Times New Roman"/>
          <w:b/>
          <w:sz w:val="24"/>
          <w:szCs w:val="24"/>
          <w:u w:val="single"/>
        </w:rPr>
        <w:t>Pièce justificative</w:t>
      </w:r>
      <w:r w:rsidRPr="00502264">
        <w:rPr>
          <w:rFonts w:ascii="Times New Roman" w:hAnsi="Times New Roman"/>
          <w:sz w:val="24"/>
          <w:szCs w:val="24"/>
          <w:u w:val="single"/>
        </w:rPr>
        <w:t xml:space="preserve"> </w:t>
      </w:r>
      <w:r w:rsidRPr="00502264">
        <w:rPr>
          <w:rFonts w:ascii="Times New Roman" w:hAnsi="Times New Roman"/>
          <w:b/>
          <w:sz w:val="24"/>
          <w:szCs w:val="24"/>
          <w:u w:val="single"/>
        </w:rPr>
        <w:t xml:space="preserve">à transmettre </w:t>
      </w:r>
      <w:r w:rsidR="00CF0352">
        <w:rPr>
          <w:rFonts w:ascii="Times New Roman" w:hAnsi="Times New Roman"/>
          <w:b/>
          <w:sz w:val="24"/>
          <w:szCs w:val="24"/>
          <w:u w:val="single"/>
        </w:rPr>
        <w:t xml:space="preserve">pour </w:t>
      </w:r>
      <w:r w:rsidRPr="00502264">
        <w:rPr>
          <w:rFonts w:ascii="Times New Roman" w:hAnsi="Times New Roman"/>
          <w:b/>
          <w:sz w:val="24"/>
          <w:szCs w:val="24"/>
          <w:u w:val="single"/>
        </w:rPr>
        <w:t xml:space="preserve">la vérification de l’indicateur : </w:t>
      </w:r>
    </w:p>
    <w:p w:rsidR="00502264" w:rsidRPr="00502264" w:rsidRDefault="00502264" w:rsidP="00FA1537">
      <w:pPr>
        <w:spacing w:after="0" w:line="240" w:lineRule="auto"/>
        <w:jc w:val="both"/>
        <w:rPr>
          <w:rFonts w:ascii="Times New Roman" w:hAnsi="Times New Roman"/>
          <w:b/>
          <w:sz w:val="24"/>
          <w:szCs w:val="24"/>
          <w:u w:val="single"/>
        </w:rPr>
      </w:pPr>
    </w:p>
    <w:p w:rsidR="00E03A36" w:rsidRDefault="00E03A36" w:rsidP="00E03A36">
      <w:pPr>
        <w:spacing w:after="0" w:line="240" w:lineRule="auto"/>
        <w:jc w:val="both"/>
        <w:rPr>
          <w:rFonts w:ascii="Times New Roman" w:hAnsi="Times New Roman"/>
          <w:i/>
          <w:sz w:val="24"/>
          <w:szCs w:val="24"/>
        </w:rPr>
      </w:pPr>
      <w:r w:rsidRPr="00502264">
        <w:rPr>
          <w:rFonts w:ascii="Times New Roman" w:hAnsi="Times New Roman"/>
          <w:sz w:val="24"/>
          <w:szCs w:val="24"/>
        </w:rPr>
        <w:t xml:space="preserve">Une </w:t>
      </w:r>
      <w:r>
        <w:rPr>
          <w:rFonts w:ascii="Times New Roman" w:hAnsi="Times New Roman"/>
          <w:sz w:val="24"/>
          <w:szCs w:val="24"/>
        </w:rPr>
        <w:t xml:space="preserve">copie de la </w:t>
      </w:r>
      <w:r w:rsidRPr="00502264">
        <w:rPr>
          <w:rFonts w:ascii="Times New Roman" w:hAnsi="Times New Roman"/>
          <w:sz w:val="24"/>
          <w:szCs w:val="24"/>
        </w:rPr>
        <w:t xml:space="preserve">« charte d’engagement vis-à-vis des patients », conforme au modèle figurant en annexe </w:t>
      </w:r>
      <w:r>
        <w:rPr>
          <w:rFonts w:ascii="Times New Roman" w:hAnsi="Times New Roman"/>
          <w:sz w:val="24"/>
          <w:szCs w:val="24"/>
        </w:rPr>
        <w:t xml:space="preserve">2 </w:t>
      </w:r>
      <w:r w:rsidRPr="00502264">
        <w:rPr>
          <w:rFonts w:ascii="Times New Roman" w:hAnsi="Times New Roman"/>
          <w:sz w:val="24"/>
          <w:szCs w:val="24"/>
        </w:rPr>
        <w:t>d</w:t>
      </w:r>
      <w:r>
        <w:rPr>
          <w:rFonts w:ascii="Times New Roman" w:hAnsi="Times New Roman"/>
          <w:sz w:val="24"/>
          <w:szCs w:val="24"/>
        </w:rPr>
        <w:t>e l’accord national des centres de santé</w:t>
      </w:r>
      <w:r w:rsidRPr="00502264">
        <w:rPr>
          <w:rFonts w:ascii="Times New Roman" w:hAnsi="Times New Roman"/>
          <w:sz w:val="24"/>
          <w:szCs w:val="24"/>
        </w:rPr>
        <w:t xml:space="preserve">, doit être </w:t>
      </w:r>
      <w:r>
        <w:rPr>
          <w:rFonts w:ascii="Times New Roman" w:hAnsi="Times New Roman"/>
          <w:i/>
          <w:sz w:val="24"/>
          <w:szCs w:val="24"/>
        </w:rPr>
        <w:t>transmise à la caisse d’ass</w:t>
      </w:r>
      <w:r w:rsidR="00B775A9">
        <w:rPr>
          <w:rFonts w:ascii="Times New Roman" w:hAnsi="Times New Roman"/>
          <w:i/>
          <w:sz w:val="24"/>
          <w:szCs w:val="24"/>
        </w:rPr>
        <w:t xml:space="preserve">urance maladie de rattachement </w:t>
      </w:r>
      <w:r>
        <w:rPr>
          <w:rFonts w:ascii="Times New Roman" w:hAnsi="Times New Roman"/>
          <w:i/>
          <w:sz w:val="24"/>
          <w:szCs w:val="24"/>
        </w:rPr>
        <w:t>du centre de santé</w:t>
      </w:r>
    </w:p>
    <w:p w:rsidR="00502264" w:rsidRPr="00502264" w:rsidRDefault="00502264" w:rsidP="00FA1537">
      <w:pPr>
        <w:spacing w:after="0" w:line="240" w:lineRule="auto"/>
        <w:jc w:val="both"/>
        <w:rPr>
          <w:rFonts w:ascii="Times New Roman" w:hAnsi="Times New Roman"/>
          <w:i/>
          <w:sz w:val="24"/>
          <w:szCs w:val="24"/>
        </w:rPr>
      </w:pPr>
    </w:p>
    <w:p w:rsidR="00E60D8D" w:rsidRPr="002E2F7D" w:rsidRDefault="00E60D8D" w:rsidP="002E2F7D">
      <w:pPr>
        <w:spacing w:after="0" w:line="240" w:lineRule="auto"/>
        <w:jc w:val="both"/>
        <w:rPr>
          <w:rFonts w:ascii="Times New Roman" w:hAnsi="Times New Roman"/>
          <w:b/>
          <w:sz w:val="24"/>
          <w:szCs w:val="24"/>
          <w:u w:val="single"/>
        </w:rPr>
      </w:pPr>
      <w:r w:rsidRPr="002E2F7D">
        <w:rPr>
          <w:rFonts w:ascii="Times New Roman" w:hAnsi="Times New Roman"/>
          <w:b/>
          <w:sz w:val="24"/>
          <w:szCs w:val="24"/>
          <w:u w:val="single"/>
        </w:rPr>
        <w:t>Conditions de déclenchement de la rémunération :</w:t>
      </w:r>
    </w:p>
    <w:p w:rsidR="00E60D8D" w:rsidRDefault="00E60D8D" w:rsidP="00E60D8D">
      <w:pPr>
        <w:spacing w:after="0" w:line="240" w:lineRule="auto"/>
        <w:jc w:val="both"/>
        <w:rPr>
          <w:rFonts w:ascii="Times New Roman" w:hAnsi="Times New Roman"/>
          <w:sz w:val="24"/>
          <w:szCs w:val="24"/>
        </w:rPr>
      </w:pPr>
    </w:p>
    <w:p w:rsidR="000453DC" w:rsidRDefault="004732E8" w:rsidP="000453DC">
      <w:pPr>
        <w:spacing w:after="0" w:line="240" w:lineRule="auto"/>
        <w:jc w:val="both"/>
        <w:rPr>
          <w:rFonts w:ascii="Times New Roman" w:hAnsi="Times New Roman"/>
          <w:sz w:val="24"/>
          <w:szCs w:val="24"/>
        </w:rPr>
      </w:pPr>
      <w:r w:rsidRPr="00502264">
        <w:rPr>
          <w:rFonts w:ascii="Times New Roman" w:hAnsi="Times New Roman"/>
          <w:sz w:val="24"/>
          <w:szCs w:val="24"/>
        </w:rPr>
        <w:t xml:space="preserve">Le respect de ces </w:t>
      </w:r>
      <w:r>
        <w:rPr>
          <w:rFonts w:ascii="Times New Roman" w:hAnsi="Times New Roman"/>
          <w:sz w:val="24"/>
          <w:szCs w:val="24"/>
        </w:rPr>
        <w:t>trois</w:t>
      </w:r>
      <w:r w:rsidR="000453DC">
        <w:rPr>
          <w:rFonts w:ascii="Times New Roman" w:hAnsi="Times New Roman"/>
          <w:sz w:val="24"/>
          <w:szCs w:val="24"/>
        </w:rPr>
        <w:t xml:space="preserve"> </w:t>
      </w:r>
      <w:r w:rsidR="000453DC" w:rsidRPr="00502264">
        <w:rPr>
          <w:rFonts w:ascii="Times New Roman" w:hAnsi="Times New Roman"/>
          <w:sz w:val="24"/>
          <w:szCs w:val="24"/>
        </w:rPr>
        <w:t xml:space="preserve">indicateurs </w:t>
      </w:r>
      <w:r w:rsidR="000453DC">
        <w:rPr>
          <w:rFonts w:ascii="Times New Roman" w:hAnsi="Times New Roman"/>
          <w:sz w:val="24"/>
          <w:szCs w:val="24"/>
        </w:rPr>
        <w:t xml:space="preserve">et la transmission de la charte à la CPAM </w:t>
      </w:r>
      <w:r w:rsidR="000453DC" w:rsidRPr="00502264">
        <w:rPr>
          <w:rFonts w:ascii="Times New Roman" w:hAnsi="Times New Roman"/>
          <w:sz w:val="24"/>
          <w:szCs w:val="24"/>
        </w:rPr>
        <w:t>conditionne le déclenchement de la rémunération.</w:t>
      </w:r>
    </w:p>
    <w:p w:rsidR="00E60D8D" w:rsidRDefault="00E60D8D"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FA1537">
      <w:pPr>
        <w:spacing w:after="0" w:line="240" w:lineRule="auto"/>
        <w:jc w:val="both"/>
        <w:rPr>
          <w:rFonts w:ascii="Times New Roman" w:hAnsi="Times New Roman"/>
          <w:b/>
          <w:sz w:val="24"/>
          <w:szCs w:val="24"/>
          <w:u w:val="single"/>
        </w:rPr>
      </w:pPr>
    </w:p>
    <w:p w:rsidR="001D2DEE" w:rsidRDefault="001D2DEE" w:rsidP="001D2DEE">
      <w:pPr>
        <w:pStyle w:val="Sansinterligne"/>
        <w:pBdr>
          <w:top w:val="single" w:sz="4" w:space="1" w:color="auto"/>
          <w:left w:val="single" w:sz="4" w:space="4" w:color="auto"/>
          <w:bottom w:val="single" w:sz="4" w:space="1" w:color="auto"/>
          <w:right w:val="single" w:sz="4" w:space="4" w:color="auto"/>
        </w:pBdr>
        <w:jc w:val="center"/>
        <w:rPr>
          <w:rFonts w:ascii="Times New Roman" w:hAnsi="Times New Roman"/>
          <w:b/>
          <w:sz w:val="40"/>
          <w:szCs w:val="40"/>
        </w:rPr>
      </w:pPr>
      <w:r w:rsidRPr="00A96BB1">
        <w:rPr>
          <w:rFonts w:ascii="Times New Roman" w:hAnsi="Times New Roman"/>
          <w:b/>
          <w:sz w:val="40"/>
          <w:szCs w:val="40"/>
        </w:rPr>
        <w:t>Exemples :</w:t>
      </w:r>
    </w:p>
    <w:p w:rsidR="001D2DEE" w:rsidRDefault="001D2DEE" w:rsidP="001D2DEE">
      <w:pPr>
        <w:pStyle w:val="Sansinterligne"/>
        <w:pBdr>
          <w:top w:val="single" w:sz="4" w:space="1" w:color="auto"/>
          <w:left w:val="single" w:sz="4" w:space="4" w:color="auto"/>
          <w:bottom w:val="single" w:sz="4" w:space="1" w:color="auto"/>
          <w:right w:val="single" w:sz="4" w:space="4" w:color="auto"/>
        </w:pBdr>
        <w:jc w:val="center"/>
        <w:rPr>
          <w:rFonts w:ascii="Times New Roman" w:hAnsi="Times New Roman"/>
          <w:i/>
          <w:sz w:val="24"/>
          <w:szCs w:val="40"/>
        </w:rPr>
      </w:pPr>
      <w:r w:rsidRPr="0015475D">
        <w:rPr>
          <w:rFonts w:ascii="Times New Roman" w:hAnsi="Times New Roman"/>
          <w:i/>
          <w:sz w:val="24"/>
          <w:szCs w:val="40"/>
        </w:rPr>
        <w:t>Sous réserve de l’atteinte des critères 2 et 3</w:t>
      </w:r>
    </w:p>
    <w:p w:rsidR="001D2DEE" w:rsidRDefault="001D2DEE" w:rsidP="001D2DEE">
      <w:pPr>
        <w:pStyle w:val="Sansinterligne"/>
        <w:jc w:val="center"/>
        <w:rPr>
          <w:rFonts w:ascii="Times New Roman" w:hAnsi="Times New Roman"/>
          <w:i/>
          <w:sz w:val="24"/>
          <w:szCs w:val="40"/>
        </w:rPr>
      </w:pPr>
    </w:p>
    <w:p w:rsidR="001D2DEE" w:rsidRPr="0015475D" w:rsidRDefault="001D2DEE" w:rsidP="001D2DEE">
      <w:pPr>
        <w:pStyle w:val="Sansinterligne"/>
        <w:jc w:val="center"/>
        <w:rPr>
          <w:rFonts w:ascii="Times New Roman" w:hAnsi="Times New Roman"/>
          <w:i/>
          <w:sz w:val="24"/>
          <w:szCs w:val="40"/>
        </w:rPr>
      </w:pPr>
    </w:p>
    <w:p w:rsidR="001D2DEE" w:rsidRDefault="001D2DEE" w:rsidP="001D2DEE">
      <w:pPr>
        <w:jc w:val="both"/>
        <w:rPr>
          <w:rFonts w:ascii="Times New Roman" w:hAnsi="Times New Roman"/>
          <w:sz w:val="24"/>
        </w:rPr>
        <w:sectPr w:rsidR="001D2DEE" w:rsidSect="00351C13">
          <w:pgSz w:w="11906" w:h="16838"/>
          <w:pgMar w:top="1417" w:right="1417" w:bottom="1417" w:left="1417" w:header="708" w:footer="708" w:gutter="0"/>
          <w:cols w:space="708"/>
          <w:docGrid w:linePitch="360"/>
        </w:sectPr>
      </w:pPr>
      <w:r>
        <w:rPr>
          <w:rFonts w:ascii="Times New Roman" w:hAnsi="Times New Roman"/>
          <w:noProof/>
          <w:sz w:val="24"/>
          <w:szCs w:val="24"/>
          <w:lang w:eastAsia="fr-FR"/>
        </w:rPr>
        <w:drawing>
          <wp:inline distT="0" distB="0" distL="0" distR="0" wp14:anchorId="270C81A4" wp14:editId="25D63524">
            <wp:extent cx="6191250" cy="6581775"/>
            <wp:effectExtent l="0" t="0" r="38100" b="28575"/>
            <wp:docPr id="1"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F132F6" w:rsidRDefault="00F132F6" w:rsidP="000C3FBF">
      <w:pPr>
        <w:pStyle w:val="Titre3"/>
        <w:jc w:val="center"/>
      </w:pPr>
      <w:bookmarkStart w:id="12" w:name="_Toc415493095"/>
      <w:bookmarkStart w:id="13" w:name="_Toc415493214"/>
      <w:bookmarkStart w:id="14" w:name="_Toc415493323"/>
      <w:bookmarkStart w:id="15" w:name="_Toc415750110"/>
      <w:bookmarkStart w:id="16" w:name="_Toc416443787"/>
      <w:r w:rsidRPr="00F132F6">
        <w:lastRenderedPageBreak/>
        <w:t>Fiche Indicateur « Accès aux soins</w:t>
      </w:r>
      <w:r w:rsidR="00F0615F">
        <w:t xml:space="preserve"> bloc commun principal</w:t>
      </w:r>
      <w:r w:rsidRPr="00F132F6">
        <w:t>»</w:t>
      </w:r>
      <w:bookmarkEnd w:id="12"/>
      <w:bookmarkEnd w:id="13"/>
      <w:bookmarkEnd w:id="14"/>
      <w:bookmarkEnd w:id="15"/>
      <w:bookmarkEnd w:id="16"/>
    </w:p>
    <w:p w:rsidR="00502264" w:rsidRPr="00502264" w:rsidRDefault="00502264" w:rsidP="00502264"/>
    <w:p w:rsidR="00DA11CA" w:rsidRPr="00502264" w:rsidRDefault="00640DA9" w:rsidP="002235E2">
      <w:pPr>
        <w:jc w:val="both"/>
        <w:rPr>
          <w:rFonts w:ascii="Times New Roman" w:hAnsi="Times New Roman"/>
          <w:i/>
          <w:color w:val="1F497D"/>
          <w:sz w:val="24"/>
        </w:rPr>
      </w:pPr>
      <w:r w:rsidRPr="00502264">
        <w:rPr>
          <w:rFonts w:ascii="Times New Roman" w:hAnsi="Times New Roman"/>
          <w:b/>
          <w:sz w:val="24"/>
          <w:u w:val="single"/>
        </w:rPr>
        <w:t>Intitulé de l’indicateur :</w:t>
      </w:r>
      <w:r w:rsidRPr="00502264">
        <w:rPr>
          <w:rFonts w:ascii="Times New Roman" w:hAnsi="Times New Roman"/>
          <w:b/>
          <w:sz w:val="24"/>
        </w:rPr>
        <w:t xml:space="preserve"> </w:t>
      </w:r>
      <w:r w:rsidRPr="00502264">
        <w:rPr>
          <w:rFonts w:ascii="Times New Roman" w:hAnsi="Times New Roman"/>
          <w:sz w:val="24"/>
        </w:rPr>
        <w:t>« </w:t>
      </w:r>
      <w:r w:rsidR="00AB5C39" w:rsidRPr="00D81C8D">
        <w:rPr>
          <w:rFonts w:ascii="Times New Roman" w:hAnsi="Times New Roman"/>
          <w:caps/>
          <w:sz w:val="24"/>
        </w:rPr>
        <w:t>Missions de santé publiques ou bilan bucco-dentaire auprès de la population ciblée</w:t>
      </w:r>
      <w:r w:rsidRPr="00D81C8D">
        <w:rPr>
          <w:rFonts w:ascii="Times New Roman" w:hAnsi="Times New Roman"/>
          <w:caps/>
          <w:sz w:val="24"/>
        </w:rPr>
        <w:t> </w:t>
      </w:r>
      <w:r w:rsidRPr="00502264">
        <w:rPr>
          <w:rFonts w:ascii="Times New Roman" w:hAnsi="Times New Roman"/>
          <w:sz w:val="24"/>
        </w:rPr>
        <w:t>»</w:t>
      </w:r>
      <w:r w:rsidR="00F717E3">
        <w:rPr>
          <w:rFonts w:ascii="Times New Roman" w:hAnsi="Times New Roman"/>
          <w:sz w:val="24"/>
        </w:rPr>
        <w:t>.</w:t>
      </w:r>
    </w:p>
    <w:p w:rsidR="00F717E3" w:rsidRDefault="00F717E3" w:rsidP="002235E2">
      <w:pPr>
        <w:spacing w:after="0" w:line="360" w:lineRule="auto"/>
        <w:jc w:val="both"/>
        <w:rPr>
          <w:rFonts w:ascii="Times New Roman" w:hAnsi="Times New Roman"/>
          <w:sz w:val="24"/>
          <w:szCs w:val="24"/>
        </w:rPr>
      </w:pPr>
      <w:r>
        <w:rPr>
          <w:rFonts w:ascii="Times New Roman" w:hAnsi="Times New Roman"/>
          <w:b/>
          <w:sz w:val="24"/>
          <w:szCs w:val="24"/>
          <w:u w:val="single"/>
        </w:rPr>
        <w:t>Type d’indicateur :</w:t>
      </w:r>
      <w:r w:rsidRPr="00436DEC">
        <w:rPr>
          <w:rFonts w:ascii="Times New Roman" w:hAnsi="Times New Roman"/>
          <w:b/>
          <w:sz w:val="24"/>
          <w:szCs w:val="24"/>
        </w:rPr>
        <w:t xml:space="preserve"> </w:t>
      </w:r>
      <w:r w:rsidRPr="00502264">
        <w:rPr>
          <w:rFonts w:ascii="Times New Roman" w:hAnsi="Times New Roman"/>
          <w:sz w:val="24"/>
        </w:rPr>
        <w:t>OPTIONNEL</w:t>
      </w:r>
    </w:p>
    <w:p w:rsidR="00F717E3" w:rsidRDefault="00F717E3" w:rsidP="002235E2">
      <w:pPr>
        <w:spacing w:after="0" w:line="36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F717E3" w:rsidRDefault="00F717E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Variable</w:t>
      </w:r>
    </w:p>
    <w:p w:rsidR="00436DEC" w:rsidRPr="00913816" w:rsidRDefault="00436DEC" w:rsidP="00436DEC">
      <w:pPr>
        <w:spacing w:after="0" w:line="240" w:lineRule="auto"/>
        <w:ind w:left="720"/>
        <w:jc w:val="both"/>
        <w:rPr>
          <w:rFonts w:ascii="Times New Roman" w:hAnsi="Times New Roman"/>
          <w:b/>
          <w:sz w:val="24"/>
          <w:szCs w:val="24"/>
        </w:rPr>
      </w:pPr>
    </w:p>
    <w:p w:rsidR="00F717E3" w:rsidRDefault="00F717E3" w:rsidP="00351C13">
      <w:pPr>
        <w:numPr>
          <w:ilvl w:val="0"/>
          <w:numId w:val="11"/>
        </w:numPr>
        <w:spacing w:after="0" w:line="240" w:lineRule="auto"/>
        <w:jc w:val="both"/>
        <w:rPr>
          <w:rFonts w:ascii="Times New Roman" w:hAnsi="Times New Roman"/>
          <w:sz w:val="24"/>
        </w:rPr>
      </w:pPr>
      <w:r w:rsidRPr="00F717E3">
        <w:rPr>
          <w:rFonts w:ascii="Times New Roman" w:hAnsi="Times New Roman"/>
          <w:b/>
          <w:sz w:val="24"/>
          <w:szCs w:val="24"/>
        </w:rPr>
        <w:t xml:space="preserve">Nombre de points : </w:t>
      </w:r>
      <w:r w:rsidR="00AB5C39">
        <w:rPr>
          <w:rFonts w:ascii="Times New Roman" w:hAnsi="Times New Roman"/>
          <w:sz w:val="24"/>
        </w:rPr>
        <w:t>200 points pour</w:t>
      </w:r>
      <w:r w:rsidRPr="00F717E3">
        <w:rPr>
          <w:rFonts w:ascii="Times New Roman" w:hAnsi="Times New Roman"/>
          <w:sz w:val="24"/>
        </w:rPr>
        <w:t xml:space="preserve"> </w:t>
      </w:r>
      <w:r w:rsidR="00895792">
        <w:rPr>
          <w:rFonts w:ascii="Times New Roman" w:hAnsi="Times New Roman"/>
          <w:sz w:val="24"/>
        </w:rPr>
        <w:t xml:space="preserve">une </w:t>
      </w:r>
      <w:r w:rsidRPr="00F717E3">
        <w:rPr>
          <w:rFonts w:ascii="Times New Roman" w:hAnsi="Times New Roman"/>
          <w:sz w:val="24"/>
        </w:rPr>
        <w:t xml:space="preserve">mission de santé publique inscrite dans le contrat </w:t>
      </w:r>
      <w:r w:rsidR="00AB5C39">
        <w:rPr>
          <w:rFonts w:ascii="Times New Roman" w:hAnsi="Times New Roman"/>
          <w:i/>
          <w:sz w:val="24"/>
        </w:rPr>
        <w:t xml:space="preserve">(pour une patientèle de </w:t>
      </w:r>
      <w:r w:rsidR="009B33FC">
        <w:rPr>
          <w:rFonts w:ascii="Times New Roman" w:hAnsi="Times New Roman"/>
          <w:i/>
          <w:sz w:val="24"/>
        </w:rPr>
        <w:t xml:space="preserve">référence de </w:t>
      </w:r>
      <w:r w:rsidR="00AB5C39">
        <w:rPr>
          <w:rFonts w:ascii="Times New Roman" w:hAnsi="Times New Roman"/>
          <w:i/>
          <w:sz w:val="24"/>
        </w:rPr>
        <w:t>2600</w:t>
      </w:r>
      <w:r w:rsidRPr="00F717E3">
        <w:rPr>
          <w:rFonts w:ascii="Times New Roman" w:hAnsi="Times New Roman"/>
          <w:i/>
          <w:sz w:val="24"/>
        </w:rPr>
        <w:t xml:space="preserve"> patients</w:t>
      </w:r>
      <w:r w:rsidR="004C2DEE">
        <w:rPr>
          <w:rStyle w:val="Appelnotedebasdep"/>
          <w:rFonts w:ascii="Times New Roman" w:hAnsi="Times New Roman"/>
          <w:i/>
          <w:sz w:val="24"/>
        </w:rPr>
        <w:footnoteReference w:id="1"/>
      </w:r>
      <w:r w:rsidRPr="00F717E3">
        <w:rPr>
          <w:rFonts w:ascii="Times New Roman" w:hAnsi="Times New Roman"/>
          <w:i/>
          <w:sz w:val="24"/>
        </w:rPr>
        <w:t xml:space="preserve">), </w:t>
      </w:r>
      <w:r w:rsidR="00AB5C39">
        <w:rPr>
          <w:rFonts w:ascii="Times New Roman" w:hAnsi="Times New Roman"/>
          <w:sz w:val="24"/>
        </w:rPr>
        <w:t>dans la limite d’une mission</w:t>
      </w:r>
      <w:r w:rsidRPr="00F717E3">
        <w:rPr>
          <w:rFonts w:ascii="Times New Roman" w:hAnsi="Times New Roman"/>
          <w:sz w:val="24"/>
        </w:rPr>
        <w:t xml:space="preserve"> par contrat.</w:t>
      </w:r>
    </w:p>
    <w:p w:rsidR="00436DEC" w:rsidRPr="00F717E3" w:rsidRDefault="00436DEC" w:rsidP="00436DEC">
      <w:pPr>
        <w:spacing w:after="0" w:line="240" w:lineRule="auto"/>
        <w:jc w:val="both"/>
        <w:rPr>
          <w:rFonts w:ascii="Times New Roman" w:hAnsi="Times New Roman"/>
          <w:sz w:val="24"/>
        </w:rPr>
      </w:pPr>
    </w:p>
    <w:p w:rsidR="00F717E3" w:rsidRDefault="00F717E3" w:rsidP="00351C13">
      <w:pPr>
        <w:numPr>
          <w:ilvl w:val="0"/>
          <w:numId w:val="11"/>
        </w:numPr>
        <w:spacing w:after="0" w:line="240" w:lineRule="auto"/>
        <w:jc w:val="both"/>
        <w:rPr>
          <w:rFonts w:ascii="Times New Roman" w:hAnsi="Times New Roman"/>
          <w:sz w:val="24"/>
          <w:szCs w:val="24"/>
        </w:rPr>
      </w:pPr>
      <w:r w:rsidRPr="00913816">
        <w:rPr>
          <w:rFonts w:ascii="Times New Roman" w:hAnsi="Times New Roman"/>
          <w:b/>
          <w:sz w:val="24"/>
          <w:szCs w:val="24"/>
        </w:rPr>
        <w:t xml:space="preserve">Valeur du point : </w:t>
      </w:r>
      <w:r w:rsidRPr="00913816">
        <w:rPr>
          <w:rFonts w:ascii="Times New Roman" w:hAnsi="Times New Roman"/>
          <w:sz w:val="24"/>
          <w:szCs w:val="24"/>
        </w:rPr>
        <w:t>7 euros</w:t>
      </w:r>
    </w:p>
    <w:p w:rsidR="00436DEC" w:rsidRPr="00913816" w:rsidRDefault="00436DEC" w:rsidP="00436DEC">
      <w:pPr>
        <w:spacing w:after="0" w:line="240" w:lineRule="auto"/>
        <w:jc w:val="both"/>
        <w:rPr>
          <w:rFonts w:ascii="Times New Roman" w:hAnsi="Times New Roman"/>
          <w:sz w:val="24"/>
          <w:szCs w:val="24"/>
        </w:rPr>
      </w:pPr>
    </w:p>
    <w:p w:rsidR="00B502EA" w:rsidRDefault="00B502EA" w:rsidP="002235E2">
      <w:pPr>
        <w:spacing w:after="0" w:line="240" w:lineRule="auto"/>
        <w:jc w:val="both"/>
        <w:rPr>
          <w:rFonts w:ascii="Times New Roman" w:hAnsi="Times New Roman"/>
          <w:b/>
          <w:sz w:val="24"/>
          <w:u w:val="single"/>
        </w:rPr>
      </w:pPr>
      <w:r w:rsidRPr="00502264">
        <w:rPr>
          <w:rFonts w:ascii="Times New Roman" w:hAnsi="Times New Roman"/>
          <w:b/>
          <w:sz w:val="24"/>
          <w:u w:val="single"/>
        </w:rPr>
        <w:t xml:space="preserve">Détail des critères et modulations possibles : </w:t>
      </w:r>
    </w:p>
    <w:p w:rsidR="00F84BBE" w:rsidRPr="00A67BED" w:rsidRDefault="00F84BBE" w:rsidP="00D573A1">
      <w:pPr>
        <w:spacing w:after="0" w:line="240" w:lineRule="auto"/>
        <w:jc w:val="both"/>
        <w:rPr>
          <w:rFonts w:ascii="Times New Roman" w:hAnsi="Times New Roman"/>
          <w:b/>
          <w:u w:val="single"/>
        </w:rPr>
      </w:pPr>
    </w:p>
    <w:p w:rsidR="00F84BBE" w:rsidRDefault="00F84BBE" w:rsidP="00D573A1">
      <w:pPr>
        <w:spacing w:after="0" w:line="240" w:lineRule="auto"/>
        <w:ind w:right="424"/>
        <w:contextualSpacing/>
        <w:jc w:val="both"/>
      </w:pPr>
      <w:r>
        <w:rPr>
          <w:rFonts w:ascii="Times New Roman" w:hAnsi="Times New Roman"/>
          <w:sz w:val="24"/>
        </w:rPr>
        <w:t>La</w:t>
      </w:r>
      <w:r w:rsidRPr="00A57646">
        <w:rPr>
          <w:rFonts w:ascii="Times New Roman" w:hAnsi="Times New Roman"/>
          <w:sz w:val="24"/>
        </w:rPr>
        <w:t xml:space="preserve"> mission de santé publique </w:t>
      </w:r>
      <w:r>
        <w:rPr>
          <w:rFonts w:ascii="Times New Roman" w:hAnsi="Times New Roman"/>
          <w:sz w:val="24"/>
        </w:rPr>
        <w:t>doit répondre</w:t>
      </w:r>
      <w:r w:rsidRPr="00A57646">
        <w:rPr>
          <w:rFonts w:ascii="Times New Roman" w:hAnsi="Times New Roman"/>
          <w:sz w:val="24"/>
        </w:rPr>
        <w:t xml:space="preserve"> à des </w:t>
      </w:r>
      <w:r w:rsidRPr="001D2DEE">
        <w:rPr>
          <w:rFonts w:ascii="Times New Roman" w:hAnsi="Times New Roman"/>
          <w:b/>
          <w:sz w:val="24"/>
        </w:rPr>
        <w:t>spécificités territoriales</w:t>
      </w:r>
      <w:r w:rsidRPr="00A57646">
        <w:rPr>
          <w:rFonts w:ascii="Times New Roman" w:hAnsi="Times New Roman"/>
          <w:sz w:val="24"/>
        </w:rPr>
        <w:t xml:space="preserve"> et aux </w:t>
      </w:r>
      <w:r w:rsidRPr="001D2DEE">
        <w:rPr>
          <w:rFonts w:ascii="Times New Roman" w:hAnsi="Times New Roman"/>
          <w:b/>
          <w:sz w:val="24"/>
        </w:rPr>
        <w:t>objectifs du projet régional de santé</w:t>
      </w:r>
      <w:r w:rsidRPr="00A57646">
        <w:rPr>
          <w:rFonts w:ascii="Times New Roman" w:hAnsi="Times New Roman"/>
          <w:sz w:val="24"/>
        </w:rPr>
        <w:t xml:space="preserve"> (PRS) ou, à défaut, des bilans bucco-dentaires aux personnes âgées</w:t>
      </w:r>
      <w:r>
        <w:rPr>
          <w:rFonts w:ascii="Times New Roman" w:hAnsi="Times New Roman"/>
          <w:sz w:val="24"/>
        </w:rPr>
        <w:t xml:space="preserve">, </w:t>
      </w:r>
      <w:r w:rsidRPr="00A57646">
        <w:rPr>
          <w:rFonts w:ascii="Times New Roman" w:hAnsi="Times New Roman"/>
          <w:sz w:val="24"/>
        </w:rPr>
        <w:t>diabétiques</w:t>
      </w:r>
      <w:r>
        <w:rPr>
          <w:rFonts w:ascii="Times New Roman" w:hAnsi="Times New Roman"/>
          <w:sz w:val="24"/>
        </w:rPr>
        <w:t xml:space="preserve"> ou </w:t>
      </w:r>
      <w:r w:rsidRPr="00A57646">
        <w:rPr>
          <w:rFonts w:ascii="Times New Roman" w:hAnsi="Times New Roman"/>
          <w:sz w:val="24"/>
        </w:rPr>
        <w:t xml:space="preserve">handicapées peuvent être réalisés, dans le cadre de partenariats autres que ceux prévus à </w:t>
      </w:r>
      <w:r w:rsidRPr="00593D27">
        <w:rPr>
          <w:rFonts w:ascii="Times New Roman" w:hAnsi="Times New Roman"/>
          <w:sz w:val="24"/>
        </w:rPr>
        <w:t xml:space="preserve">l’article </w:t>
      </w:r>
      <w:r>
        <w:rPr>
          <w:rFonts w:ascii="Times New Roman" w:hAnsi="Times New Roman"/>
          <w:sz w:val="24"/>
        </w:rPr>
        <w:t>8.3.3 de</w:t>
      </w:r>
      <w:r w:rsidRPr="00A57646">
        <w:rPr>
          <w:rFonts w:ascii="Times New Roman" w:hAnsi="Times New Roman"/>
          <w:sz w:val="24"/>
        </w:rPr>
        <w:t xml:space="preserve"> </w:t>
      </w:r>
      <w:r>
        <w:rPr>
          <w:rFonts w:ascii="Times New Roman" w:hAnsi="Times New Roman"/>
          <w:sz w:val="24"/>
        </w:rPr>
        <w:t>l’</w:t>
      </w:r>
      <w:r w:rsidRPr="00A57646">
        <w:rPr>
          <w:rFonts w:ascii="Times New Roman" w:hAnsi="Times New Roman"/>
          <w:sz w:val="24"/>
        </w:rPr>
        <w:t>accord</w:t>
      </w:r>
      <w:r>
        <w:rPr>
          <w:rFonts w:ascii="Times New Roman" w:hAnsi="Times New Roman"/>
          <w:sz w:val="24"/>
        </w:rPr>
        <w:t xml:space="preserve"> </w:t>
      </w:r>
      <w:r>
        <w:rPr>
          <w:rFonts w:ascii="Times New Roman" w:hAnsi="Times New Roman"/>
          <w:sz w:val="24"/>
          <w:szCs w:val="24"/>
          <w:lang w:eastAsia="ar-SA"/>
        </w:rPr>
        <w:t>(</w:t>
      </w:r>
      <w:r w:rsidRPr="00E92E5A">
        <w:rPr>
          <w:rFonts w:ascii="Times New Roman" w:hAnsi="Times New Roman"/>
          <w:sz w:val="24"/>
          <w:szCs w:val="24"/>
          <w:lang w:eastAsia="ar-SA"/>
        </w:rPr>
        <w:t>contrats passés entre un centre de santé dentaire et un EHPAD ou un établissement médico-social</w:t>
      </w:r>
      <w:r>
        <w:rPr>
          <w:rFonts w:ascii="Times New Roman" w:hAnsi="Times New Roman"/>
          <w:sz w:val="24"/>
          <w:szCs w:val="24"/>
          <w:lang w:eastAsia="ar-SA"/>
        </w:rPr>
        <w:t>)</w:t>
      </w:r>
      <w:r w:rsidRPr="00E92E5A">
        <w:t xml:space="preserve">. </w:t>
      </w:r>
    </w:p>
    <w:p w:rsidR="00D573A1" w:rsidRPr="00E92E5A" w:rsidRDefault="00D573A1" w:rsidP="00D573A1">
      <w:pPr>
        <w:spacing w:after="0" w:line="240" w:lineRule="auto"/>
        <w:ind w:right="424"/>
        <w:contextualSpacing/>
        <w:jc w:val="both"/>
        <w:rPr>
          <w:rFonts w:ascii="Times New Roman" w:hAnsi="Times New Roman"/>
          <w:sz w:val="24"/>
          <w:szCs w:val="24"/>
        </w:rPr>
      </w:pPr>
    </w:p>
    <w:p w:rsidR="00897826" w:rsidRPr="00502264" w:rsidRDefault="00897826" w:rsidP="00D573A1">
      <w:pPr>
        <w:spacing w:line="240" w:lineRule="auto"/>
        <w:jc w:val="both"/>
        <w:rPr>
          <w:rFonts w:ascii="Times New Roman" w:hAnsi="Times New Roman"/>
          <w:b/>
          <w:sz w:val="24"/>
          <w:u w:val="single"/>
        </w:rPr>
      </w:pPr>
      <w:r w:rsidRPr="00502264">
        <w:rPr>
          <w:rFonts w:ascii="Times New Roman" w:hAnsi="Times New Roman"/>
          <w:b/>
          <w:sz w:val="24"/>
          <w:u w:val="single"/>
        </w:rPr>
        <w:t>Pièce</w:t>
      </w:r>
      <w:r w:rsidR="00757FFB">
        <w:rPr>
          <w:rFonts w:ascii="Times New Roman" w:hAnsi="Times New Roman"/>
          <w:b/>
          <w:sz w:val="24"/>
          <w:u w:val="single"/>
        </w:rPr>
        <w:t>s</w:t>
      </w:r>
      <w:r w:rsidRPr="00502264">
        <w:rPr>
          <w:rFonts w:ascii="Times New Roman" w:hAnsi="Times New Roman"/>
          <w:b/>
          <w:sz w:val="24"/>
          <w:u w:val="single"/>
        </w:rPr>
        <w:t xml:space="preserve"> justificative</w:t>
      </w:r>
      <w:r w:rsidR="00757FFB">
        <w:rPr>
          <w:rFonts w:ascii="Times New Roman" w:hAnsi="Times New Roman"/>
          <w:b/>
          <w:sz w:val="24"/>
          <w:u w:val="single"/>
        </w:rPr>
        <w:t>s</w:t>
      </w:r>
      <w:r w:rsidRPr="00502264">
        <w:rPr>
          <w:rFonts w:ascii="Times New Roman" w:hAnsi="Times New Roman"/>
          <w:sz w:val="24"/>
          <w:u w:val="single"/>
        </w:rPr>
        <w:t xml:space="preserve"> </w:t>
      </w:r>
      <w:r w:rsidRPr="00502264">
        <w:rPr>
          <w:rFonts w:ascii="Times New Roman" w:hAnsi="Times New Roman"/>
          <w:b/>
          <w:sz w:val="24"/>
          <w:u w:val="single"/>
        </w:rPr>
        <w:t>à transmettre</w:t>
      </w:r>
      <w:r w:rsidR="00013499">
        <w:rPr>
          <w:rFonts w:ascii="Times New Roman" w:hAnsi="Times New Roman"/>
          <w:b/>
          <w:sz w:val="24"/>
          <w:u w:val="single"/>
        </w:rPr>
        <w:t xml:space="preserve"> pour</w:t>
      </w:r>
      <w:r w:rsidR="002C6586">
        <w:rPr>
          <w:rFonts w:ascii="Times New Roman" w:hAnsi="Times New Roman"/>
          <w:b/>
          <w:sz w:val="24"/>
          <w:u w:val="single"/>
        </w:rPr>
        <w:t xml:space="preserve"> </w:t>
      </w:r>
      <w:r w:rsidRPr="00502264">
        <w:rPr>
          <w:rFonts w:ascii="Times New Roman" w:hAnsi="Times New Roman"/>
          <w:b/>
          <w:sz w:val="24"/>
          <w:u w:val="single"/>
        </w:rPr>
        <w:t>la vérification de l’indicateur :</w:t>
      </w:r>
    </w:p>
    <w:p w:rsidR="002C6586" w:rsidRPr="002C6586" w:rsidRDefault="002C6586" w:rsidP="002C6586">
      <w:pPr>
        <w:spacing w:after="0" w:line="240" w:lineRule="auto"/>
        <w:jc w:val="both"/>
        <w:rPr>
          <w:rFonts w:ascii="Times New Roman" w:hAnsi="Times New Roman"/>
          <w:sz w:val="24"/>
        </w:rPr>
      </w:pPr>
      <w:r w:rsidRPr="002C6586">
        <w:rPr>
          <w:rFonts w:ascii="Times New Roman" w:hAnsi="Times New Roman"/>
          <w:sz w:val="24"/>
        </w:rPr>
        <w:t xml:space="preserve">Documents </w:t>
      </w:r>
      <w:r>
        <w:rPr>
          <w:rFonts w:ascii="Times New Roman" w:hAnsi="Times New Roman"/>
          <w:sz w:val="24"/>
        </w:rPr>
        <w:t>déclaratifs</w:t>
      </w:r>
      <w:r w:rsidRPr="002C6586">
        <w:rPr>
          <w:rFonts w:ascii="Times New Roman" w:hAnsi="Times New Roman"/>
          <w:sz w:val="24"/>
        </w:rPr>
        <w:t xml:space="preserve"> indiquant : </w:t>
      </w:r>
    </w:p>
    <w:p w:rsidR="002C6586" w:rsidRPr="002C6586" w:rsidRDefault="00607399" w:rsidP="002C6586">
      <w:pPr>
        <w:spacing w:after="0" w:line="240" w:lineRule="auto"/>
        <w:jc w:val="both"/>
        <w:rPr>
          <w:rFonts w:ascii="Times New Roman" w:hAnsi="Times New Roman"/>
          <w:sz w:val="24"/>
        </w:rPr>
      </w:pPr>
      <w:r>
        <w:rPr>
          <w:rFonts w:ascii="Times New Roman" w:hAnsi="Times New Roman"/>
          <w:sz w:val="24"/>
        </w:rPr>
        <w:t xml:space="preserve">- </w:t>
      </w:r>
      <w:r w:rsidR="002C6586" w:rsidRPr="002C6586">
        <w:rPr>
          <w:rFonts w:ascii="Times New Roman" w:hAnsi="Times New Roman"/>
          <w:sz w:val="24"/>
        </w:rPr>
        <w:t>le nombre de missions de santé publique</w:t>
      </w:r>
    </w:p>
    <w:p w:rsidR="002C6586" w:rsidRPr="002C6586" w:rsidRDefault="00607399" w:rsidP="002C6586">
      <w:pPr>
        <w:spacing w:after="0" w:line="240" w:lineRule="auto"/>
        <w:jc w:val="both"/>
        <w:rPr>
          <w:rFonts w:ascii="Times New Roman" w:hAnsi="Times New Roman"/>
          <w:sz w:val="24"/>
        </w:rPr>
      </w:pPr>
      <w:r>
        <w:rPr>
          <w:rFonts w:ascii="Times New Roman" w:hAnsi="Times New Roman"/>
          <w:sz w:val="24"/>
        </w:rPr>
        <w:t xml:space="preserve">- </w:t>
      </w:r>
      <w:r w:rsidR="002C6586" w:rsidRPr="002C6586">
        <w:rPr>
          <w:rFonts w:ascii="Times New Roman" w:hAnsi="Times New Roman"/>
          <w:sz w:val="24"/>
        </w:rPr>
        <w:t>et précisant les thèmes de ces missions ;</w:t>
      </w:r>
    </w:p>
    <w:p w:rsidR="00B82CF8" w:rsidRDefault="00607399" w:rsidP="002C6586">
      <w:pPr>
        <w:spacing w:after="0" w:line="240" w:lineRule="auto"/>
        <w:jc w:val="both"/>
        <w:rPr>
          <w:rFonts w:ascii="Times New Roman" w:hAnsi="Times New Roman"/>
          <w:sz w:val="24"/>
        </w:rPr>
      </w:pPr>
      <w:r>
        <w:rPr>
          <w:rFonts w:ascii="Times New Roman" w:hAnsi="Times New Roman"/>
          <w:sz w:val="24"/>
        </w:rPr>
        <w:t xml:space="preserve">- </w:t>
      </w:r>
      <w:r w:rsidR="002C6586" w:rsidRPr="002C6586">
        <w:rPr>
          <w:rFonts w:ascii="Times New Roman" w:hAnsi="Times New Roman"/>
          <w:sz w:val="24"/>
        </w:rPr>
        <w:t>ou le(s) contrat(s) de partenariat prévoyant la réalisation de bilans bucco- dentaires par les chirurgiens-dentistes du centre de santé, à des personnes âgées, diabétiques ou handicapées dans conclus avec les établissements, structures ou associations …</w:t>
      </w:r>
    </w:p>
    <w:p w:rsidR="002C6586" w:rsidRPr="00F84BBE" w:rsidRDefault="002C6586" w:rsidP="002C6586">
      <w:pPr>
        <w:spacing w:after="0" w:line="240" w:lineRule="auto"/>
        <w:jc w:val="both"/>
        <w:rPr>
          <w:rFonts w:ascii="Times New Roman" w:hAnsi="Times New Roman"/>
          <w:sz w:val="24"/>
        </w:rPr>
      </w:pPr>
    </w:p>
    <w:p w:rsidR="00897826" w:rsidRPr="00502264" w:rsidRDefault="00001A7B" w:rsidP="00D573A1">
      <w:pPr>
        <w:spacing w:line="240" w:lineRule="auto"/>
        <w:jc w:val="both"/>
        <w:rPr>
          <w:rFonts w:ascii="Times New Roman" w:hAnsi="Times New Roman"/>
          <w:b/>
          <w:sz w:val="24"/>
          <w:u w:val="single"/>
        </w:rPr>
      </w:pPr>
      <w:r w:rsidRPr="00502264">
        <w:rPr>
          <w:rFonts w:ascii="Times New Roman" w:hAnsi="Times New Roman"/>
          <w:b/>
          <w:sz w:val="24"/>
          <w:u w:val="single"/>
        </w:rPr>
        <w:t xml:space="preserve">Conditions de déclenchement de la rémunération : </w:t>
      </w:r>
    </w:p>
    <w:p w:rsidR="00117656" w:rsidRDefault="00117656" w:rsidP="00117656">
      <w:pPr>
        <w:spacing w:line="240" w:lineRule="auto"/>
        <w:jc w:val="both"/>
        <w:rPr>
          <w:rFonts w:ascii="Times New Roman" w:hAnsi="Times New Roman"/>
          <w:sz w:val="24"/>
        </w:rPr>
      </w:pPr>
      <w:r>
        <w:rPr>
          <w:rFonts w:ascii="Times New Roman" w:hAnsi="Times New Roman"/>
          <w:sz w:val="24"/>
        </w:rPr>
        <w:t xml:space="preserve">Cet indicateur est déclaratif. </w:t>
      </w:r>
      <w:r w:rsidRPr="00502264">
        <w:rPr>
          <w:rFonts w:ascii="Times New Roman" w:hAnsi="Times New Roman"/>
          <w:sz w:val="24"/>
          <w:szCs w:val="24"/>
        </w:rPr>
        <w:t>L</w:t>
      </w:r>
      <w:r>
        <w:rPr>
          <w:rFonts w:ascii="Times New Roman" w:hAnsi="Times New Roman"/>
          <w:sz w:val="24"/>
          <w:szCs w:val="24"/>
        </w:rPr>
        <w:t xml:space="preserve">a rémunération est fonction du nombre de mission(s) de santé publique </w:t>
      </w:r>
      <w:r w:rsidRPr="00BC4C80">
        <w:rPr>
          <w:rFonts w:ascii="Times New Roman" w:hAnsi="Times New Roman"/>
          <w:sz w:val="24"/>
        </w:rPr>
        <w:t xml:space="preserve">ou </w:t>
      </w:r>
      <w:r>
        <w:rPr>
          <w:rFonts w:ascii="Times New Roman" w:hAnsi="Times New Roman"/>
          <w:sz w:val="24"/>
        </w:rPr>
        <w:t xml:space="preserve">de </w:t>
      </w:r>
      <w:r w:rsidRPr="00D25E28">
        <w:rPr>
          <w:rFonts w:ascii="Times New Roman" w:hAnsi="Times New Roman"/>
          <w:sz w:val="24"/>
        </w:rPr>
        <w:t>contrat de partenariat</w:t>
      </w:r>
      <w:r>
        <w:rPr>
          <w:rFonts w:ascii="Times New Roman" w:hAnsi="Times New Roman"/>
          <w:sz w:val="24"/>
        </w:rPr>
        <w:t xml:space="preserve"> pour</w:t>
      </w:r>
      <w:r w:rsidRPr="00D25E28">
        <w:rPr>
          <w:rFonts w:ascii="Times New Roman" w:hAnsi="Times New Roman"/>
          <w:sz w:val="24"/>
        </w:rPr>
        <w:t xml:space="preserve"> </w:t>
      </w:r>
      <w:r>
        <w:rPr>
          <w:rFonts w:ascii="Times New Roman" w:hAnsi="Times New Roman"/>
          <w:sz w:val="24"/>
        </w:rPr>
        <w:t xml:space="preserve">le </w:t>
      </w:r>
      <w:r w:rsidRPr="00D25E28">
        <w:rPr>
          <w:rFonts w:ascii="Times New Roman" w:hAnsi="Times New Roman"/>
          <w:sz w:val="24"/>
        </w:rPr>
        <w:t>bilan bucco-dentaire</w:t>
      </w:r>
      <w:r>
        <w:rPr>
          <w:rFonts w:ascii="Times New Roman" w:hAnsi="Times New Roman"/>
          <w:sz w:val="24"/>
        </w:rPr>
        <w:t xml:space="preserve"> </w:t>
      </w:r>
      <w:r>
        <w:rPr>
          <w:rFonts w:ascii="Times New Roman" w:hAnsi="Times New Roman"/>
          <w:sz w:val="24"/>
          <w:szCs w:val="24"/>
        </w:rPr>
        <w:t>réalisée(s) par le centre de santé et c</w:t>
      </w:r>
      <w:r w:rsidRPr="00502264">
        <w:rPr>
          <w:rFonts w:ascii="Times New Roman" w:hAnsi="Times New Roman"/>
          <w:sz w:val="24"/>
          <w:szCs w:val="24"/>
        </w:rPr>
        <w:t>onditionne le déclenchement de la rémunération</w:t>
      </w:r>
      <w:r>
        <w:rPr>
          <w:rFonts w:ascii="Times New Roman" w:hAnsi="Times New Roman"/>
          <w:sz w:val="24"/>
        </w:rPr>
        <w:t>.</w:t>
      </w:r>
    </w:p>
    <w:p w:rsidR="00502264" w:rsidRDefault="00502264" w:rsidP="002235E2">
      <w:pPr>
        <w:jc w:val="both"/>
        <w:rPr>
          <w:rFonts w:ascii="Times New Roman" w:hAnsi="Times New Roman"/>
          <w:color w:val="1F497D"/>
          <w:sz w:val="24"/>
          <w:szCs w:val="20"/>
          <w:u w:val="single"/>
        </w:rPr>
      </w:pPr>
    </w:p>
    <w:p w:rsidR="000C3FBF" w:rsidRDefault="000C3FBF" w:rsidP="002235E2">
      <w:pPr>
        <w:jc w:val="both"/>
        <w:rPr>
          <w:rFonts w:ascii="Times New Roman" w:hAnsi="Times New Roman"/>
          <w:color w:val="1F497D"/>
          <w:sz w:val="24"/>
          <w:szCs w:val="20"/>
          <w:u w:val="single"/>
        </w:rPr>
        <w:sectPr w:rsidR="000C3FBF" w:rsidSect="00351C13">
          <w:footnotePr>
            <w:numFmt w:val="chicago"/>
          </w:footnotePr>
          <w:pgSz w:w="11906" w:h="16838"/>
          <w:pgMar w:top="1417" w:right="1417" w:bottom="1417" w:left="1417" w:header="708" w:footer="708" w:gutter="0"/>
          <w:cols w:space="708"/>
          <w:docGrid w:linePitch="360"/>
        </w:sectPr>
      </w:pPr>
    </w:p>
    <w:p w:rsidR="00895792" w:rsidRDefault="001745E5" w:rsidP="00895792">
      <w:pPr>
        <w:pStyle w:val="Titre3"/>
        <w:jc w:val="center"/>
      </w:pPr>
      <w:bookmarkStart w:id="17" w:name="_Toc415493097"/>
      <w:bookmarkStart w:id="18" w:name="_Toc415493216"/>
      <w:bookmarkStart w:id="19" w:name="_Toc415493325"/>
      <w:bookmarkStart w:id="20" w:name="_Toc415750112"/>
      <w:bookmarkStart w:id="21" w:name="_Toc416443789"/>
      <w:r>
        <w:lastRenderedPageBreak/>
        <w:t>Fiche Indicateur : « </w:t>
      </w:r>
      <w:r w:rsidR="00895792" w:rsidRPr="00071B55">
        <w:t>Tr</w:t>
      </w:r>
      <w:r w:rsidR="00895792">
        <w:t>avail en équipe / Coordination</w:t>
      </w:r>
      <w:r w:rsidR="003B7C42">
        <w:t> :</w:t>
      </w:r>
      <w:r w:rsidR="00895792">
        <w:t xml:space="preserve"> bloc commun principal »</w:t>
      </w:r>
    </w:p>
    <w:p w:rsidR="00895792" w:rsidRDefault="00895792" w:rsidP="00895792">
      <w:pPr>
        <w:pStyle w:val="Titre3"/>
        <w:jc w:val="center"/>
      </w:pPr>
    </w:p>
    <w:p w:rsidR="000A6CAF" w:rsidRPr="004E2C38" w:rsidRDefault="000A6CAF" w:rsidP="000A6CAF">
      <w:pPr>
        <w:jc w:val="both"/>
        <w:rPr>
          <w:rFonts w:ascii="Times New Roman" w:hAnsi="Times New Roman"/>
          <w:sz w:val="28"/>
        </w:rPr>
      </w:pPr>
      <w:r w:rsidRPr="00BD11E0">
        <w:rPr>
          <w:rFonts w:ascii="Times New Roman" w:hAnsi="Times New Roman"/>
          <w:b/>
          <w:sz w:val="24"/>
          <w:u w:val="single"/>
        </w:rPr>
        <w:t>Intitulé de l’indicateur :</w:t>
      </w:r>
      <w:r w:rsidRPr="00783D24">
        <w:rPr>
          <w:rFonts w:ascii="Times New Roman" w:hAnsi="Times New Roman"/>
          <w:b/>
          <w:sz w:val="24"/>
        </w:rPr>
        <w:t xml:space="preserve"> </w:t>
      </w:r>
      <w:r w:rsidRPr="004E2C38">
        <w:rPr>
          <w:rFonts w:ascii="Times New Roman" w:hAnsi="Times New Roman"/>
          <w:sz w:val="24"/>
        </w:rPr>
        <w:t>« </w:t>
      </w:r>
      <w:r w:rsidR="00895792">
        <w:rPr>
          <w:rFonts w:ascii="Times New Roman" w:hAnsi="Times New Roman"/>
          <w:sz w:val="24"/>
          <w:szCs w:val="21"/>
        </w:rPr>
        <w:t>C</w:t>
      </w:r>
      <w:r w:rsidR="00783D24">
        <w:rPr>
          <w:rFonts w:ascii="Times New Roman" w:hAnsi="Times New Roman"/>
          <w:sz w:val="24"/>
          <w:szCs w:val="21"/>
        </w:rPr>
        <w:t>ONCERTATION PROFESSIONNELLE</w:t>
      </w:r>
      <w:r w:rsidR="00895792">
        <w:rPr>
          <w:rFonts w:ascii="Times New Roman" w:hAnsi="Times New Roman"/>
          <w:sz w:val="24"/>
          <w:szCs w:val="21"/>
        </w:rPr>
        <w:t xml:space="preserve"> </w:t>
      </w:r>
      <w:r w:rsidR="00607399">
        <w:rPr>
          <w:rFonts w:ascii="Times New Roman" w:hAnsi="Times New Roman"/>
          <w:sz w:val="24"/>
          <w:szCs w:val="21"/>
        </w:rPr>
        <w:t>FORMALISEE ET REGULIERE</w:t>
      </w:r>
      <w:r w:rsidR="00607399">
        <w:rPr>
          <w:rFonts w:ascii="Times New Roman" w:hAnsi="Times New Roman"/>
          <w:sz w:val="24"/>
          <w:szCs w:val="21"/>
        </w:rPr>
        <w:tab/>
      </w:r>
      <w:r w:rsidRPr="004E2C38">
        <w:rPr>
          <w:rFonts w:ascii="Times New Roman" w:hAnsi="Times New Roman"/>
          <w:sz w:val="24"/>
          <w:szCs w:val="21"/>
        </w:rPr>
        <w:t>»</w:t>
      </w:r>
    </w:p>
    <w:p w:rsidR="000A6CAF" w:rsidRDefault="000A6CAF" w:rsidP="000A6CAF">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783D24">
        <w:rPr>
          <w:rFonts w:ascii="Times New Roman" w:hAnsi="Times New Roman"/>
          <w:b/>
          <w:sz w:val="24"/>
          <w:szCs w:val="24"/>
        </w:rPr>
        <w:t xml:space="preserve"> </w:t>
      </w:r>
      <w:r w:rsidRPr="004E2C38">
        <w:rPr>
          <w:rFonts w:ascii="Times New Roman" w:hAnsi="Times New Roman"/>
          <w:sz w:val="24"/>
        </w:rPr>
        <w:t>SOCLE – Prérequis</w:t>
      </w:r>
      <w:r w:rsidR="00783D24">
        <w:rPr>
          <w:rFonts w:ascii="Times New Roman" w:hAnsi="Times New Roman"/>
          <w:sz w:val="24"/>
        </w:rPr>
        <w:t xml:space="preserve"> </w:t>
      </w:r>
      <w:r w:rsidR="00783D24" w:rsidRPr="004E2C38">
        <w:rPr>
          <w:rFonts w:ascii="Times New Roman" w:hAnsi="Times New Roman"/>
          <w:sz w:val="24"/>
        </w:rPr>
        <w:t>–</w:t>
      </w:r>
      <w:r w:rsidR="00783D24">
        <w:rPr>
          <w:rFonts w:ascii="Times New Roman" w:hAnsi="Times New Roman"/>
          <w:sz w:val="24"/>
        </w:rPr>
        <w:t xml:space="preserve"> (Dérogation prévue jusqu’au 31/ 12 /2016)</w:t>
      </w:r>
    </w:p>
    <w:p w:rsidR="00783D24" w:rsidRDefault="00783D24" w:rsidP="000A6CAF">
      <w:pPr>
        <w:spacing w:after="0" w:line="240" w:lineRule="auto"/>
        <w:jc w:val="both"/>
        <w:rPr>
          <w:rFonts w:ascii="Times New Roman" w:hAnsi="Times New Roman"/>
          <w:sz w:val="24"/>
          <w:szCs w:val="24"/>
        </w:rPr>
      </w:pPr>
    </w:p>
    <w:p w:rsidR="000A6CAF" w:rsidRDefault="000A6CAF" w:rsidP="001745E5">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0A6CAF" w:rsidRDefault="000A6CAF"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783D24" w:rsidRPr="00913816" w:rsidRDefault="00783D24" w:rsidP="00783D24">
      <w:pPr>
        <w:spacing w:after="0" w:line="240" w:lineRule="auto"/>
        <w:ind w:left="720"/>
        <w:jc w:val="both"/>
        <w:rPr>
          <w:rFonts w:ascii="Times New Roman" w:hAnsi="Times New Roman"/>
          <w:b/>
          <w:sz w:val="24"/>
          <w:szCs w:val="24"/>
        </w:rPr>
      </w:pPr>
    </w:p>
    <w:p w:rsidR="000A6CAF" w:rsidRPr="00783D24" w:rsidRDefault="000A6CAF" w:rsidP="00351C13">
      <w:pPr>
        <w:numPr>
          <w:ilvl w:val="0"/>
          <w:numId w:val="11"/>
        </w:numPr>
        <w:spacing w:after="0" w:line="240" w:lineRule="auto"/>
        <w:jc w:val="both"/>
        <w:rPr>
          <w:rFonts w:ascii="Times New Roman" w:hAnsi="Times New Roman"/>
          <w:sz w:val="24"/>
          <w:szCs w:val="24"/>
        </w:rPr>
      </w:pPr>
      <w:r w:rsidRPr="00CD68AD">
        <w:rPr>
          <w:rFonts w:ascii="Times New Roman" w:hAnsi="Times New Roman"/>
          <w:b/>
          <w:sz w:val="24"/>
          <w:szCs w:val="24"/>
        </w:rPr>
        <w:t xml:space="preserve">Nombre de points : </w:t>
      </w:r>
      <w:r>
        <w:rPr>
          <w:rFonts w:ascii="Times New Roman" w:hAnsi="Times New Roman"/>
          <w:sz w:val="24"/>
        </w:rPr>
        <w:t>2</w:t>
      </w:r>
      <w:r w:rsidRPr="004E2C38">
        <w:rPr>
          <w:rFonts w:ascii="Times New Roman" w:hAnsi="Times New Roman"/>
          <w:sz w:val="24"/>
        </w:rPr>
        <w:t>00 points</w:t>
      </w:r>
      <w:r>
        <w:rPr>
          <w:rFonts w:ascii="Times New Roman" w:hAnsi="Times New Roman"/>
          <w:sz w:val="24"/>
        </w:rPr>
        <w:t xml:space="preserve"> pour 3 réunions par an</w:t>
      </w:r>
    </w:p>
    <w:p w:rsidR="00783D24" w:rsidRPr="00CD68AD" w:rsidRDefault="00783D24" w:rsidP="00783D24">
      <w:pPr>
        <w:spacing w:after="0" w:line="240" w:lineRule="auto"/>
        <w:jc w:val="both"/>
        <w:rPr>
          <w:rFonts w:ascii="Times New Roman" w:hAnsi="Times New Roman"/>
          <w:sz w:val="24"/>
          <w:szCs w:val="24"/>
        </w:rPr>
      </w:pPr>
    </w:p>
    <w:p w:rsidR="000A6CAF" w:rsidRPr="00CD68AD" w:rsidRDefault="000A6CAF" w:rsidP="00351C13">
      <w:pPr>
        <w:numPr>
          <w:ilvl w:val="0"/>
          <w:numId w:val="11"/>
        </w:numPr>
        <w:spacing w:after="0" w:line="240" w:lineRule="auto"/>
        <w:jc w:val="both"/>
        <w:rPr>
          <w:rFonts w:ascii="Times New Roman" w:hAnsi="Times New Roman"/>
          <w:sz w:val="24"/>
          <w:szCs w:val="24"/>
        </w:rPr>
      </w:pPr>
      <w:r w:rsidRPr="00CD68AD">
        <w:rPr>
          <w:rFonts w:ascii="Times New Roman" w:hAnsi="Times New Roman"/>
          <w:b/>
          <w:sz w:val="24"/>
          <w:szCs w:val="24"/>
        </w:rPr>
        <w:t xml:space="preserve">Valeur du point : </w:t>
      </w:r>
      <w:r w:rsidRPr="00CD68AD">
        <w:rPr>
          <w:rFonts w:ascii="Times New Roman" w:hAnsi="Times New Roman"/>
          <w:sz w:val="24"/>
          <w:szCs w:val="24"/>
        </w:rPr>
        <w:t>7 euros</w:t>
      </w:r>
    </w:p>
    <w:p w:rsidR="000A6CAF" w:rsidRDefault="000A6CAF" w:rsidP="001F3063">
      <w:pPr>
        <w:spacing w:line="240" w:lineRule="auto"/>
        <w:jc w:val="both"/>
        <w:rPr>
          <w:rFonts w:ascii="Times New Roman" w:hAnsi="Times New Roman"/>
          <w:b/>
          <w:sz w:val="24"/>
          <w:u w:val="single"/>
        </w:rPr>
      </w:pPr>
    </w:p>
    <w:p w:rsidR="000A6CAF" w:rsidRPr="00BD11E0" w:rsidRDefault="000A6CAF" w:rsidP="001F3063">
      <w:pPr>
        <w:spacing w:line="240" w:lineRule="auto"/>
        <w:jc w:val="both"/>
        <w:rPr>
          <w:rFonts w:ascii="Times New Roman" w:hAnsi="Times New Roman"/>
          <w:sz w:val="28"/>
          <w:u w:val="single"/>
        </w:rPr>
      </w:pPr>
      <w:r w:rsidRPr="00BD11E0">
        <w:rPr>
          <w:rFonts w:ascii="Times New Roman" w:hAnsi="Times New Roman"/>
          <w:b/>
          <w:sz w:val="24"/>
          <w:u w:val="single"/>
        </w:rPr>
        <w:t>Détail des critères et modulations possibles :</w:t>
      </w:r>
    </w:p>
    <w:p w:rsidR="000A6CAF" w:rsidRPr="00826885" w:rsidRDefault="000A6CAF" w:rsidP="001745E5">
      <w:pPr>
        <w:spacing w:after="0" w:line="240" w:lineRule="auto"/>
        <w:jc w:val="both"/>
        <w:rPr>
          <w:rFonts w:ascii="Times New Roman" w:hAnsi="Times New Roman"/>
          <w:sz w:val="24"/>
        </w:rPr>
      </w:pPr>
      <w:r w:rsidRPr="001D2DEE">
        <w:rPr>
          <w:rFonts w:ascii="Times New Roman" w:hAnsi="Times New Roman"/>
          <w:b/>
          <w:sz w:val="24"/>
        </w:rPr>
        <w:t>Organiser régulièrement des réunions de concertation</w:t>
      </w:r>
      <w:r w:rsidRPr="00826885">
        <w:rPr>
          <w:rFonts w:ascii="Times New Roman" w:hAnsi="Times New Roman"/>
          <w:sz w:val="24"/>
        </w:rPr>
        <w:t xml:space="preserve"> entre </w:t>
      </w:r>
      <w:r w:rsidR="001F3063">
        <w:rPr>
          <w:rFonts w:ascii="Times New Roman" w:hAnsi="Times New Roman"/>
          <w:sz w:val="24"/>
        </w:rPr>
        <w:t xml:space="preserve">les </w:t>
      </w:r>
      <w:r w:rsidR="003B7C42">
        <w:rPr>
          <w:rFonts w:ascii="Times New Roman" w:hAnsi="Times New Roman"/>
          <w:sz w:val="24"/>
        </w:rPr>
        <w:t>chirurgiens-dentistes en</w:t>
      </w:r>
      <w:r w:rsidRPr="00826885">
        <w:rPr>
          <w:rFonts w:ascii="Times New Roman" w:hAnsi="Times New Roman"/>
          <w:sz w:val="24"/>
        </w:rPr>
        <w:t xml:space="preserve"> présence </w:t>
      </w:r>
      <w:r>
        <w:rPr>
          <w:rFonts w:ascii="Times New Roman" w:hAnsi="Times New Roman"/>
          <w:sz w:val="24"/>
        </w:rPr>
        <w:t xml:space="preserve">du </w:t>
      </w:r>
      <w:r w:rsidR="003B7C42">
        <w:rPr>
          <w:rFonts w:ascii="Times New Roman" w:hAnsi="Times New Roman"/>
          <w:sz w:val="24"/>
        </w:rPr>
        <w:t>coordonnateur</w:t>
      </w:r>
      <w:r w:rsidRPr="00826885">
        <w:rPr>
          <w:rFonts w:ascii="Times New Roman" w:hAnsi="Times New Roman"/>
          <w:sz w:val="24"/>
        </w:rPr>
        <w:t xml:space="preserve">. Ces réunions portent sur l’organisation interne des soins ou sur </w:t>
      </w:r>
      <w:r>
        <w:rPr>
          <w:rFonts w:ascii="Times New Roman" w:hAnsi="Times New Roman"/>
          <w:sz w:val="24"/>
        </w:rPr>
        <w:t>des dossiers de patients complexes</w:t>
      </w:r>
      <w:r w:rsidRPr="00826885">
        <w:rPr>
          <w:rFonts w:ascii="Times New Roman" w:hAnsi="Times New Roman"/>
          <w:sz w:val="24"/>
        </w:rPr>
        <w:t xml:space="preserve"> :</w:t>
      </w:r>
    </w:p>
    <w:p w:rsidR="000A6CAF" w:rsidRPr="004E2C38" w:rsidRDefault="000A6CAF" w:rsidP="001F3063">
      <w:pPr>
        <w:spacing w:after="0" w:line="240" w:lineRule="auto"/>
        <w:jc w:val="both"/>
        <w:rPr>
          <w:rFonts w:ascii="Times New Roman" w:hAnsi="Times New Roman"/>
          <w:b/>
          <w:sz w:val="24"/>
          <w:u w:val="single"/>
        </w:rPr>
      </w:pPr>
    </w:p>
    <w:p w:rsidR="000A6CAF" w:rsidRPr="003B7C42" w:rsidRDefault="000A6CAF" w:rsidP="001F3063">
      <w:pPr>
        <w:spacing w:after="0" w:line="240" w:lineRule="auto"/>
        <w:jc w:val="both"/>
        <w:rPr>
          <w:rFonts w:ascii="Times New Roman" w:hAnsi="Times New Roman"/>
          <w:b/>
          <w:sz w:val="24"/>
          <w:u w:val="single"/>
        </w:rPr>
      </w:pPr>
      <w:r w:rsidRPr="003B7C42">
        <w:rPr>
          <w:rFonts w:ascii="Times New Roman" w:hAnsi="Times New Roman"/>
          <w:b/>
          <w:sz w:val="24"/>
          <w:u w:val="single"/>
        </w:rPr>
        <w:t xml:space="preserve">Objectif : </w:t>
      </w:r>
    </w:p>
    <w:p w:rsidR="003B7C42" w:rsidRPr="00BD11E0" w:rsidRDefault="003B7C42" w:rsidP="001F3063">
      <w:pPr>
        <w:spacing w:after="0" w:line="240" w:lineRule="auto"/>
        <w:jc w:val="both"/>
        <w:rPr>
          <w:rFonts w:ascii="Times New Roman" w:hAnsi="Times New Roman"/>
          <w:b/>
          <w:sz w:val="24"/>
        </w:rPr>
      </w:pPr>
    </w:p>
    <w:p w:rsidR="000A6CAF" w:rsidRPr="00826885" w:rsidRDefault="003B7C42" w:rsidP="001F3063">
      <w:pPr>
        <w:spacing w:after="0" w:line="240" w:lineRule="auto"/>
        <w:jc w:val="both"/>
        <w:rPr>
          <w:rFonts w:ascii="Times New Roman" w:hAnsi="Times New Roman"/>
          <w:sz w:val="24"/>
        </w:rPr>
      </w:pPr>
      <w:r>
        <w:rPr>
          <w:rFonts w:ascii="Times New Roman" w:hAnsi="Times New Roman"/>
          <w:sz w:val="24"/>
        </w:rPr>
        <w:t>La rémunération est de 200 points en cas d’</w:t>
      </w:r>
      <w:r w:rsidR="000A6CAF">
        <w:rPr>
          <w:rFonts w:ascii="Times New Roman" w:hAnsi="Times New Roman"/>
          <w:sz w:val="24"/>
        </w:rPr>
        <w:t>organisation d’au moins 3</w:t>
      </w:r>
      <w:r w:rsidR="000A6CAF" w:rsidRPr="004E2C38">
        <w:rPr>
          <w:rFonts w:ascii="Times New Roman" w:hAnsi="Times New Roman"/>
          <w:sz w:val="24"/>
        </w:rPr>
        <w:t xml:space="preserve"> réunion</w:t>
      </w:r>
      <w:r w:rsidR="000A6CAF">
        <w:rPr>
          <w:rFonts w:ascii="Times New Roman" w:hAnsi="Times New Roman"/>
          <w:sz w:val="24"/>
        </w:rPr>
        <w:t>s/an</w:t>
      </w:r>
      <w:r w:rsidR="000A6CAF" w:rsidRPr="004E2C38">
        <w:rPr>
          <w:rFonts w:ascii="Times New Roman" w:hAnsi="Times New Roman"/>
          <w:sz w:val="24"/>
        </w:rPr>
        <w:t xml:space="preserve"> </w:t>
      </w:r>
    </w:p>
    <w:p w:rsidR="000A6CAF" w:rsidRDefault="000A6CAF" w:rsidP="001F3063">
      <w:pPr>
        <w:spacing w:after="0" w:line="240" w:lineRule="auto"/>
        <w:jc w:val="both"/>
        <w:rPr>
          <w:rFonts w:ascii="Times New Roman" w:hAnsi="Times New Roman"/>
          <w:b/>
          <w:sz w:val="24"/>
        </w:rPr>
      </w:pPr>
    </w:p>
    <w:p w:rsidR="000A6CAF" w:rsidRPr="00BD11E0" w:rsidRDefault="000A6CAF" w:rsidP="001F3063">
      <w:pPr>
        <w:spacing w:after="0" w:line="240" w:lineRule="auto"/>
        <w:jc w:val="both"/>
        <w:rPr>
          <w:rFonts w:ascii="Times New Roman" w:hAnsi="Times New Roman"/>
          <w:b/>
          <w:sz w:val="24"/>
          <w:u w:val="single"/>
        </w:rPr>
      </w:pPr>
      <w:r w:rsidRPr="00BD11E0">
        <w:rPr>
          <w:rFonts w:ascii="Times New Roman" w:hAnsi="Times New Roman"/>
          <w:b/>
          <w:sz w:val="24"/>
          <w:u w:val="single"/>
        </w:rPr>
        <w:t>Pièces justificatives</w:t>
      </w:r>
      <w:r w:rsidRPr="00BD11E0">
        <w:rPr>
          <w:rFonts w:ascii="Times New Roman" w:hAnsi="Times New Roman"/>
          <w:sz w:val="24"/>
          <w:u w:val="single"/>
        </w:rPr>
        <w:t xml:space="preserve"> </w:t>
      </w:r>
      <w:r w:rsidRPr="00BD11E0">
        <w:rPr>
          <w:rFonts w:ascii="Times New Roman" w:hAnsi="Times New Roman"/>
          <w:b/>
          <w:sz w:val="24"/>
          <w:u w:val="single"/>
        </w:rPr>
        <w:t xml:space="preserve">à transmettre </w:t>
      </w:r>
      <w:r>
        <w:rPr>
          <w:rFonts w:ascii="Times New Roman" w:hAnsi="Times New Roman"/>
          <w:b/>
          <w:sz w:val="24"/>
          <w:u w:val="single"/>
        </w:rPr>
        <w:t xml:space="preserve">pour </w:t>
      </w:r>
      <w:r w:rsidRPr="00BD11E0">
        <w:rPr>
          <w:rFonts w:ascii="Times New Roman" w:hAnsi="Times New Roman"/>
          <w:b/>
          <w:sz w:val="24"/>
          <w:u w:val="single"/>
        </w:rPr>
        <w:t>la vérification de l’indicateur :</w:t>
      </w:r>
    </w:p>
    <w:p w:rsidR="000A6CAF" w:rsidRPr="004E2C38" w:rsidRDefault="000A6CAF" w:rsidP="001F3063">
      <w:pPr>
        <w:spacing w:after="0" w:line="240" w:lineRule="auto"/>
        <w:jc w:val="both"/>
        <w:rPr>
          <w:rFonts w:ascii="Times New Roman" w:hAnsi="Times New Roman"/>
          <w:sz w:val="24"/>
        </w:rPr>
      </w:pPr>
    </w:p>
    <w:p w:rsidR="001F3063" w:rsidRPr="004E2C38" w:rsidRDefault="001F3063" w:rsidP="001F3063">
      <w:pPr>
        <w:spacing w:after="0" w:line="240" w:lineRule="auto"/>
        <w:jc w:val="both"/>
        <w:rPr>
          <w:rFonts w:ascii="Times New Roman" w:hAnsi="Times New Roman"/>
          <w:sz w:val="24"/>
        </w:rPr>
      </w:pPr>
      <w:r>
        <w:rPr>
          <w:rFonts w:ascii="Times New Roman" w:hAnsi="Times New Roman"/>
          <w:sz w:val="24"/>
        </w:rPr>
        <w:t>Le</w:t>
      </w:r>
      <w:r w:rsidRPr="004E2C38">
        <w:rPr>
          <w:rFonts w:ascii="Times New Roman" w:hAnsi="Times New Roman"/>
          <w:sz w:val="24"/>
        </w:rPr>
        <w:t xml:space="preserve"> </w:t>
      </w:r>
      <w:r>
        <w:rPr>
          <w:rFonts w:ascii="Times New Roman" w:hAnsi="Times New Roman"/>
          <w:sz w:val="24"/>
        </w:rPr>
        <w:t>centre de santé</w:t>
      </w:r>
      <w:r w:rsidRPr="004E2C38">
        <w:rPr>
          <w:rFonts w:ascii="Times New Roman" w:hAnsi="Times New Roman"/>
          <w:sz w:val="24"/>
        </w:rPr>
        <w:t xml:space="preserve"> transmet à l’organisme local d’assurance maladie : </w:t>
      </w:r>
    </w:p>
    <w:p w:rsidR="001F3063" w:rsidRPr="001F3063" w:rsidRDefault="001F3063" w:rsidP="001F3063">
      <w:pPr>
        <w:pStyle w:val="Paragraphedeliste"/>
        <w:numPr>
          <w:ilvl w:val="0"/>
          <w:numId w:val="2"/>
        </w:numPr>
        <w:spacing w:after="0" w:line="240" w:lineRule="auto"/>
        <w:jc w:val="both"/>
        <w:rPr>
          <w:rFonts w:ascii="Times New Roman" w:hAnsi="Times New Roman"/>
          <w:sz w:val="24"/>
        </w:rPr>
      </w:pPr>
      <w:r w:rsidRPr="001F3063">
        <w:rPr>
          <w:rFonts w:ascii="Times New Roman" w:hAnsi="Times New Roman"/>
          <w:sz w:val="24"/>
        </w:rPr>
        <w:t xml:space="preserve">le planning des réunions de concertation intervenues dans l’année, précisant les dates des réunions et le nombre de dossiers étudiés lors de chacune d’entre elles </w:t>
      </w:r>
    </w:p>
    <w:p w:rsidR="001F3063" w:rsidRDefault="001F3063" w:rsidP="001F3063">
      <w:pPr>
        <w:spacing w:after="0" w:line="240" w:lineRule="auto"/>
        <w:jc w:val="both"/>
        <w:rPr>
          <w:rFonts w:ascii="Times New Roman" w:hAnsi="Times New Roman"/>
          <w:sz w:val="24"/>
        </w:rPr>
      </w:pPr>
    </w:p>
    <w:p w:rsidR="000A6CAF" w:rsidRDefault="000A6CAF" w:rsidP="001F3063">
      <w:pPr>
        <w:spacing w:after="0" w:line="240" w:lineRule="auto"/>
        <w:jc w:val="both"/>
        <w:rPr>
          <w:rFonts w:ascii="Times New Roman" w:hAnsi="Times New Roman"/>
          <w:sz w:val="24"/>
        </w:rPr>
      </w:pPr>
      <w:r w:rsidRPr="004E2C38">
        <w:rPr>
          <w:rFonts w:ascii="Times New Roman" w:hAnsi="Times New Roman"/>
          <w:sz w:val="24"/>
        </w:rPr>
        <w:t xml:space="preserve">Le service médical de l’assurance maladie a la possibilité de demander à la structure la transmission d’une copie des comptes rendus </w:t>
      </w:r>
      <w:proofErr w:type="spellStart"/>
      <w:r w:rsidR="00607399">
        <w:rPr>
          <w:rFonts w:ascii="Times New Roman" w:hAnsi="Times New Roman"/>
          <w:sz w:val="24"/>
        </w:rPr>
        <w:t>anonymisés</w:t>
      </w:r>
      <w:proofErr w:type="spellEnd"/>
      <w:r w:rsidR="00607399">
        <w:rPr>
          <w:rFonts w:ascii="Times New Roman" w:hAnsi="Times New Roman"/>
          <w:sz w:val="24"/>
        </w:rPr>
        <w:t xml:space="preserve"> </w:t>
      </w:r>
      <w:r w:rsidRPr="004E2C38">
        <w:rPr>
          <w:rFonts w:ascii="Times New Roman" w:hAnsi="Times New Roman"/>
          <w:sz w:val="24"/>
        </w:rPr>
        <w:t>pour procéder à la vérification du respect de la réalisation de ce critère.</w:t>
      </w:r>
    </w:p>
    <w:p w:rsidR="001F3063" w:rsidRDefault="001F3063" w:rsidP="001F3063">
      <w:pPr>
        <w:spacing w:after="0" w:line="240" w:lineRule="auto"/>
        <w:jc w:val="center"/>
        <w:rPr>
          <w:rFonts w:ascii="Times New Roman" w:hAnsi="Times New Roman"/>
          <w:sz w:val="24"/>
        </w:rPr>
      </w:pPr>
    </w:p>
    <w:p w:rsidR="001F3063" w:rsidRPr="00502264" w:rsidRDefault="001F3063" w:rsidP="001F3063">
      <w:pPr>
        <w:spacing w:line="240" w:lineRule="auto"/>
        <w:jc w:val="both"/>
        <w:rPr>
          <w:rFonts w:ascii="Times New Roman" w:hAnsi="Times New Roman"/>
          <w:b/>
          <w:sz w:val="24"/>
          <w:u w:val="single"/>
        </w:rPr>
      </w:pPr>
      <w:r w:rsidRPr="00502264">
        <w:rPr>
          <w:rFonts w:ascii="Times New Roman" w:hAnsi="Times New Roman"/>
          <w:b/>
          <w:sz w:val="24"/>
          <w:u w:val="single"/>
        </w:rPr>
        <w:t xml:space="preserve">Conditions de déclenchement de la rémunération : </w:t>
      </w:r>
    </w:p>
    <w:p w:rsidR="001F3063" w:rsidRDefault="001F3063" w:rsidP="00D937FF">
      <w:pPr>
        <w:pStyle w:val="Commentaire"/>
        <w:spacing w:after="0" w:line="240" w:lineRule="auto"/>
        <w:jc w:val="both"/>
        <w:rPr>
          <w:rFonts w:ascii="Times New Roman" w:hAnsi="Times New Roman"/>
          <w:sz w:val="24"/>
        </w:rPr>
      </w:pPr>
      <w:r>
        <w:rPr>
          <w:rFonts w:ascii="Times New Roman" w:hAnsi="Times New Roman"/>
          <w:sz w:val="24"/>
        </w:rPr>
        <w:t>Cet indicateur est déclaratif. Le</w:t>
      </w:r>
      <w:r w:rsidRPr="00103295">
        <w:rPr>
          <w:rFonts w:ascii="Times New Roman" w:hAnsi="Times New Roman"/>
          <w:sz w:val="24"/>
        </w:rPr>
        <w:t xml:space="preserve"> déclenchement de la rémunération est fonction de la fréquence des réunions</w:t>
      </w:r>
      <w:r>
        <w:rPr>
          <w:rFonts w:ascii="Times New Roman" w:hAnsi="Times New Roman"/>
          <w:sz w:val="24"/>
        </w:rPr>
        <w:t> :</w:t>
      </w:r>
    </w:p>
    <w:p w:rsidR="001F3063" w:rsidRPr="0077107F" w:rsidRDefault="001F3063" w:rsidP="00351C13">
      <w:pPr>
        <w:pStyle w:val="Sansinterligne"/>
        <w:numPr>
          <w:ilvl w:val="0"/>
          <w:numId w:val="10"/>
        </w:numPr>
        <w:jc w:val="both"/>
        <w:rPr>
          <w:rFonts w:ascii="Times New Roman" w:hAnsi="Times New Roman"/>
          <w:sz w:val="24"/>
        </w:rPr>
      </w:pPr>
      <w:r w:rsidRPr="0077107F">
        <w:rPr>
          <w:rFonts w:ascii="Times New Roman" w:hAnsi="Times New Roman"/>
          <w:sz w:val="24"/>
          <w:szCs w:val="24"/>
        </w:rPr>
        <w:t xml:space="preserve">réalisation d’au moins trois réunions/an entre </w:t>
      </w:r>
      <w:r>
        <w:rPr>
          <w:rFonts w:ascii="Times New Roman" w:hAnsi="Times New Roman"/>
          <w:sz w:val="24"/>
          <w:szCs w:val="24"/>
        </w:rPr>
        <w:t>les chirurgiens-dentistes du centre.</w:t>
      </w:r>
    </w:p>
    <w:p w:rsidR="001F3063" w:rsidRDefault="001F3063" w:rsidP="001F3063">
      <w:pPr>
        <w:spacing w:after="0" w:line="240" w:lineRule="auto"/>
        <w:jc w:val="both"/>
        <w:rPr>
          <w:sz w:val="20"/>
        </w:rPr>
      </w:pPr>
    </w:p>
    <w:p w:rsidR="001F3063" w:rsidRDefault="001F3063" w:rsidP="001F3063">
      <w:pPr>
        <w:spacing w:after="0" w:line="240" w:lineRule="auto"/>
        <w:jc w:val="both"/>
        <w:rPr>
          <w:rFonts w:ascii="Times New Roman" w:hAnsi="Times New Roman"/>
          <w:sz w:val="24"/>
        </w:rPr>
      </w:pPr>
      <w:r w:rsidRPr="00103295">
        <w:rPr>
          <w:rFonts w:ascii="Times New Roman" w:hAnsi="Times New Roman"/>
          <w:sz w:val="24"/>
        </w:rPr>
        <w:t>Le respect des engagements est vérifié par la caisse d’assurance maladie de rattachement du centre de santé.</w:t>
      </w:r>
    </w:p>
    <w:p w:rsidR="001F3063" w:rsidRDefault="001F3063" w:rsidP="001F3063">
      <w:pPr>
        <w:spacing w:after="0" w:line="240" w:lineRule="auto"/>
        <w:jc w:val="both"/>
        <w:rPr>
          <w:rFonts w:ascii="Times New Roman" w:hAnsi="Times New Roman"/>
          <w:sz w:val="24"/>
        </w:rPr>
      </w:pPr>
    </w:p>
    <w:p w:rsidR="001F3063" w:rsidRDefault="001F3063" w:rsidP="001F3063">
      <w:pPr>
        <w:spacing w:after="0" w:line="240" w:lineRule="auto"/>
        <w:jc w:val="both"/>
        <w:rPr>
          <w:rFonts w:ascii="Times New Roman" w:hAnsi="Times New Roman"/>
          <w:sz w:val="24"/>
        </w:rPr>
      </w:pPr>
    </w:p>
    <w:p w:rsidR="00540B81" w:rsidRDefault="00540B81" w:rsidP="000A6CAF">
      <w:pPr>
        <w:spacing w:after="0"/>
        <w:jc w:val="both"/>
        <w:rPr>
          <w:rFonts w:ascii="Times New Roman" w:hAnsi="Times New Roman"/>
          <w:sz w:val="24"/>
        </w:rPr>
        <w:sectPr w:rsidR="00540B81" w:rsidSect="00351C13">
          <w:pgSz w:w="11906" w:h="16838"/>
          <w:pgMar w:top="1417" w:right="1417" w:bottom="1417" w:left="1417" w:header="708" w:footer="708" w:gutter="0"/>
          <w:cols w:space="708"/>
          <w:docGrid w:linePitch="360"/>
        </w:sectPr>
      </w:pPr>
    </w:p>
    <w:p w:rsidR="003B7C42" w:rsidRDefault="001745E5" w:rsidP="003B7C42">
      <w:pPr>
        <w:pStyle w:val="Titre3"/>
        <w:jc w:val="center"/>
      </w:pPr>
      <w:r>
        <w:lastRenderedPageBreak/>
        <w:t>Fiche Indicateur : « </w:t>
      </w:r>
      <w:r w:rsidR="003B7C42" w:rsidRPr="00071B55">
        <w:t>Tr</w:t>
      </w:r>
      <w:r w:rsidR="003B7C42">
        <w:t>avail en équipe / Coordination : bloc commun principal »</w:t>
      </w:r>
    </w:p>
    <w:p w:rsidR="003B7C42" w:rsidRDefault="003B7C42" w:rsidP="003B7C42">
      <w:pPr>
        <w:pStyle w:val="Titre3"/>
        <w:jc w:val="center"/>
      </w:pPr>
      <w:r>
        <w:t xml:space="preserve"> </w:t>
      </w:r>
    </w:p>
    <w:p w:rsidR="00540B81" w:rsidRPr="004E2C38" w:rsidRDefault="00540B81" w:rsidP="00540B81">
      <w:pPr>
        <w:spacing w:line="240" w:lineRule="auto"/>
        <w:jc w:val="both"/>
        <w:rPr>
          <w:rFonts w:ascii="Times New Roman" w:hAnsi="Times New Roman"/>
          <w:sz w:val="28"/>
        </w:rPr>
      </w:pPr>
      <w:r w:rsidRPr="00020D10">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sidRPr="004E2C38">
        <w:rPr>
          <w:rFonts w:ascii="Times New Roman" w:hAnsi="Times New Roman"/>
          <w:sz w:val="24"/>
          <w:szCs w:val="21"/>
        </w:rPr>
        <w:t>FORMATION DE</w:t>
      </w:r>
      <w:r>
        <w:rPr>
          <w:rFonts w:ascii="Times New Roman" w:hAnsi="Times New Roman"/>
          <w:sz w:val="24"/>
          <w:szCs w:val="21"/>
        </w:rPr>
        <w:t>S JEUNES</w:t>
      </w:r>
      <w:r w:rsidRPr="004E2C38">
        <w:rPr>
          <w:rFonts w:ascii="Times New Roman" w:hAnsi="Times New Roman"/>
          <w:sz w:val="24"/>
          <w:szCs w:val="21"/>
        </w:rPr>
        <w:t xml:space="preserve"> PROFESSIONNELS DE SANTE »</w:t>
      </w:r>
    </w:p>
    <w:p w:rsidR="00540B81" w:rsidRDefault="00540B81" w:rsidP="00540B81">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D937FF">
        <w:rPr>
          <w:rFonts w:ascii="Times New Roman" w:hAnsi="Times New Roman"/>
          <w:b/>
          <w:sz w:val="24"/>
          <w:szCs w:val="24"/>
        </w:rPr>
        <w:t xml:space="preserve"> </w:t>
      </w:r>
      <w:r w:rsidRPr="00502264">
        <w:rPr>
          <w:rFonts w:ascii="Times New Roman" w:hAnsi="Times New Roman"/>
          <w:sz w:val="24"/>
        </w:rPr>
        <w:t>OPTIONNEL</w:t>
      </w:r>
    </w:p>
    <w:p w:rsidR="00D937FF" w:rsidRDefault="00D937FF" w:rsidP="00540B81">
      <w:pPr>
        <w:spacing w:after="0" w:line="240" w:lineRule="auto"/>
        <w:jc w:val="both"/>
        <w:rPr>
          <w:rFonts w:ascii="Times New Roman" w:hAnsi="Times New Roman"/>
          <w:sz w:val="24"/>
          <w:szCs w:val="24"/>
        </w:rPr>
      </w:pPr>
    </w:p>
    <w:p w:rsidR="00540B81" w:rsidRDefault="00540B81" w:rsidP="001745E5">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540B81" w:rsidRDefault="00540B81"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D937FF" w:rsidRPr="00913816" w:rsidRDefault="00D937FF" w:rsidP="00D937FF">
      <w:pPr>
        <w:spacing w:after="0" w:line="240" w:lineRule="auto"/>
        <w:ind w:left="720"/>
        <w:jc w:val="both"/>
        <w:rPr>
          <w:rFonts w:ascii="Times New Roman" w:hAnsi="Times New Roman"/>
          <w:b/>
          <w:sz w:val="24"/>
          <w:szCs w:val="24"/>
        </w:rPr>
      </w:pPr>
    </w:p>
    <w:p w:rsidR="00540B81" w:rsidRPr="00D937FF" w:rsidRDefault="00540B81"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Nombre de points : </w:t>
      </w:r>
      <w:r>
        <w:rPr>
          <w:rFonts w:ascii="Times New Roman" w:hAnsi="Times New Roman"/>
          <w:sz w:val="24"/>
        </w:rPr>
        <w:t>2</w:t>
      </w:r>
      <w:r w:rsidRPr="004E2C38">
        <w:rPr>
          <w:rFonts w:ascii="Times New Roman" w:hAnsi="Times New Roman"/>
          <w:sz w:val="24"/>
        </w:rPr>
        <w:t>50 points</w:t>
      </w:r>
      <w:r>
        <w:rPr>
          <w:rFonts w:ascii="Times New Roman" w:hAnsi="Times New Roman"/>
          <w:sz w:val="24"/>
        </w:rPr>
        <w:t xml:space="preserve"> pour 1 stage par an</w:t>
      </w:r>
    </w:p>
    <w:p w:rsidR="00D937FF" w:rsidRPr="00470ED7" w:rsidRDefault="00D937FF" w:rsidP="00D937FF">
      <w:pPr>
        <w:spacing w:after="0" w:line="240" w:lineRule="auto"/>
        <w:jc w:val="both"/>
        <w:rPr>
          <w:rFonts w:ascii="Times New Roman" w:hAnsi="Times New Roman"/>
          <w:sz w:val="24"/>
          <w:szCs w:val="24"/>
        </w:rPr>
      </w:pPr>
    </w:p>
    <w:p w:rsidR="00540B81" w:rsidRPr="00470ED7" w:rsidRDefault="00540B81" w:rsidP="00351C13">
      <w:pPr>
        <w:pStyle w:val="Paragraphedeliste"/>
        <w:numPr>
          <w:ilvl w:val="0"/>
          <w:numId w:val="11"/>
        </w:numPr>
        <w:spacing w:after="0" w:line="240" w:lineRule="auto"/>
        <w:jc w:val="both"/>
        <w:rPr>
          <w:rFonts w:ascii="Times New Roman" w:hAnsi="Times New Roman"/>
          <w:sz w:val="24"/>
          <w:szCs w:val="24"/>
        </w:rPr>
      </w:pPr>
      <w:r w:rsidRPr="00470ED7">
        <w:rPr>
          <w:rFonts w:ascii="Times New Roman" w:hAnsi="Times New Roman"/>
          <w:b/>
          <w:sz w:val="24"/>
          <w:szCs w:val="24"/>
        </w:rPr>
        <w:t xml:space="preserve">Valeur du point : </w:t>
      </w:r>
      <w:r w:rsidRPr="00470ED7">
        <w:rPr>
          <w:rFonts w:ascii="Times New Roman" w:hAnsi="Times New Roman"/>
          <w:sz w:val="24"/>
          <w:szCs w:val="24"/>
        </w:rPr>
        <w:t>7 euros</w:t>
      </w:r>
    </w:p>
    <w:p w:rsidR="00540B81" w:rsidRPr="00470ED7" w:rsidRDefault="00540B81" w:rsidP="00540B81">
      <w:pPr>
        <w:spacing w:after="0" w:line="240" w:lineRule="auto"/>
        <w:ind w:left="2124" w:firstLine="708"/>
        <w:jc w:val="both"/>
        <w:rPr>
          <w:rFonts w:ascii="Times New Roman" w:hAnsi="Times New Roman"/>
          <w:sz w:val="24"/>
          <w:szCs w:val="24"/>
        </w:rPr>
      </w:pPr>
      <w:r w:rsidRPr="00C85CC0">
        <w:rPr>
          <w:rFonts w:ascii="Times New Roman" w:hAnsi="Times New Roman"/>
          <w:sz w:val="24"/>
          <w:szCs w:val="24"/>
        </w:rPr>
        <w:t xml:space="preserve"> </w:t>
      </w:r>
    </w:p>
    <w:p w:rsidR="00540B81" w:rsidRPr="00020D10" w:rsidRDefault="00540B81" w:rsidP="00540B81">
      <w:pPr>
        <w:spacing w:line="240" w:lineRule="auto"/>
        <w:jc w:val="both"/>
        <w:rPr>
          <w:rFonts w:ascii="Times New Roman" w:hAnsi="Times New Roman"/>
          <w:sz w:val="28"/>
          <w:u w:val="single"/>
        </w:rPr>
      </w:pPr>
      <w:r w:rsidRPr="00020D10">
        <w:rPr>
          <w:rFonts w:ascii="Times New Roman" w:hAnsi="Times New Roman"/>
          <w:b/>
          <w:sz w:val="24"/>
          <w:u w:val="single"/>
        </w:rPr>
        <w:t>Détail des critères et modulations possibles</w:t>
      </w:r>
    </w:p>
    <w:p w:rsidR="00540B81" w:rsidRPr="003B7C42" w:rsidRDefault="00D937FF" w:rsidP="00617AEF">
      <w:pPr>
        <w:spacing w:after="0" w:line="240" w:lineRule="auto"/>
        <w:jc w:val="both"/>
        <w:rPr>
          <w:rFonts w:ascii="Times New Roman" w:hAnsi="Times New Roman"/>
          <w:sz w:val="24"/>
        </w:rPr>
      </w:pPr>
      <w:r w:rsidRPr="00A54D26">
        <w:rPr>
          <w:rFonts w:ascii="Times New Roman" w:hAnsi="Times New Roman"/>
          <w:sz w:val="24"/>
        </w:rPr>
        <w:t>Cet indicateur a vocation à rémunérer le</w:t>
      </w:r>
      <w:r>
        <w:rPr>
          <w:rFonts w:ascii="Times New Roman" w:hAnsi="Times New Roman"/>
          <w:sz w:val="24"/>
        </w:rPr>
        <w:t>s</w:t>
      </w:r>
      <w:r w:rsidRPr="00A54D26">
        <w:rPr>
          <w:rFonts w:ascii="Times New Roman" w:hAnsi="Times New Roman"/>
          <w:sz w:val="24"/>
        </w:rPr>
        <w:t xml:space="preserve"> centres de santé </w:t>
      </w:r>
      <w:r>
        <w:rPr>
          <w:rFonts w:ascii="Times New Roman" w:hAnsi="Times New Roman"/>
          <w:sz w:val="24"/>
        </w:rPr>
        <w:t xml:space="preserve">dentaires </w:t>
      </w:r>
      <w:r w:rsidRPr="00A54D26">
        <w:rPr>
          <w:rFonts w:ascii="Times New Roman" w:hAnsi="Times New Roman"/>
          <w:sz w:val="24"/>
        </w:rPr>
        <w:t>en tant que</w:t>
      </w:r>
      <w:r w:rsidR="00540B81" w:rsidRPr="003B7C42">
        <w:rPr>
          <w:rFonts w:ascii="Times New Roman" w:hAnsi="Times New Roman"/>
          <w:sz w:val="24"/>
        </w:rPr>
        <w:t xml:space="preserve"> </w:t>
      </w:r>
      <w:r w:rsidR="00540B81" w:rsidRPr="001D2DEE">
        <w:rPr>
          <w:rFonts w:ascii="Times New Roman" w:hAnsi="Times New Roman"/>
          <w:b/>
          <w:sz w:val="24"/>
        </w:rPr>
        <w:t>terrain de stages de formation</w:t>
      </w:r>
      <w:r w:rsidR="00540B81" w:rsidRPr="003B7C42">
        <w:rPr>
          <w:rFonts w:ascii="Times New Roman" w:hAnsi="Times New Roman"/>
          <w:sz w:val="24"/>
        </w:rPr>
        <w:t xml:space="preserve"> pour les professionnels de santé.</w:t>
      </w:r>
    </w:p>
    <w:p w:rsidR="00540B81" w:rsidRPr="004E2C38" w:rsidRDefault="00540B81" w:rsidP="00617AEF">
      <w:pPr>
        <w:spacing w:after="0" w:line="240" w:lineRule="auto"/>
        <w:jc w:val="both"/>
        <w:rPr>
          <w:rFonts w:ascii="Times New Roman" w:hAnsi="Times New Roman"/>
          <w:sz w:val="24"/>
        </w:rPr>
      </w:pPr>
    </w:p>
    <w:p w:rsidR="00540B81" w:rsidRDefault="00D937FF" w:rsidP="00617AEF">
      <w:pPr>
        <w:spacing w:after="0" w:line="240" w:lineRule="auto"/>
        <w:jc w:val="both"/>
        <w:rPr>
          <w:rFonts w:ascii="Times New Roman" w:hAnsi="Times New Roman"/>
          <w:sz w:val="24"/>
          <w:u w:val="single"/>
        </w:rPr>
      </w:pPr>
      <w:r w:rsidRPr="00D937FF">
        <w:rPr>
          <w:rFonts w:ascii="Times New Roman" w:hAnsi="Times New Roman"/>
          <w:b/>
          <w:sz w:val="24"/>
          <w:u w:val="single"/>
        </w:rPr>
        <w:t xml:space="preserve">Objectifs </w:t>
      </w:r>
      <w:r w:rsidR="00540B81" w:rsidRPr="00D937FF">
        <w:rPr>
          <w:rFonts w:ascii="Times New Roman" w:hAnsi="Times New Roman"/>
          <w:b/>
          <w:sz w:val="24"/>
          <w:u w:val="single"/>
        </w:rPr>
        <w:t>:</w:t>
      </w:r>
    </w:p>
    <w:p w:rsidR="00540B81" w:rsidRDefault="00540B81" w:rsidP="00617AEF">
      <w:pPr>
        <w:spacing w:after="0" w:line="240" w:lineRule="auto"/>
        <w:jc w:val="both"/>
        <w:rPr>
          <w:rFonts w:ascii="Times New Roman" w:hAnsi="Times New Roman"/>
          <w:sz w:val="24"/>
          <w:u w:val="single"/>
        </w:rPr>
      </w:pPr>
    </w:p>
    <w:p w:rsidR="00540B81" w:rsidRPr="00470ED7" w:rsidRDefault="00540B81" w:rsidP="00617AEF">
      <w:pPr>
        <w:spacing w:after="0" w:line="240" w:lineRule="auto"/>
        <w:jc w:val="both"/>
        <w:rPr>
          <w:rFonts w:ascii="Times New Roman" w:hAnsi="Times New Roman"/>
          <w:sz w:val="24"/>
        </w:rPr>
      </w:pPr>
      <w:r w:rsidRPr="003B7C42">
        <w:rPr>
          <w:rFonts w:ascii="Times New Roman" w:hAnsi="Times New Roman"/>
          <w:sz w:val="24"/>
        </w:rPr>
        <w:t>Pour que la str</w:t>
      </w:r>
      <w:r w:rsidR="003B7C42" w:rsidRPr="003B7C42">
        <w:rPr>
          <w:rFonts w:ascii="Times New Roman" w:hAnsi="Times New Roman"/>
          <w:sz w:val="24"/>
        </w:rPr>
        <w:t xml:space="preserve">ucture bénéficie de 250 points, elle doit </w:t>
      </w:r>
      <w:r w:rsidR="00D937FF">
        <w:rPr>
          <w:rFonts w:ascii="Times New Roman" w:hAnsi="Times New Roman"/>
          <w:sz w:val="24"/>
        </w:rPr>
        <w:t>accueillir</w:t>
      </w:r>
      <w:r w:rsidR="00D937FF" w:rsidRPr="00D937FF">
        <w:rPr>
          <w:rFonts w:ascii="Times New Roman" w:hAnsi="Times New Roman"/>
          <w:sz w:val="24"/>
        </w:rPr>
        <w:t xml:space="preserve"> </w:t>
      </w:r>
      <w:r>
        <w:rPr>
          <w:rFonts w:ascii="Times New Roman" w:hAnsi="Times New Roman"/>
          <w:sz w:val="24"/>
        </w:rPr>
        <w:t>au moins un stag</w:t>
      </w:r>
      <w:r w:rsidR="00D937FF">
        <w:rPr>
          <w:rFonts w:ascii="Times New Roman" w:hAnsi="Times New Roman"/>
          <w:sz w:val="24"/>
        </w:rPr>
        <w:t>iaire</w:t>
      </w:r>
      <w:r w:rsidRPr="004E2C38">
        <w:rPr>
          <w:rFonts w:ascii="Times New Roman" w:hAnsi="Times New Roman"/>
          <w:sz w:val="24"/>
        </w:rPr>
        <w:t xml:space="preserve"> </w:t>
      </w:r>
      <w:r w:rsidR="00D937FF">
        <w:rPr>
          <w:rFonts w:ascii="Times New Roman" w:hAnsi="Times New Roman"/>
          <w:sz w:val="24"/>
        </w:rPr>
        <w:t xml:space="preserve">en chirurgie </w:t>
      </w:r>
      <w:r>
        <w:rPr>
          <w:rFonts w:ascii="Times New Roman" w:hAnsi="Times New Roman"/>
          <w:sz w:val="24"/>
        </w:rPr>
        <w:t xml:space="preserve">dentaire </w:t>
      </w:r>
      <w:r w:rsidRPr="004E2C38">
        <w:rPr>
          <w:rFonts w:ascii="Times New Roman" w:hAnsi="Times New Roman"/>
          <w:sz w:val="24"/>
        </w:rPr>
        <w:t xml:space="preserve">par an </w:t>
      </w:r>
    </w:p>
    <w:p w:rsidR="00540B81" w:rsidRPr="004E2C38" w:rsidRDefault="00540B81" w:rsidP="00617AEF">
      <w:pPr>
        <w:spacing w:after="0" w:line="240" w:lineRule="auto"/>
        <w:jc w:val="both"/>
        <w:rPr>
          <w:rFonts w:ascii="Times New Roman" w:hAnsi="Times New Roman"/>
          <w:i/>
          <w:sz w:val="24"/>
        </w:rPr>
      </w:pPr>
    </w:p>
    <w:p w:rsidR="00540B81" w:rsidRPr="00D66C07" w:rsidRDefault="00540B81" w:rsidP="00617AEF">
      <w:pPr>
        <w:spacing w:line="240" w:lineRule="auto"/>
        <w:jc w:val="both"/>
        <w:rPr>
          <w:rFonts w:ascii="Times New Roman" w:hAnsi="Times New Roman"/>
          <w:sz w:val="28"/>
          <w:u w:val="single"/>
        </w:rPr>
      </w:pPr>
      <w:r w:rsidRPr="00D66C07">
        <w:rPr>
          <w:rFonts w:ascii="Times New Roman" w:hAnsi="Times New Roman"/>
          <w:b/>
          <w:sz w:val="24"/>
          <w:u w:val="single"/>
        </w:rPr>
        <w:t>Pièce</w:t>
      </w:r>
      <w:r w:rsidR="00617AEF">
        <w:rPr>
          <w:rFonts w:ascii="Times New Roman" w:hAnsi="Times New Roman"/>
          <w:b/>
          <w:sz w:val="24"/>
          <w:u w:val="single"/>
        </w:rPr>
        <w:t>s</w:t>
      </w:r>
      <w:r w:rsidRPr="00D66C07">
        <w:rPr>
          <w:rFonts w:ascii="Times New Roman" w:hAnsi="Times New Roman"/>
          <w:b/>
          <w:sz w:val="24"/>
          <w:u w:val="single"/>
        </w:rPr>
        <w:t xml:space="preserve"> justificative</w:t>
      </w:r>
      <w:r w:rsidR="00617AEF">
        <w:rPr>
          <w:rFonts w:ascii="Times New Roman" w:hAnsi="Times New Roman"/>
          <w:b/>
          <w:sz w:val="24"/>
          <w:u w:val="single"/>
        </w:rPr>
        <w:t>s</w:t>
      </w:r>
      <w:r w:rsidRPr="00D66C07">
        <w:rPr>
          <w:rFonts w:ascii="Times New Roman" w:hAnsi="Times New Roman"/>
          <w:sz w:val="24"/>
          <w:u w:val="single"/>
        </w:rPr>
        <w:t xml:space="preserve"> </w:t>
      </w:r>
      <w:r w:rsidRPr="00D66C07">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540B81" w:rsidRDefault="00540B81" w:rsidP="00617AEF">
      <w:pPr>
        <w:spacing w:after="0" w:line="240" w:lineRule="auto"/>
        <w:jc w:val="both"/>
        <w:rPr>
          <w:rFonts w:ascii="Times New Roman" w:hAnsi="Times New Roman"/>
          <w:sz w:val="24"/>
        </w:rPr>
      </w:pPr>
      <w:r w:rsidRPr="004E2C38">
        <w:rPr>
          <w:rFonts w:ascii="Times New Roman" w:hAnsi="Times New Roman"/>
          <w:sz w:val="24"/>
        </w:rPr>
        <w:t>Pour permettre la vérification de ces c</w:t>
      </w:r>
      <w:r w:rsidR="003B7C42">
        <w:rPr>
          <w:rFonts w:ascii="Times New Roman" w:hAnsi="Times New Roman"/>
          <w:sz w:val="24"/>
        </w:rPr>
        <w:t xml:space="preserve">ritères la structure transmet à la caisse d’assurance maladie </w:t>
      </w:r>
      <w:r w:rsidRPr="004E2C38">
        <w:rPr>
          <w:rFonts w:ascii="Times New Roman" w:hAnsi="Times New Roman"/>
          <w:sz w:val="24"/>
        </w:rPr>
        <w:t>les copies des attestations de stages réalisés au sein de la structure dans l’année.</w:t>
      </w:r>
    </w:p>
    <w:p w:rsidR="00617AEF" w:rsidRDefault="00617AEF" w:rsidP="00617AEF">
      <w:pPr>
        <w:spacing w:after="0" w:line="240" w:lineRule="auto"/>
        <w:jc w:val="both"/>
        <w:rPr>
          <w:rFonts w:ascii="Times New Roman" w:hAnsi="Times New Roman"/>
          <w:sz w:val="24"/>
        </w:rPr>
      </w:pPr>
    </w:p>
    <w:p w:rsidR="00617AEF" w:rsidRPr="009B2581" w:rsidRDefault="00617AEF" w:rsidP="00617AEF">
      <w:pPr>
        <w:pStyle w:val="Paragraphedeliste"/>
        <w:ind w:left="0"/>
        <w:jc w:val="both"/>
        <w:rPr>
          <w:rFonts w:ascii="Times New Roman" w:hAnsi="Times New Roman"/>
          <w:sz w:val="24"/>
          <w:szCs w:val="24"/>
        </w:rPr>
      </w:pPr>
      <w:r w:rsidRPr="004B39E5">
        <w:rPr>
          <w:rFonts w:ascii="Times New Roman" w:hAnsi="Times New Roman"/>
          <w:b/>
          <w:sz w:val="24"/>
          <w:szCs w:val="24"/>
          <w:u w:val="single"/>
        </w:rPr>
        <w:t>Conditions de déclenchement de la rémunération</w:t>
      </w:r>
      <w:r w:rsidR="006E2CBB">
        <w:rPr>
          <w:rFonts w:ascii="Times New Roman" w:hAnsi="Times New Roman"/>
          <w:b/>
          <w:sz w:val="24"/>
          <w:szCs w:val="24"/>
          <w:u w:val="single"/>
        </w:rPr>
        <w:t> :</w:t>
      </w:r>
    </w:p>
    <w:p w:rsidR="00617AEF" w:rsidRPr="004E2C38" w:rsidRDefault="00617AEF" w:rsidP="00617AEF">
      <w:pPr>
        <w:spacing w:after="0" w:line="240" w:lineRule="auto"/>
        <w:jc w:val="both"/>
        <w:rPr>
          <w:rFonts w:ascii="Times New Roman" w:hAnsi="Times New Roman"/>
          <w:sz w:val="24"/>
        </w:rPr>
      </w:pPr>
      <w:r>
        <w:rPr>
          <w:rFonts w:ascii="Times New Roman" w:hAnsi="Times New Roman"/>
          <w:sz w:val="24"/>
          <w:szCs w:val="24"/>
        </w:rPr>
        <w:t>Cet indicateur est déclaratif, l</w:t>
      </w:r>
      <w:r w:rsidRPr="00502264">
        <w:rPr>
          <w:rFonts w:ascii="Times New Roman" w:hAnsi="Times New Roman"/>
          <w:sz w:val="24"/>
        </w:rPr>
        <w:t xml:space="preserve">a rémunération est </w:t>
      </w:r>
      <w:r>
        <w:rPr>
          <w:rFonts w:ascii="Times New Roman" w:hAnsi="Times New Roman"/>
          <w:sz w:val="24"/>
        </w:rPr>
        <w:t>fonction du nombre de stages réalisés. L</w:t>
      </w:r>
      <w:r w:rsidRPr="00502264">
        <w:rPr>
          <w:rFonts w:ascii="Times New Roman" w:hAnsi="Times New Roman"/>
          <w:sz w:val="24"/>
        </w:rPr>
        <w:t xml:space="preserve">a caisse d’assurance maladie de rattachement </w:t>
      </w:r>
      <w:r>
        <w:rPr>
          <w:rFonts w:ascii="Times New Roman" w:hAnsi="Times New Roman"/>
          <w:sz w:val="24"/>
        </w:rPr>
        <w:t>du centre de santé</w:t>
      </w:r>
      <w:r w:rsidRPr="00502264">
        <w:rPr>
          <w:rFonts w:ascii="Times New Roman" w:hAnsi="Times New Roman"/>
          <w:sz w:val="24"/>
        </w:rPr>
        <w:t xml:space="preserve"> </w:t>
      </w:r>
      <w:r>
        <w:rPr>
          <w:rFonts w:ascii="Times New Roman" w:hAnsi="Times New Roman"/>
          <w:sz w:val="24"/>
        </w:rPr>
        <w:t xml:space="preserve">procède à la </w:t>
      </w:r>
      <w:r w:rsidRPr="00502264">
        <w:rPr>
          <w:rFonts w:ascii="Times New Roman" w:hAnsi="Times New Roman"/>
          <w:sz w:val="24"/>
        </w:rPr>
        <w:t xml:space="preserve">vérification </w:t>
      </w:r>
      <w:r>
        <w:rPr>
          <w:rFonts w:ascii="Times New Roman" w:hAnsi="Times New Roman"/>
          <w:sz w:val="24"/>
        </w:rPr>
        <w:t xml:space="preserve">des </w:t>
      </w:r>
      <w:r w:rsidRPr="00502264">
        <w:rPr>
          <w:rFonts w:ascii="Times New Roman" w:hAnsi="Times New Roman"/>
          <w:sz w:val="24"/>
        </w:rPr>
        <w:t>engagement</w:t>
      </w:r>
      <w:r>
        <w:rPr>
          <w:rFonts w:ascii="Times New Roman" w:hAnsi="Times New Roman"/>
          <w:sz w:val="24"/>
        </w:rPr>
        <w:t>s</w:t>
      </w:r>
      <w:r w:rsidRPr="00502264">
        <w:rPr>
          <w:rFonts w:ascii="Times New Roman" w:hAnsi="Times New Roman"/>
          <w:sz w:val="24"/>
        </w:rPr>
        <w:t>.</w:t>
      </w:r>
    </w:p>
    <w:p w:rsidR="00617AEF" w:rsidRDefault="00617AEF" w:rsidP="00617AEF">
      <w:pPr>
        <w:spacing w:after="0" w:line="240" w:lineRule="auto"/>
        <w:jc w:val="both"/>
        <w:rPr>
          <w:rFonts w:ascii="Times New Roman" w:hAnsi="Times New Roman"/>
          <w:sz w:val="24"/>
        </w:rPr>
      </w:pPr>
    </w:p>
    <w:p w:rsidR="00617AEF" w:rsidRDefault="00617AEF" w:rsidP="00617AEF">
      <w:pPr>
        <w:spacing w:after="0" w:line="240" w:lineRule="auto"/>
        <w:jc w:val="both"/>
        <w:rPr>
          <w:rFonts w:ascii="Times New Roman" w:hAnsi="Times New Roman"/>
          <w:sz w:val="24"/>
        </w:rPr>
      </w:pPr>
    </w:p>
    <w:p w:rsidR="00617AEF" w:rsidRPr="00470ED7" w:rsidRDefault="00617AEF" w:rsidP="00617AEF">
      <w:pPr>
        <w:spacing w:after="0" w:line="240" w:lineRule="auto"/>
        <w:jc w:val="both"/>
        <w:rPr>
          <w:rFonts w:ascii="Times New Roman" w:hAnsi="Times New Roman"/>
          <w:sz w:val="24"/>
        </w:rPr>
        <w:sectPr w:rsidR="00617AEF" w:rsidRPr="00470ED7" w:rsidSect="00351C13">
          <w:pgSz w:w="11906" w:h="16838"/>
          <w:pgMar w:top="1417" w:right="1417" w:bottom="1417" w:left="1417" w:header="708" w:footer="708" w:gutter="0"/>
          <w:cols w:space="708"/>
          <w:docGrid w:linePitch="360"/>
        </w:sectPr>
      </w:pPr>
    </w:p>
    <w:p w:rsidR="003B7C42" w:rsidRDefault="00025E10" w:rsidP="003B7C42">
      <w:pPr>
        <w:pStyle w:val="Titre3"/>
        <w:jc w:val="center"/>
      </w:pPr>
      <w:r>
        <w:lastRenderedPageBreak/>
        <w:t>Fiche Indicateur : « </w:t>
      </w:r>
      <w:r w:rsidR="003B7C42" w:rsidRPr="00071B55">
        <w:t>Tr</w:t>
      </w:r>
      <w:r w:rsidR="003B7C42">
        <w:t>avail en équipe / Coordination : bloc commun principal »</w:t>
      </w:r>
    </w:p>
    <w:p w:rsidR="003B7C42" w:rsidRDefault="003B7C42" w:rsidP="003B7C42">
      <w:pPr>
        <w:pStyle w:val="Titre3"/>
        <w:jc w:val="center"/>
      </w:pPr>
      <w:r>
        <w:t xml:space="preserve"> </w:t>
      </w:r>
    </w:p>
    <w:p w:rsidR="004D5018" w:rsidRPr="004E2C38" w:rsidRDefault="004D5018" w:rsidP="004D5018">
      <w:pPr>
        <w:jc w:val="both"/>
        <w:rPr>
          <w:rFonts w:ascii="Times New Roman" w:hAnsi="Times New Roman"/>
          <w:sz w:val="28"/>
        </w:rPr>
      </w:pPr>
      <w:r w:rsidRPr="001D3FAE">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sidRPr="004E2C38">
        <w:rPr>
          <w:rFonts w:ascii="Times New Roman" w:hAnsi="Times New Roman"/>
          <w:sz w:val="24"/>
          <w:szCs w:val="21"/>
        </w:rPr>
        <w:t>COORDINATION EXTERNE »</w:t>
      </w:r>
    </w:p>
    <w:p w:rsidR="004D5018" w:rsidRDefault="004D5018" w:rsidP="004D5018">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9A62E4">
        <w:rPr>
          <w:rFonts w:ascii="Times New Roman" w:hAnsi="Times New Roman"/>
          <w:b/>
          <w:sz w:val="24"/>
          <w:szCs w:val="24"/>
        </w:rPr>
        <w:t xml:space="preserve"> </w:t>
      </w:r>
      <w:r w:rsidRPr="00502264">
        <w:rPr>
          <w:rFonts w:ascii="Times New Roman" w:hAnsi="Times New Roman"/>
          <w:sz w:val="24"/>
        </w:rPr>
        <w:t>OPTIONNEL</w:t>
      </w:r>
    </w:p>
    <w:p w:rsidR="009A62E4" w:rsidRDefault="009A62E4" w:rsidP="004D5018">
      <w:pPr>
        <w:spacing w:after="0" w:line="240" w:lineRule="auto"/>
        <w:jc w:val="both"/>
        <w:rPr>
          <w:rFonts w:ascii="Times New Roman" w:hAnsi="Times New Roman"/>
          <w:sz w:val="24"/>
          <w:szCs w:val="24"/>
        </w:rPr>
      </w:pPr>
    </w:p>
    <w:p w:rsidR="004D5018" w:rsidRDefault="004D5018" w:rsidP="00025E10">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4D5018" w:rsidRDefault="003B7C42"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9A62E4" w:rsidRDefault="009A62E4" w:rsidP="009A62E4">
      <w:pPr>
        <w:spacing w:after="0" w:line="240" w:lineRule="auto"/>
        <w:ind w:left="720"/>
        <w:jc w:val="both"/>
        <w:rPr>
          <w:rFonts w:ascii="Times New Roman" w:hAnsi="Times New Roman"/>
          <w:b/>
          <w:sz w:val="24"/>
          <w:szCs w:val="24"/>
        </w:rPr>
      </w:pPr>
    </w:p>
    <w:p w:rsidR="004D5018" w:rsidRPr="009A62E4" w:rsidRDefault="004D5018" w:rsidP="00351C13">
      <w:pPr>
        <w:numPr>
          <w:ilvl w:val="0"/>
          <w:numId w:val="11"/>
        </w:numPr>
        <w:spacing w:after="0" w:line="240" w:lineRule="auto"/>
        <w:jc w:val="both"/>
        <w:rPr>
          <w:rFonts w:ascii="Times New Roman" w:hAnsi="Times New Roman"/>
          <w:b/>
          <w:sz w:val="24"/>
          <w:szCs w:val="24"/>
        </w:rPr>
      </w:pPr>
      <w:r w:rsidRPr="003B7C42">
        <w:rPr>
          <w:rFonts w:ascii="Times New Roman" w:hAnsi="Times New Roman"/>
          <w:b/>
          <w:sz w:val="24"/>
          <w:szCs w:val="24"/>
        </w:rPr>
        <w:t xml:space="preserve">Nombre de points : </w:t>
      </w:r>
      <w:r w:rsidR="003B7C42" w:rsidRPr="003B7C42">
        <w:rPr>
          <w:rFonts w:ascii="Times New Roman" w:hAnsi="Times New Roman"/>
          <w:b/>
          <w:sz w:val="24"/>
          <w:szCs w:val="24"/>
        </w:rPr>
        <w:t xml:space="preserve">250 points par contrat passé </w:t>
      </w:r>
      <w:r w:rsidR="003B7C42" w:rsidRPr="003B7C42">
        <w:rPr>
          <w:rFonts w:ascii="Times New Roman" w:hAnsi="Times New Roman"/>
          <w:sz w:val="24"/>
          <w:szCs w:val="24"/>
        </w:rPr>
        <w:t>avec un EHPAD ou u</w:t>
      </w:r>
      <w:r w:rsidR="001C7605">
        <w:rPr>
          <w:rFonts w:ascii="Times New Roman" w:hAnsi="Times New Roman"/>
          <w:sz w:val="24"/>
          <w:szCs w:val="24"/>
        </w:rPr>
        <w:t>n établissement de santé médico-</w:t>
      </w:r>
      <w:r w:rsidR="003B7C42" w:rsidRPr="003B7C42">
        <w:rPr>
          <w:rFonts w:ascii="Times New Roman" w:hAnsi="Times New Roman"/>
          <w:sz w:val="24"/>
          <w:szCs w:val="24"/>
        </w:rPr>
        <w:t xml:space="preserve">social dans la limite de 2 contrats, </w:t>
      </w:r>
      <w:r w:rsidR="003B7C42">
        <w:rPr>
          <w:rFonts w:ascii="Times New Roman" w:hAnsi="Times New Roman"/>
          <w:sz w:val="24"/>
          <w:szCs w:val="24"/>
        </w:rPr>
        <w:t>soit 500 points au maximum</w:t>
      </w:r>
    </w:p>
    <w:p w:rsidR="009A62E4" w:rsidRPr="003B7C42" w:rsidRDefault="009A62E4" w:rsidP="009A62E4">
      <w:pPr>
        <w:spacing w:after="0" w:line="240" w:lineRule="auto"/>
        <w:jc w:val="both"/>
        <w:rPr>
          <w:rFonts w:ascii="Times New Roman" w:hAnsi="Times New Roman"/>
          <w:b/>
          <w:sz w:val="24"/>
          <w:szCs w:val="24"/>
        </w:rPr>
      </w:pPr>
    </w:p>
    <w:p w:rsidR="004D5018" w:rsidRPr="00E62428" w:rsidRDefault="004D5018"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4D5018" w:rsidRDefault="004D5018" w:rsidP="004D5018">
      <w:pPr>
        <w:spacing w:line="240" w:lineRule="auto"/>
        <w:jc w:val="both"/>
        <w:rPr>
          <w:rFonts w:ascii="Times New Roman" w:hAnsi="Times New Roman"/>
          <w:b/>
          <w:sz w:val="24"/>
          <w:u w:val="single"/>
        </w:rPr>
      </w:pPr>
    </w:p>
    <w:p w:rsidR="004D5018" w:rsidRDefault="004D5018" w:rsidP="009A62E4">
      <w:pPr>
        <w:spacing w:line="240" w:lineRule="auto"/>
        <w:jc w:val="both"/>
        <w:rPr>
          <w:rFonts w:ascii="Times New Roman" w:hAnsi="Times New Roman"/>
          <w:b/>
          <w:sz w:val="24"/>
          <w:u w:val="single"/>
        </w:rPr>
      </w:pPr>
      <w:r w:rsidRPr="001D3FAE">
        <w:rPr>
          <w:rFonts w:ascii="Times New Roman" w:hAnsi="Times New Roman"/>
          <w:b/>
          <w:sz w:val="24"/>
          <w:u w:val="single"/>
        </w:rPr>
        <w:t>Détail des critères et modulations possibles :</w:t>
      </w:r>
    </w:p>
    <w:p w:rsidR="004D5018" w:rsidRDefault="004D5018" w:rsidP="009A62E4">
      <w:pPr>
        <w:spacing w:after="0" w:line="240" w:lineRule="auto"/>
        <w:jc w:val="both"/>
        <w:rPr>
          <w:rFonts w:ascii="Times New Roman" w:hAnsi="Times New Roman"/>
          <w:sz w:val="24"/>
        </w:rPr>
      </w:pPr>
      <w:r>
        <w:rPr>
          <w:rFonts w:ascii="Times New Roman" w:hAnsi="Times New Roman"/>
          <w:sz w:val="24"/>
        </w:rPr>
        <w:t xml:space="preserve">Favoriser </w:t>
      </w:r>
      <w:r w:rsidR="001C7605">
        <w:rPr>
          <w:rFonts w:ascii="Times New Roman" w:hAnsi="Times New Roman"/>
          <w:sz w:val="24"/>
        </w:rPr>
        <w:t>la réalisation d’un bilan bucco-</w:t>
      </w:r>
      <w:r>
        <w:rPr>
          <w:rFonts w:ascii="Times New Roman" w:hAnsi="Times New Roman"/>
          <w:sz w:val="24"/>
        </w:rPr>
        <w:t xml:space="preserve">dentaire par </w:t>
      </w:r>
      <w:r w:rsidRPr="001D2DEE">
        <w:rPr>
          <w:rFonts w:ascii="Times New Roman" w:hAnsi="Times New Roman"/>
          <w:b/>
          <w:sz w:val="24"/>
        </w:rPr>
        <w:t>la signature d’un contrat</w:t>
      </w:r>
      <w:r>
        <w:rPr>
          <w:rFonts w:ascii="Times New Roman" w:hAnsi="Times New Roman"/>
          <w:sz w:val="24"/>
        </w:rPr>
        <w:t xml:space="preserve"> entre </w:t>
      </w:r>
      <w:r w:rsidR="009A62E4">
        <w:rPr>
          <w:rFonts w:ascii="Times New Roman" w:hAnsi="Times New Roman"/>
          <w:sz w:val="24"/>
        </w:rPr>
        <w:t>le centre de santé dentaire</w:t>
      </w:r>
      <w:r>
        <w:rPr>
          <w:rFonts w:ascii="Times New Roman" w:hAnsi="Times New Roman"/>
          <w:sz w:val="24"/>
        </w:rPr>
        <w:t xml:space="preserve"> et un EHPAD ou un établissement médico-social</w:t>
      </w:r>
      <w:r w:rsidR="009A62E4">
        <w:rPr>
          <w:rFonts w:ascii="Times New Roman" w:hAnsi="Times New Roman"/>
          <w:sz w:val="24"/>
        </w:rPr>
        <w:t>.</w:t>
      </w:r>
    </w:p>
    <w:p w:rsidR="004D5018" w:rsidRDefault="004D5018" w:rsidP="009A62E4">
      <w:pPr>
        <w:spacing w:after="0" w:line="240" w:lineRule="auto"/>
        <w:jc w:val="both"/>
        <w:rPr>
          <w:rFonts w:ascii="Times New Roman" w:hAnsi="Times New Roman"/>
          <w:sz w:val="24"/>
        </w:rPr>
      </w:pPr>
    </w:p>
    <w:p w:rsidR="004D5018" w:rsidRPr="001C7605" w:rsidRDefault="001C7605" w:rsidP="009A62E4">
      <w:pPr>
        <w:tabs>
          <w:tab w:val="left" w:pos="2944"/>
        </w:tabs>
        <w:spacing w:after="0" w:line="240" w:lineRule="auto"/>
        <w:jc w:val="both"/>
        <w:rPr>
          <w:rFonts w:ascii="Times New Roman" w:hAnsi="Times New Roman"/>
          <w:b/>
          <w:sz w:val="24"/>
          <w:u w:val="single"/>
        </w:rPr>
      </w:pPr>
      <w:r w:rsidRPr="001C7605">
        <w:rPr>
          <w:rFonts w:ascii="Times New Roman" w:hAnsi="Times New Roman"/>
          <w:b/>
          <w:sz w:val="24"/>
          <w:u w:val="single"/>
        </w:rPr>
        <w:t>Conditions du contrat :</w:t>
      </w:r>
    </w:p>
    <w:p w:rsidR="004D5018" w:rsidRDefault="004D5018" w:rsidP="009A62E4">
      <w:pPr>
        <w:spacing w:after="0" w:line="240" w:lineRule="auto"/>
        <w:jc w:val="both"/>
        <w:rPr>
          <w:rFonts w:ascii="Times New Roman" w:hAnsi="Times New Roman"/>
          <w:sz w:val="24"/>
        </w:rPr>
      </w:pPr>
    </w:p>
    <w:p w:rsidR="004D5018" w:rsidRDefault="004D5018" w:rsidP="009A62E4">
      <w:pPr>
        <w:spacing w:after="0" w:line="240" w:lineRule="auto"/>
        <w:jc w:val="both"/>
        <w:rPr>
          <w:rFonts w:ascii="Times New Roman" w:hAnsi="Times New Roman"/>
          <w:sz w:val="24"/>
        </w:rPr>
      </w:pPr>
      <w:r>
        <w:rPr>
          <w:rFonts w:ascii="Times New Roman" w:hAnsi="Times New Roman"/>
          <w:sz w:val="24"/>
        </w:rPr>
        <w:t>Le bilan bucco-dentaire doit être proposé à chaque patient lors de son admission</w:t>
      </w:r>
      <w:r w:rsidR="001C7605">
        <w:rPr>
          <w:rFonts w:ascii="Times New Roman" w:hAnsi="Times New Roman"/>
          <w:sz w:val="24"/>
        </w:rPr>
        <w:t xml:space="preserve">. Le contrat doit prévoir </w:t>
      </w:r>
      <w:r w:rsidR="009A62E4">
        <w:rPr>
          <w:rFonts w:ascii="Times New Roman" w:hAnsi="Times New Roman"/>
          <w:sz w:val="24"/>
        </w:rPr>
        <w:t>qu</w:t>
      </w:r>
      <w:r w:rsidR="00027DC1">
        <w:rPr>
          <w:rFonts w:ascii="Times New Roman" w:hAnsi="Times New Roman"/>
          <w:sz w:val="24"/>
        </w:rPr>
        <w:t>’au moins</w:t>
      </w:r>
      <w:r w:rsidR="009A62E4">
        <w:rPr>
          <w:rFonts w:ascii="Times New Roman" w:hAnsi="Times New Roman"/>
          <w:sz w:val="24"/>
        </w:rPr>
        <w:t xml:space="preserve"> </w:t>
      </w:r>
      <w:r>
        <w:rPr>
          <w:rFonts w:ascii="Times New Roman" w:hAnsi="Times New Roman"/>
          <w:sz w:val="24"/>
        </w:rPr>
        <w:t>80% des patients de l’établissement doivent faire l’objet d’un bilan</w:t>
      </w:r>
      <w:r w:rsidR="00607399">
        <w:rPr>
          <w:rFonts w:ascii="Times New Roman" w:hAnsi="Times New Roman"/>
          <w:sz w:val="24"/>
        </w:rPr>
        <w:t xml:space="preserve"> </w:t>
      </w:r>
      <w:r w:rsidR="00027DC1">
        <w:rPr>
          <w:rFonts w:ascii="Times New Roman" w:hAnsi="Times New Roman"/>
          <w:sz w:val="24"/>
        </w:rPr>
        <w:t>bucco-dentaire</w:t>
      </w:r>
      <w:r>
        <w:rPr>
          <w:rFonts w:ascii="Times New Roman" w:hAnsi="Times New Roman"/>
          <w:sz w:val="24"/>
        </w:rPr>
        <w:t xml:space="preserve"> </w:t>
      </w:r>
      <w:r w:rsidR="00607399">
        <w:rPr>
          <w:rFonts w:ascii="Times New Roman" w:hAnsi="Times New Roman"/>
          <w:sz w:val="24"/>
        </w:rPr>
        <w:t xml:space="preserve">dans l’année </w:t>
      </w:r>
      <w:r>
        <w:rPr>
          <w:rFonts w:ascii="Times New Roman" w:hAnsi="Times New Roman"/>
          <w:sz w:val="24"/>
        </w:rPr>
        <w:t xml:space="preserve">par un chirurgien-dentiste du centre de santé ou par un autre chirurgien-dentiste. </w:t>
      </w:r>
    </w:p>
    <w:p w:rsidR="004D5018" w:rsidRDefault="004D5018" w:rsidP="009A62E4">
      <w:pPr>
        <w:spacing w:after="0" w:line="240" w:lineRule="auto"/>
        <w:jc w:val="both"/>
        <w:rPr>
          <w:rFonts w:ascii="Times New Roman" w:hAnsi="Times New Roman"/>
          <w:sz w:val="24"/>
        </w:rPr>
      </w:pPr>
    </w:p>
    <w:p w:rsidR="004D5018" w:rsidRPr="00B8491E" w:rsidRDefault="004D5018" w:rsidP="009A62E4">
      <w:pPr>
        <w:spacing w:after="0" w:line="240" w:lineRule="auto"/>
        <w:jc w:val="both"/>
        <w:rPr>
          <w:rFonts w:ascii="Times New Roman" w:hAnsi="Times New Roman"/>
          <w:b/>
          <w:sz w:val="24"/>
        </w:rPr>
      </w:pPr>
      <w:r w:rsidRPr="001052E2">
        <w:rPr>
          <w:rFonts w:ascii="Times New Roman" w:hAnsi="Times New Roman"/>
          <w:b/>
          <w:sz w:val="24"/>
        </w:rPr>
        <w:t xml:space="preserve">L’atteinte de ce critère permet </w:t>
      </w:r>
      <w:r w:rsidR="00027DC1">
        <w:rPr>
          <w:rFonts w:ascii="Times New Roman" w:hAnsi="Times New Roman"/>
          <w:b/>
          <w:sz w:val="24"/>
        </w:rPr>
        <w:t>au centre de santé</w:t>
      </w:r>
      <w:r>
        <w:rPr>
          <w:rFonts w:ascii="Times New Roman" w:hAnsi="Times New Roman"/>
          <w:b/>
          <w:sz w:val="24"/>
        </w:rPr>
        <w:t xml:space="preserve"> </w:t>
      </w:r>
      <w:r w:rsidRPr="001052E2">
        <w:rPr>
          <w:rFonts w:ascii="Times New Roman" w:hAnsi="Times New Roman"/>
          <w:b/>
          <w:sz w:val="24"/>
        </w:rPr>
        <w:t>de béné</w:t>
      </w:r>
      <w:r>
        <w:rPr>
          <w:rFonts w:ascii="Times New Roman" w:hAnsi="Times New Roman"/>
          <w:b/>
          <w:sz w:val="24"/>
        </w:rPr>
        <w:t>ficier de 500 points en fixe au maximum pour deux contrats (250 points pour un contrat). Pour donner lieu à rémunération, l</w:t>
      </w:r>
      <w:r w:rsidRPr="00B8491E">
        <w:rPr>
          <w:rFonts w:ascii="Times New Roman" w:hAnsi="Times New Roman"/>
          <w:b/>
          <w:sz w:val="24"/>
        </w:rPr>
        <w:t>e nombre de bilans réalisés par les chirurgiens-dentistes du centre de santé doit être au moins égal à 10 par an</w:t>
      </w:r>
      <w:r>
        <w:rPr>
          <w:rFonts w:ascii="Times New Roman" w:hAnsi="Times New Roman"/>
          <w:b/>
          <w:sz w:val="24"/>
        </w:rPr>
        <w:t xml:space="preserve"> par contrat</w:t>
      </w:r>
      <w:r w:rsidRPr="00B8491E">
        <w:rPr>
          <w:rFonts w:ascii="Times New Roman" w:hAnsi="Times New Roman"/>
          <w:b/>
          <w:sz w:val="24"/>
        </w:rPr>
        <w:t>.</w:t>
      </w:r>
    </w:p>
    <w:p w:rsidR="004D5018" w:rsidRPr="00F60622" w:rsidRDefault="004D5018" w:rsidP="009A62E4">
      <w:pPr>
        <w:spacing w:after="0" w:line="240" w:lineRule="auto"/>
        <w:jc w:val="both"/>
        <w:rPr>
          <w:rFonts w:ascii="Times New Roman" w:hAnsi="Times New Roman"/>
          <w:sz w:val="24"/>
        </w:rPr>
      </w:pPr>
    </w:p>
    <w:p w:rsidR="004D5018" w:rsidRPr="001D3FAE" w:rsidRDefault="004D5018" w:rsidP="009A62E4">
      <w:pPr>
        <w:spacing w:after="0" w:line="240" w:lineRule="auto"/>
        <w:jc w:val="both"/>
        <w:rPr>
          <w:rFonts w:ascii="Times New Roman" w:hAnsi="Times New Roman"/>
          <w:b/>
          <w:sz w:val="24"/>
          <w:u w:val="single"/>
        </w:rPr>
      </w:pPr>
      <w:r w:rsidRPr="001D3FAE">
        <w:rPr>
          <w:rFonts w:ascii="Times New Roman" w:hAnsi="Times New Roman"/>
          <w:b/>
          <w:sz w:val="24"/>
          <w:u w:val="single"/>
        </w:rPr>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 xml:space="preserve">pour </w:t>
      </w:r>
      <w:r w:rsidRPr="001D3FAE">
        <w:rPr>
          <w:rFonts w:ascii="Times New Roman" w:hAnsi="Times New Roman"/>
          <w:b/>
          <w:sz w:val="24"/>
          <w:u w:val="single"/>
        </w:rPr>
        <w:t>la vérification de l’indicateur :</w:t>
      </w:r>
    </w:p>
    <w:p w:rsidR="004D5018" w:rsidRDefault="004D5018" w:rsidP="009A62E4">
      <w:pPr>
        <w:spacing w:after="0" w:line="240" w:lineRule="auto"/>
        <w:jc w:val="both"/>
        <w:rPr>
          <w:rFonts w:ascii="Times New Roman" w:hAnsi="Times New Roman"/>
          <w:sz w:val="24"/>
        </w:rPr>
      </w:pPr>
    </w:p>
    <w:p w:rsidR="004D5018" w:rsidRDefault="004D5018" w:rsidP="009A62E4">
      <w:pPr>
        <w:spacing w:after="0" w:line="240" w:lineRule="auto"/>
        <w:jc w:val="both"/>
        <w:rPr>
          <w:rFonts w:ascii="Times New Roman" w:hAnsi="Times New Roman"/>
          <w:sz w:val="24"/>
        </w:rPr>
      </w:pPr>
      <w:r w:rsidRPr="004E2C38">
        <w:rPr>
          <w:rFonts w:ascii="Times New Roman" w:hAnsi="Times New Roman"/>
          <w:sz w:val="24"/>
        </w:rPr>
        <w:t xml:space="preserve">Pour </w:t>
      </w:r>
      <w:r>
        <w:rPr>
          <w:rFonts w:ascii="Times New Roman" w:hAnsi="Times New Roman"/>
          <w:sz w:val="24"/>
        </w:rPr>
        <w:t xml:space="preserve">permettre la vérification de ce critère </w:t>
      </w:r>
      <w:r w:rsidR="00027DC1">
        <w:rPr>
          <w:rFonts w:ascii="Times New Roman" w:hAnsi="Times New Roman"/>
          <w:sz w:val="24"/>
        </w:rPr>
        <w:t>le centre de santé</w:t>
      </w:r>
      <w:r>
        <w:rPr>
          <w:rFonts w:ascii="Times New Roman" w:hAnsi="Times New Roman"/>
          <w:sz w:val="24"/>
        </w:rPr>
        <w:t xml:space="preserve"> transmet à la caisse d’assurance maladie:</w:t>
      </w:r>
    </w:p>
    <w:p w:rsidR="004D5018" w:rsidRDefault="007D0649" w:rsidP="00351C13">
      <w:pPr>
        <w:numPr>
          <w:ilvl w:val="0"/>
          <w:numId w:val="7"/>
        </w:numPr>
        <w:spacing w:after="0" w:line="240" w:lineRule="auto"/>
        <w:jc w:val="both"/>
        <w:rPr>
          <w:rFonts w:ascii="Times New Roman" w:hAnsi="Times New Roman"/>
          <w:sz w:val="24"/>
        </w:rPr>
      </w:pPr>
      <w:r>
        <w:rPr>
          <w:rFonts w:ascii="Times New Roman" w:hAnsi="Times New Roman"/>
          <w:sz w:val="24"/>
        </w:rPr>
        <w:t xml:space="preserve">une copie des </w:t>
      </w:r>
      <w:r w:rsidR="004D5018">
        <w:rPr>
          <w:rFonts w:ascii="Times New Roman" w:hAnsi="Times New Roman"/>
          <w:sz w:val="24"/>
        </w:rPr>
        <w:t>contrat</w:t>
      </w:r>
      <w:r>
        <w:rPr>
          <w:rFonts w:ascii="Times New Roman" w:hAnsi="Times New Roman"/>
          <w:sz w:val="24"/>
        </w:rPr>
        <w:t>s établis</w:t>
      </w:r>
      <w:r w:rsidR="004D5018">
        <w:rPr>
          <w:rFonts w:ascii="Times New Roman" w:hAnsi="Times New Roman"/>
          <w:sz w:val="24"/>
        </w:rPr>
        <w:t xml:space="preserve"> entre </w:t>
      </w:r>
      <w:r w:rsidR="00D23562">
        <w:rPr>
          <w:rFonts w:ascii="Times New Roman" w:hAnsi="Times New Roman"/>
          <w:sz w:val="24"/>
        </w:rPr>
        <w:t>le centre de santé</w:t>
      </w:r>
      <w:r w:rsidR="004D5018">
        <w:rPr>
          <w:rFonts w:ascii="Times New Roman" w:hAnsi="Times New Roman"/>
          <w:sz w:val="24"/>
        </w:rPr>
        <w:t xml:space="preserve"> et l’EHPAD ou l’</w:t>
      </w:r>
      <w:r w:rsidR="00E34DE3">
        <w:rPr>
          <w:rFonts w:ascii="Times New Roman" w:hAnsi="Times New Roman"/>
          <w:sz w:val="24"/>
        </w:rPr>
        <w:t>établissement médico-</w:t>
      </w:r>
      <w:r w:rsidR="004D5018">
        <w:rPr>
          <w:rFonts w:ascii="Times New Roman" w:hAnsi="Times New Roman"/>
          <w:sz w:val="24"/>
        </w:rPr>
        <w:t>social</w:t>
      </w:r>
    </w:p>
    <w:p w:rsidR="004D5018" w:rsidRPr="001C7605" w:rsidRDefault="004D5018" w:rsidP="00351C13">
      <w:pPr>
        <w:numPr>
          <w:ilvl w:val="0"/>
          <w:numId w:val="7"/>
        </w:numPr>
        <w:spacing w:after="0" w:line="240" w:lineRule="auto"/>
        <w:jc w:val="both"/>
        <w:rPr>
          <w:rFonts w:ascii="Times New Roman" w:hAnsi="Times New Roman"/>
          <w:sz w:val="24"/>
        </w:rPr>
      </w:pPr>
      <w:r w:rsidRPr="001C7605">
        <w:rPr>
          <w:rFonts w:ascii="Times New Roman" w:hAnsi="Times New Roman"/>
          <w:sz w:val="24"/>
        </w:rPr>
        <w:t>une synthèse annuel</w:t>
      </w:r>
      <w:r w:rsidR="001C7605" w:rsidRPr="001C7605">
        <w:rPr>
          <w:rFonts w:ascii="Times New Roman" w:hAnsi="Times New Roman"/>
          <w:sz w:val="24"/>
        </w:rPr>
        <w:t>le du dépistage bucco-</w:t>
      </w:r>
      <w:r w:rsidRPr="001C7605">
        <w:rPr>
          <w:rFonts w:ascii="Times New Roman" w:hAnsi="Times New Roman"/>
          <w:sz w:val="24"/>
        </w:rPr>
        <w:t>dentaire indiquant le nombre de patients admis dans l’établissement, le nombre total de bilans réalisés et le nombre de bila</w:t>
      </w:r>
      <w:r w:rsidR="001C7605" w:rsidRPr="001C7605">
        <w:rPr>
          <w:rFonts w:ascii="Times New Roman" w:hAnsi="Times New Roman"/>
          <w:sz w:val="24"/>
        </w:rPr>
        <w:t>ns réalisés par les chirurgiens-</w:t>
      </w:r>
      <w:r w:rsidRPr="001C7605">
        <w:rPr>
          <w:rFonts w:ascii="Times New Roman" w:hAnsi="Times New Roman"/>
          <w:sz w:val="24"/>
        </w:rPr>
        <w:t>dentistes du centre de santé</w:t>
      </w:r>
    </w:p>
    <w:p w:rsidR="004D5018" w:rsidRDefault="004D5018" w:rsidP="004D5018">
      <w:pPr>
        <w:spacing w:after="0"/>
        <w:jc w:val="both"/>
        <w:rPr>
          <w:rFonts w:ascii="Times New Roman" w:hAnsi="Times New Roman"/>
          <w:sz w:val="24"/>
        </w:rPr>
      </w:pPr>
    </w:p>
    <w:p w:rsidR="00F60622" w:rsidRDefault="00F60622" w:rsidP="004D5018">
      <w:pPr>
        <w:spacing w:after="0"/>
        <w:jc w:val="both"/>
        <w:rPr>
          <w:rFonts w:ascii="Times New Roman" w:hAnsi="Times New Roman"/>
          <w:sz w:val="24"/>
        </w:rPr>
      </w:pPr>
    </w:p>
    <w:p w:rsidR="00F60622" w:rsidRDefault="00F60622" w:rsidP="004D5018">
      <w:pPr>
        <w:spacing w:after="0"/>
        <w:jc w:val="both"/>
        <w:rPr>
          <w:rFonts w:ascii="Times New Roman" w:hAnsi="Times New Roman"/>
          <w:sz w:val="24"/>
        </w:rPr>
      </w:pPr>
    </w:p>
    <w:p w:rsidR="00D23562" w:rsidRPr="009B2581" w:rsidRDefault="00D23562" w:rsidP="00D23562">
      <w:pPr>
        <w:pStyle w:val="Paragraphedeliste"/>
        <w:ind w:left="0"/>
        <w:jc w:val="both"/>
        <w:rPr>
          <w:rFonts w:ascii="Times New Roman" w:hAnsi="Times New Roman"/>
          <w:sz w:val="24"/>
          <w:szCs w:val="24"/>
        </w:rPr>
      </w:pPr>
      <w:r w:rsidRPr="004B39E5">
        <w:rPr>
          <w:rFonts w:ascii="Times New Roman" w:hAnsi="Times New Roman"/>
          <w:b/>
          <w:sz w:val="24"/>
          <w:szCs w:val="24"/>
          <w:u w:val="single"/>
        </w:rPr>
        <w:t>Conditions de déclenchement de la rémunération</w:t>
      </w:r>
      <w:r>
        <w:rPr>
          <w:rFonts w:ascii="Times New Roman" w:hAnsi="Times New Roman"/>
          <w:b/>
          <w:sz w:val="24"/>
          <w:szCs w:val="24"/>
          <w:u w:val="single"/>
        </w:rPr>
        <w:t> :</w:t>
      </w:r>
    </w:p>
    <w:p w:rsidR="00D23562" w:rsidRPr="004E2C38" w:rsidRDefault="00D23562" w:rsidP="00D23562">
      <w:pPr>
        <w:spacing w:after="0" w:line="240" w:lineRule="auto"/>
        <w:jc w:val="both"/>
        <w:rPr>
          <w:rFonts w:ascii="Times New Roman" w:hAnsi="Times New Roman"/>
          <w:sz w:val="24"/>
        </w:rPr>
      </w:pPr>
      <w:r>
        <w:rPr>
          <w:rFonts w:ascii="Times New Roman" w:hAnsi="Times New Roman"/>
          <w:sz w:val="24"/>
          <w:szCs w:val="24"/>
        </w:rPr>
        <w:t>Cet indicateur est déclaratif, l</w:t>
      </w:r>
      <w:r w:rsidRPr="00502264">
        <w:rPr>
          <w:rFonts w:ascii="Times New Roman" w:hAnsi="Times New Roman"/>
          <w:sz w:val="24"/>
        </w:rPr>
        <w:t xml:space="preserve">a rémunération est </w:t>
      </w:r>
      <w:r>
        <w:rPr>
          <w:rFonts w:ascii="Times New Roman" w:hAnsi="Times New Roman"/>
          <w:sz w:val="24"/>
        </w:rPr>
        <w:t>fonction du nombre de contrat signé et du nombre de bilan réalisé par les chirurgiens-dentistes du centre de santé. L</w:t>
      </w:r>
      <w:r w:rsidRPr="00502264">
        <w:rPr>
          <w:rFonts w:ascii="Times New Roman" w:hAnsi="Times New Roman"/>
          <w:sz w:val="24"/>
        </w:rPr>
        <w:t xml:space="preserve">a caisse d’assurance maladie de rattachement </w:t>
      </w:r>
      <w:r>
        <w:rPr>
          <w:rFonts w:ascii="Times New Roman" w:hAnsi="Times New Roman"/>
          <w:sz w:val="24"/>
        </w:rPr>
        <w:t>du centre de santé</w:t>
      </w:r>
      <w:r w:rsidRPr="00502264">
        <w:rPr>
          <w:rFonts w:ascii="Times New Roman" w:hAnsi="Times New Roman"/>
          <w:sz w:val="24"/>
        </w:rPr>
        <w:t xml:space="preserve"> </w:t>
      </w:r>
      <w:r>
        <w:rPr>
          <w:rFonts w:ascii="Times New Roman" w:hAnsi="Times New Roman"/>
          <w:sz w:val="24"/>
        </w:rPr>
        <w:t xml:space="preserve">procède à la </w:t>
      </w:r>
      <w:r w:rsidRPr="00502264">
        <w:rPr>
          <w:rFonts w:ascii="Times New Roman" w:hAnsi="Times New Roman"/>
          <w:sz w:val="24"/>
        </w:rPr>
        <w:t xml:space="preserve">vérification </w:t>
      </w:r>
      <w:r>
        <w:rPr>
          <w:rFonts w:ascii="Times New Roman" w:hAnsi="Times New Roman"/>
          <w:sz w:val="24"/>
        </w:rPr>
        <w:t xml:space="preserve">des </w:t>
      </w:r>
      <w:r w:rsidRPr="00502264">
        <w:rPr>
          <w:rFonts w:ascii="Times New Roman" w:hAnsi="Times New Roman"/>
          <w:sz w:val="24"/>
        </w:rPr>
        <w:t>engagement</w:t>
      </w:r>
      <w:r>
        <w:rPr>
          <w:rFonts w:ascii="Times New Roman" w:hAnsi="Times New Roman"/>
          <w:sz w:val="24"/>
        </w:rPr>
        <w:t>s</w:t>
      </w:r>
      <w:r w:rsidRPr="00502264">
        <w:rPr>
          <w:rFonts w:ascii="Times New Roman" w:hAnsi="Times New Roman"/>
          <w:sz w:val="24"/>
        </w:rPr>
        <w:t>.</w:t>
      </w:r>
    </w:p>
    <w:p w:rsidR="004D5018" w:rsidRDefault="004D5018" w:rsidP="004D5018">
      <w:pPr>
        <w:spacing w:after="0"/>
        <w:jc w:val="both"/>
        <w:rPr>
          <w:sz w:val="20"/>
        </w:rPr>
      </w:pPr>
    </w:p>
    <w:p w:rsidR="000A6CAF" w:rsidRPr="004E2C38" w:rsidRDefault="000A6CAF" w:rsidP="000A6CAF">
      <w:pPr>
        <w:spacing w:after="0"/>
        <w:jc w:val="both"/>
        <w:rPr>
          <w:rFonts w:ascii="Times New Roman" w:hAnsi="Times New Roman"/>
          <w:sz w:val="24"/>
        </w:rPr>
      </w:pPr>
    </w:p>
    <w:bookmarkEnd w:id="17"/>
    <w:bookmarkEnd w:id="18"/>
    <w:bookmarkEnd w:id="19"/>
    <w:bookmarkEnd w:id="20"/>
    <w:bookmarkEnd w:id="21"/>
    <w:p w:rsidR="000C3FBF" w:rsidRDefault="000C3FBF" w:rsidP="00E62428">
      <w:pPr>
        <w:spacing w:after="0"/>
        <w:jc w:val="both"/>
        <w:rPr>
          <w:rFonts w:ascii="Times New Roman" w:hAnsi="Times New Roman"/>
          <w:sz w:val="24"/>
        </w:rPr>
        <w:sectPr w:rsidR="000C3FBF" w:rsidSect="00351C13">
          <w:pgSz w:w="11906" w:h="16838"/>
          <w:pgMar w:top="1417" w:right="1417" w:bottom="1417" w:left="1417" w:header="708" w:footer="708" w:gutter="0"/>
          <w:cols w:space="708"/>
          <w:docGrid w:linePitch="360"/>
        </w:sectPr>
      </w:pPr>
    </w:p>
    <w:p w:rsidR="00354F41" w:rsidRDefault="00025E10" w:rsidP="00354F41">
      <w:pPr>
        <w:pStyle w:val="Titre3"/>
        <w:jc w:val="center"/>
      </w:pPr>
      <w:r>
        <w:lastRenderedPageBreak/>
        <w:t>Fiche Indicateur : « </w:t>
      </w:r>
      <w:r w:rsidR="00354F41">
        <w:t>Echange / système d’information</w:t>
      </w:r>
      <w:r w:rsidR="001C7605">
        <w:t xml:space="preserve"> – bloc commun principal</w:t>
      </w:r>
      <w:r w:rsidR="00354F41">
        <w:t>»</w:t>
      </w:r>
    </w:p>
    <w:p w:rsidR="00354F41" w:rsidRDefault="00354F41" w:rsidP="00354F41"/>
    <w:p w:rsidR="00354F41" w:rsidRDefault="00354F41" w:rsidP="00354F41">
      <w:pPr>
        <w:jc w:val="both"/>
        <w:rPr>
          <w:rFonts w:ascii="Times New Roman" w:hAnsi="Times New Roman"/>
          <w:sz w:val="28"/>
        </w:rPr>
      </w:pPr>
      <w:r>
        <w:rPr>
          <w:rFonts w:ascii="Times New Roman" w:hAnsi="Times New Roman"/>
          <w:b/>
          <w:sz w:val="24"/>
          <w:u w:val="single"/>
        </w:rPr>
        <w:t>Intitulé de l’indicateur :</w:t>
      </w:r>
      <w:r>
        <w:rPr>
          <w:rFonts w:ascii="Times New Roman" w:hAnsi="Times New Roman"/>
          <w:b/>
          <w:sz w:val="24"/>
        </w:rPr>
        <w:t xml:space="preserve"> </w:t>
      </w:r>
      <w:r>
        <w:rPr>
          <w:rFonts w:ascii="Times New Roman" w:hAnsi="Times New Roman"/>
          <w:sz w:val="24"/>
        </w:rPr>
        <w:t>« </w:t>
      </w:r>
      <w:r>
        <w:rPr>
          <w:rFonts w:ascii="Times New Roman" w:hAnsi="Times New Roman"/>
          <w:sz w:val="24"/>
          <w:szCs w:val="21"/>
        </w:rPr>
        <w:t>SYSTEME D’INFORMATION »</w:t>
      </w:r>
    </w:p>
    <w:p w:rsidR="00F60622" w:rsidRDefault="00354F41" w:rsidP="00354F41">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F60622">
        <w:rPr>
          <w:rFonts w:ascii="Times New Roman" w:hAnsi="Times New Roman"/>
          <w:b/>
          <w:sz w:val="24"/>
          <w:szCs w:val="24"/>
        </w:rPr>
        <w:t xml:space="preserve"> </w:t>
      </w:r>
      <w:r>
        <w:rPr>
          <w:rFonts w:ascii="Times New Roman" w:hAnsi="Times New Roman"/>
          <w:sz w:val="24"/>
        </w:rPr>
        <w:t>SOCLE – Prérequis</w:t>
      </w:r>
    </w:p>
    <w:p w:rsidR="00F60622" w:rsidRPr="00F60622" w:rsidRDefault="00F60622" w:rsidP="00354F41">
      <w:pPr>
        <w:spacing w:after="0" w:line="240" w:lineRule="auto"/>
        <w:jc w:val="both"/>
        <w:rPr>
          <w:rFonts w:ascii="Times New Roman" w:hAnsi="Times New Roman"/>
          <w:sz w:val="24"/>
        </w:rPr>
      </w:pPr>
    </w:p>
    <w:p w:rsidR="00354F41" w:rsidRDefault="00354F41" w:rsidP="00025E10">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4F41" w:rsidRDefault="00354F41" w:rsidP="00351C13">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t>Fixe et variable</w:t>
      </w:r>
    </w:p>
    <w:p w:rsidR="007F0EF7" w:rsidRDefault="007F0EF7" w:rsidP="007F0EF7">
      <w:pPr>
        <w:spacing w:after="0" w:line="240" w:lineRule="auto"/>
        <w:ind w:left="720"/>
        <w:jc w:val="both"/>
        <w:rPr>
          <w:rFonts w:ascii="Times New Roman" w:hAnsi="Times New Roman"/>
          <w:b/>
          <w:sz w:val="24"/>
          <w:szCs w:val="24"/>
        </w:rPr>
      </w:pPr>
    </w:p>
    <w:p w:rsidR="001C7605" w:rsidRPr="001C7605" w:rsidRDefault="00354F41" w:rsidP="00351C13">
      <w:pPr>
        <w:numPr>
          <w:ilvl w:val="0"/>
          <w:numId w:val="12"/>
        </w:numPr>
        <w:spacing w:after="0"/>
        <w:ind w:right="-43"/>
        <w:jc w:val="both"/>
        <w:rPr>
          <w:rFonts w:ascii="Times New Roman" w:hAnsi="Times New Roman"/>
          <w:sz w:val="24"/>
        </w:rPr>
      </w:pPr>
      <w:r>
        <w:rPr>
          <w:rFonts w:ascii="Times New Roman" w:hAnsi="Times New Roman"/>
          <w:b/>
          <w:sz w:val="24"/>
          <w:szCs w:val="24"/>
        </w:rPr>
        <w:t xml:space="preserve">Nombre de points : </w:t>
      </w:r>
    </w:p>
    <w:p w:rsidR="00354F41" w:rsidRDefault="00354F41" w:rsidP="00351C13">
      <w:pPr>
        <w:numPr>
          <w:ilvl w:val="0"/>
          <w:numId w:val="14"/>
        </w:numPr>
        <w:spacing w:after="0"/>
        <w:ind w:right="-43"/>
        <w:jc w:val="both"/>
        <w:rPr>
          <w:rFonts w:ascii="Times New Roman" w:hAnsi="Times New Roman"/>
          <w:sz w:val="24"/>
        </w:rPr>
      </w:pPr>
      <w:r>
        <w:rPr>
          <w:rFonts w:ascii="Times New Roman" w:hAnsi="Times New Roman"/>
          <w:sz w:val="24"/>
        </w:rPr>
        <w:t>250 points (part fixe)</w:t>
      </w:r>
    </w:p>
    <w:p w:rsidR="00354F41" w:rsidRDefault="00354F41" w:rsidP="00351C13">
      <w:pPr>
        <w:pStyle w:val="Paragraphedeliste"/>
        <w:numPr>
          <w:ilvl w:val="0"/>
          <w:numId w:val="14"/>
        </w:numPr>
        <w:spacing w:after="0"/>
        <w:jc w:val="both"/>
        <w:rPr>
          <w:rFonts w:ascii="Times New Roman" w:hAnsi="Times New Roman"/>
          <w:sz w:val="24"/>
        </w:rPr>
      </w:pPr>
      <w:r w:rsidRPr="001C7605">
        <w:rPr>
          <w:rFonts w:ascii="Times New Roman" w:hAnsi="Times New Roman"/>
          <w:sz w:val="24"/>
        </w:rPr>
        <w:t xml:space="preserve">450 points </w:t>
      </w:r>
      <w:r w:rsidR="00B775A9">
        <w:rPr>
          <w:rFonts w:ascii="Times New Roman" w:hAnsi="Times New Roman"/>
          <w:sz w:val="24"/>
        </w:rPr>
        <w:t xml:space="preserve">(part variable sur une base de </w:t>
      </w:r>
      <w:r w:rsidRPr="001C7605">
        <w:rPr>
          <w:rFonts w:ascii="Times New Roman" w:hAnsi="Times New Roman"/>
          <w:sz w:val="24"/>
        </w:rPr>
        <w:t>patientèle de référence de 2</w:t>
      </w:r>
      <w:r w:rsidR="007F0EF7">
        <w:rPr>
          <w:rFonts w:ascii="Times New Roman" w:hAnsi="Times New Roman"/>
          <w:sz w:val="24"/>
        </w:rPr>
        <w:t xml:space="preserve"> </w:t>
      </w:r>
      <w:r w:rsidRPr="001C7605">
        <w:rPr>
          <w:rFonts w:ascii="Times New Roman" w:hAnsi="Times New Roman"/>
          <w:sz w:val="24"/>
        </w:rPr>
        <w:t xml:space="preserve">600 patients) </w:t>
      </w:r>
    </w:p>
    <w:p w:rsidR="007F0EF7" w:rsidRPr="001C7605" w:rsidRDefault="007F0EF7" w:rsidP="007F0EF7">
      <w:pPr>
        <w:pStyle w:val="Paragraphedeliste"/>
        <w:spacing w:after="0"/>
        <w:ind w:left="360"/>
        <w:jc w:val="both"/>
        <w:rPr>
          <w:rFonts w:ascii="Times New Roman" w:hAnsi="Times New Roman"/>
          <w:sz w:val="24"/>
        </w:rPr>
      </w:pPr>
    </w:p>
    <w:p w:rsidR="00354F41" w:rsidRDefault="00354F41" w:rsidP="00351C13">
      <w:pPr>
        <w:numPr>
          <w:ilvl w:val="0"/>
          <w:numId w:val="12"/>
        </w:numPr>
        <w:spacing w:after="0" w:line="240" w:lineRule="auto"/>
        <w:jc w:val="both"/>
        <w:rPr>
          <w:rFonts w:ascii="Times New Roman" w:hAnsi="Times New Roman"/>
          <w:b/>
          <w:sz w:val="24"/>
          <w:u w:val="single"/>
        </w:rPr>
      </w:pPr>
      <w:r>
        <w:rPr>
          <w:rFonts w:ascii="Times New Roman" w:hAnsi="Times New Roman"/>
          <w:b/>
          <w:sz w:val="24"/>
          <w:szCs w:val="24"/>
        </w:rPr>
        <w:t xml:space="preserve">Valeur du point : </w:t>
      </w:r>
      <w:r>
        <w:rPr>
          <w:rFonts w:ascii="Times New Roman" w:hAnsi="Times New Roman"/>
          <w:sz w:val="24"/>
          <w:szCs w:val="24"/>
        </w:rPr>
        <w:t>7 euros</w:t>
      </w:r>
    </w:p>
    <w:p w:rsidR="00354F41" w:rsidRDefault="00354F41" w:rsidP="00354F41">
      <w:pPr>
        <w:spacing w:after="0"/>
        <w:jc w:val="both"/>
        <w:rPr>
          <w:rFonts w:ascii="Times New Roman" w:hAnsi="Times New Roman"/>
          <w:sz w:val="28"/>
        </w:rPr>
      </w:pPr>
    </w:p>
    <w:p w:rsidR="00354F41" w:rsidRDefault="00354F41" w:rsidP="007F0EF7">
      <w:pPr>
        <w:spacing w:after="0"/>
        <w:jc w:val="both"/>
        <w:rPr>
          <w:rFonts w:ascii="Times New Roman" w:hAnsi="Times New Roman"/>
          <w:sz w:val="28"/>
          <w:u w:val="single"/>
        </w:rPr>
      </w:pPr>
      <w:r>
        <w:rPr>
          <w:rFonts w:ascii="Times New Roman" w:hAnsi="Times New Roman"/>
          <w:b/>
          <w:sz w:val="24"/>
          <w:u w:val="single"/>
        </w:rPr>
        <w:t xml:space="preserve">Critères et modulations possibles : </w:t>
      </w:r>
    </w:p>
    <w:p w:rsidR="00354F41" w:rsidRDefault="00354F41" w:rsidP="00354F41">
      <w:pPr>
        <w:spacing w:after="0"/>
        <w:jc w:val="both"/>
        <w:rPr>
          <w:rFonts w:ascii="Times New Roman" w:hAnsi="Times New Roman"/>
          <w:sz w:val="24"/>
          <w:u w:val="single"/>
        </w:rPr>
      </w:pPr>
    </w:p>
    <w:p w:rsidR="00354F41" w:rsidRDefault="00354F41" w:rsidP="00CD02A8">
      <w:pPr>
        <w:spacing w:after="0" w:line="240" w:lineRule="auto"/>
        <w:jc w:val="both"/>
        <w:rPr>
          <w:rFonts w:ascii="Times New Roman" w:hAnsi="Times New Roman"/>
          <w:sz w:val="24"/>
        </w:rPr>
      </w:pPr>
      <w:r w:rsidRPr="00354F41">
        <w:rPr>
          <w:rFonts w:ascii="Times New Roman" w:hAnsi="Times New Roman"/>
          <w:sz w:val="24"/>
        </w:rPr>
        <w:t>Pour</w:t>
      </w:r>
      <w:r>
        <w:rPr>
          <w:rFonts w:ascii="Times New Roman" w:hAnsi="Times New Roman"/>
          <w:sz w:val="24"/>
        </w:rPr>
        <w:t xml:space="preserve"> remplir cet indicateur, </w:t>
      </w:r>
      <w:r w:rsidR="00AC4D40">
        <w:rPr>
          <w:rFonts w:ascii="Times New Roman" w:hAnsi="Times New Roman"/>
          <w:sz w:val="24"/>
        </w:rPr>
        <w:t>le centre de santé</w:t>
      </w:r>
      <w:r>
        <w:rPr>
          <w:rFonts w:ascii="Times New Roman" w:hAnsi="Times New Roman"/>
          <w:sz w:val="24"/>
        </w:rPr>
        <w:t xml:space="preserve"> doit disposer d’un système d’information permettant</w:t>
      </w:r>
      <w:r w:rsidR="00AC4D40">
        <w:rPr>
          <w:rFonts w:ascii="Times New Roman" w:hAnsi="Times New Roman"/>
          <w:sz w:val="24"/>
        </w:rPr>
        <w:t xml:space="preserve"> </w:t>
      </w:r>
      <w:r>
        <w:rPr>
          <w:rFonts w:ascii="Times New Roman" w:hAnsi="Times New Roman"/>
          <w:sz w:val="24"/>
        </w:rPr>
        <w:t>:</w:t>
      </w:r>
    </w:p>
    <w:p w:rsidR="00354F41" w:rsidRDefault="00AC4D40" w:rsidP="00CD02A8">
      <w:pPr>
        <w:spacing w:after="0" w:line="240" w:lineRule="auto"/>
        <w:ind w:right="424"/>
        <w:jc w:val="both"/>
        <w:rPr>
          <w:rFonts w:ascii="Times New Roman" w:hAnsi="Times New Roman"/>
          <w:sz w:val="24"/>
          <w:szCs w:val="24"/>
        </w:rPr>
      </w:pPr>
      <w:r>
        <w:rPr>
          <w:rFonts w:ascii="Times New Roman" w:hAnsi="Times New Roman"/>
          <w:sz w:val="24"/>
          <w:szCs w:val="24"/>
        </w:rPr>
        <w:t>-</w:t>
      </w:r>
      <w:r w:rsidR="001C7605">
        <w:rPr>
          <w:rFonts w:ascii="Times New Roman" w:hAnsi="Times New Roman"/>
          <w:sz w:val="24"/>
          <w:szCs w:val="24"/>
        </w:rPr>
        <w:t xml:space="preserve"> </w:t>
      </w:r>
      <w:r w:rsidR="00354F41">
        <w:rPr>
          <w:rFonts w:ascii="Times New Roman" w:hAnsi="Times New Roman"/>
          <w:sz w:val="24"/>
          <w:szCs w:val="24"/>
        </w:rPr>
        <w:t xml:space="preserve">la tenue d'un </w:t>
      </w:r>
      <w:r w:rsidR="00354F41" w:rsidRPr="006555A7">
        <w:rPr>
          <w:rFonts w:ascii="Times New Roman" w:hAnsi="Times New Roman"/>
          <w:b/>
          <w:sz w:val="24"/>
          <w:szCs w:val="24"/>
        </w:rPr>
        <w:t>dossier dentaire informatisé structuré</w:t>
      </w:r>
      <w:r w:rsidR="00354F41">
        <w:rPr>
          <w:rFonts w:ascii="Times New Roman" w:hAnsi="Times New Roman"/>
          <w:sz w:val="24"/>
          <w:szCs w:val="24"/>
        </w:rPr>
        <w:t xml:space="preserve">, </w:t>
      </w:r>
    </w:p>
    <w:p w:rsidR="00354F41" w:rsidRDefault="001C7605" w:rsidP="00CD02A8">
      <w:pPr>
        <w:spacing w:after="0" w:line="240" w:lineRule="auto"/>
        <w:ind w:right="424"/>
        <w:jc w:val="both"/>
        <w:rPr>
          <w:rFonts w:ascii="Times New Roman" w:hAnsi="Times New Roman"/>
          <w:sz w:val="24"/>
          <w:szCs w:val="24"/>
        </w:rPr>
      </w:pPr>
      <w:r>
        <w:rPr>
          <w:rFonts w:ascii="Times New Roman" w:hAnsi="Times New Roman"/>
          <w:sz w:val="24"/>
          <w:szCs w:val="24"/>
        </w:rPr>
        <w:t xml:space="preserve">- </w:t>
      </w:r>
      <w:r w:rsidR="00354F41" w:rsidRPr="006555A7">
        <w:rPr>
          <w:rFonts w:ascii="Times New Roman" w:hAnsi="Times New Roman"/>
          <w:b/>
          <w:sz w:val="24"/>
          <w:szCs w:val="24"/>
        </w:rPr>
        <w:t>l'évolutivité et l'interopérabilité</w:t>
      </w:r>
      <w:r w:rsidR="00354F41">
        <w:rPr>
          <w:rFonts w:ascii="Times New Roman" w:hAnsi="Times New Roman"/>
          <w:sz w:val="24"/>
          <w:szCs w:val="24"/>
        </w:rPr>
        <w:t xml:space="preserve"> du système d’information qui est</w:t>
      </w:r>
      <w:r w:rsidR="0091678E">
        <w:rPr>
          <w:rFonts w:ascii="Times New Roman" w:hAnsi="Times New Roman"/>
          <w:sz w:val="24"/>
          <w:szCs w:val="24"/>
        </w:rPr>
        <w:t>,</w:t>
      </w:r>
      <w:r w:rsidR="00354F41">
        <w:rPr>
          <w:rFonts w:ascii="Times New Roman" w:hAnsi="Times New Roman"/>
          <w:sz w:val="24"/>
          <w:szCs w:val="24"/>
        </w:rPr>
        <w:t xml:space="preserve"> à terme</w:t>
      </w:r>
      <w:r w:rsidR="0091678E">
        <w:rPr>
          <w:rFonts w:ascii="Times New Roman" w:hAnsi="Times New Roman"/>
          <w:sz w:val="24"/>
          <w:szCs w:val="24"/>
        </w:rPr>
        <w:t>,</w:t>
      </w:r>
      <w:r w:rsidR="00354F41">
        <w:rPr>
          <w:rFonts w:ascii="Times New Roman" w:hAnsi="Times New Roman"/>
          <w:sz w:val="24"/>
          <w:szCs w:val="24"/>
        </w:rPr>
        <w:t xml:space="preserve"> DMP compatible et permet l'usage de messageries sécurisées. </w:t>
      </w:r>
    </w:p>
    <w:p w:rsidR="00354F41" w:rsidRDefault="00354F41" w:rsidP="00CD02A8">
      <w:pPr>
        <w:spacing w:after="0" w:line="240" w:lineRule="auto"/>
        <w:jc w:val="both"/>
        <w:rPr>
          <w:rFonts w:ascii="Times New Roman" w:hAnsi="Times New Roman"/>
          <w:sz w:val="24"/>
        </w:rPr>
      </w:pPr>
    </w:p>
    <w:p w:rsidR="00354F41" w:rsidRDefault="00354F41" w:rsidP="00CD02A8">
      <w:pPr>
        <w:spacing w:after="0" w:line="240" w:lineRule="auto"/>
        <w:jc w:val="both"/>
        <w:rPr>
          <w:rFonts w:ascii="Times New Roman" w:hAnsi="Times New Roman"/>
          <w:b/>
          <w:sz w:val="24"/>
          <w:u w:val="single"/>
        </w:rPr>
      </w:pPr>
      <w:r>
        <w:rPr>
          <w:rFonts w:ascii="Times New Roman" w:hAnsi="Times New Roman"/>
          <w:b/>
          <w:sz w:val="24"/>
          <w:u w:val="single"/>
        </w:rPr>
        <w:t>Pièces justificatives</w:t>
      </w:r>
      <w:r>
        <w:rPr>
          <w:rFonts w:ascii="Times New Roman" w:hAnsi="Times New Roman"/>
          <w:sz w:val="24"/>
          <w:u w:val="single"/>
        </w:rPr>
        <w:t xml:space="preserve"> </w:t>
      </w:r>
      <w:r>
        <w:rPr>
          <w:rFonts w:ascii="Times New Roman" w:hAnsi="Times New Roman"/>
          <w:b/>
          <w:sz w:val="24"/>
          <w:u w:val="single"/>
        </w:rPr>
        <w:t>à transmettre pour la vérification de l’indicateur :</w:t>
      </w:r>
    </w:p>
    <w:p w:rsidR="00354F41" w:rsidRDefault="00354F41" w:rsidP="00CD02A8">
      <w:pPr>
        <w:spacing w:after="0" w:line="240" w:lineRule="auto"/>
        <w:jc w:val="both"/>
        <w:rPr>
          <w:rFonts w:ascii="Times New Roman" w:hAnsi="Times New Roman"/>
          <w:sz w:val="24"/>
          <w:u w:val="single"/>
        </w:rPr>
      </w:pPr>
    </w:p>
    <w:p w:rsidR="00CD02A8" w:rsidRDefault="00354F41" w:rsidP="00CD02A8">
      <w:pPr>
        <w:spacing w:after="0" w:line="240" w:lineRule="auto"/>
        <w:jc w:val="both"/>
        <w:rPr>
          <w:rFonts w:ascii="Times New Roman" w:hAnsi="Times New Roman"/>
          <w:sz w:val="24"/>
        </w:rPr>
      </w:pPr>
      <w:r>
        <w:rPr>
          <w:rFonts w:ascii="Times New Roman" w:hAnsi="Times New Roman"/>
          <w:sz w:val="24"/>
        </w:rPr>
        <w:t>Pour permettre la vérification de ces critères</w:t>
      </w:r>
      <w:r w:rsidR="00CD02A8">
        <w:rPr>
          <w:rFonts w:ascii="Times New Roman" w:hAnsi="Times New Roman"/>
          <w:sz w:val="24"/>
        </w:rPr>
        <w:t>,</w:t>
      </w:r>
      <w:r>
        <w:rPr>
          <w:rFonts w:ascii="Times New Roman" w:hAnsi="Times New Roman"/>
          <w:sz w:val="24"/>
        </w:rPr>
        <w:t xml:space="preserve"> </w:t>
      </w:r>
      <w:r w:rsidR="00CD02A8">
        <w:rPr>
          <w:rFonts w:ascii="Times New Roman" w:hAnsi="Times New Roman"/>
          <w:sz w:val="24"/>
        </w:rPr>
        <w:t>le centre de santé</w:t>
      </w:r>
      <w:r>
        <w:rPr>
          <w:rFonts w:ascii="Times New Roman" w:hAnsi="Times New Roman"/>
          <w:sz w:val="24"/>
        </w:rPr>
        <w:t xml:space="preserve"> transmet à la caisse d’assurance maladie : </w:t>
      </w:r>
    </w:p>
    <w:p w:rsidR="00CD02A8" w:rsidRDefault="00354F41" w:rsidP="00351C13">
      <w:pPr>
        <w:pStyle w:val="Paragraphedeliste"/>
        <w:numPr>
          <w:ilvl w:val="0"/>
          <w:numId w:val="14"/>
        </w:numPr>
        <w:spacing w:after="0" w:line="240" w:lineRule="auto"/>
        <w:jc w:val="both"/>
        <w:rPr>
          <w:rFonts w:ascii="Times New Roman" w:hAnsi="Times New Roman"/>
          <w:sz w:val="24"/>
        </w:rPr>
      </w:pPr>
      <w:r w:rsidRPr="00CD02A8">
        <w:rPr>
          <w:rFonts w:ascii="Times New Roman" w:hAnsi="Times New Roman"/>
          <w:sz w:val="24"/>
        </w:rPr>
        <w:t>une copie des factures du logiciel compatible avec le DMP et l’usage de messagerie sécurisée,</w:t>
      </w:r>
    </w:p>
    <w:p w:rsidR="00354F41" w:rsidRPr="00CD02A8" w:rsidRDefault="00CD02A8" w:rsidP="00351C13">
      <w:pPr>
        <w:pStyle w:val="Paragraphedeliste"/>
        <w:numPr>
          <w:ilvl w:val="0"/>
          <w:numId w:val="14"/>
        </w:numPr>
        <w:spacing w:after="0" w:line="240" w:lineRule="auto"/>
        <w:jc w:val="both"/>
        <w:rPr>
          <w:rFonts w:ascii="Times New Roman" w:hAnsi="Times New Roman"/>
          <w:sz w:val="24"/>
        </w:rPr>
      </w:pPr>
      <w:r>
        <w:rPr>
          <w:rFonts w:ascii="Times New Roman" w:hAnsi="Times New Roman"/>
          <w:sz w:val="24"/>
        </w:rPr>
        <w:t xml:space="preserve">les copies </w:t>
      </w:r>
      <w:r w:rsidR="00354F41" w:rsidRPr="00CD02A8">
        <w:rPr>
          <w:rFonts w:ascii="Times New Roman" w:hAnsi="Times New Roman"/>
          <w:sz w:val="24"/>
        </w:rPr>
        <w:t>des bons de commande ou des contrats de maintenan</w:t>
      </w:r>
      <w:r w:rsidR="00ED6527" w:rsidRPr="00CD02A8">
        <w:rPr>
          <w:rFonts w:ascii="Times New Roman" w:hAnsi="Times New Roman"/>
          <w:sz w:val="24"/>
        </w:rPr>
        <w:t>ce, d'abonnement ou de location.</w:t>
      </w:r>
    </w:p>
    <w:p w:rsidR="00354F41" w:rsidRDefault="00354F41" w:rsidP="00CD02A8">
      <w:pPr>
        <w:spacing w:after="0" w:line="240" w:lineRule="auto"/>
        <w:ind w:left="720"/>
        <w:jc w:val="both"/>
        <w:rPr>
          <w:rFonts w:ascii="Times New Roman" w:hAnsi="Times New Roman"/>
          <w:sz w:val="24"/>
        </w:rPr>
      </w:pPr>
    </w:p>
    <w:p w:rsidR="00354F41" w:rsidRDefault="00354F41" w:rsidP="00CD02A8">
      <w:pPr>
        <w:spacing w:after="0" w:line="240" w:lineRule="auto"/>
        <w:jc w:val="both"/>
        <w:rPr>
          <w:rFonts w:ascii="Times New Roman" w:hAnsi="Times New Roman"/>
          <w:i/>
          <w:sz w:val="24"/>
        </w:rPr>
      </w:pPr>
      <w:r>
        <w:rPr>
          <w:rFonts w:ascii="Times New Roman" w:hAnsi="Times New Roman"/>
          <w:i/>
          <w:sz w:val="24"/>
        </w:rPr>
        <w:t>Précision : ces documents comportent la date d'acquisition de l'équipement.</w:t>
      </w:r>
    </w:p>
    <w:p w:rsidR="00354F41" w:rsidRDefault="00354F41" w:rsidP="00CD02A8">
      <w:pPr>
        <w:spacing w:after="0" w:line="240" w:lineRule="auto"/>
        <w:ind w:left="720"/>
        <w:jc w:val="both"/>
        <w:rPr>
          <w:rFonts w:ascii="Times New Roman" w:hAnsi="Times New Roman"/>
          <w:sz w:val="24"/>
        </w:rPr>
      </w:pPr>
    </w:p>
    <w:p w:rsidR="00354F41" w:rsidRDefault="00354F41" w:rsidP="00CD02A8">
      <w:pPr>
        <w:spacing w:line="240" w:lineRule="auto"/>
        <w:jc w:val="both"/>
        <w:rPr>
          <w:rFonts w:ascii="Times New Roman" w:hAnsi="Times New Roman"/>
          <w:sz w:val="28"/>
          <w:u w:val="single"/>
        </w:rPr>
      </w:pPr>
      <w:r>
        <w:rPr>
          <w:rFonts w:ascii="Times New Roman" w:hAnsi="Times New Roman"/>
          <w:b/>
          <w:sz w:val="24"/>
          <w:u w:val="single"/>
        </w:rPr>
        <w:t>Conditions de déclenchement de la rémunération :</w:t>
      </w:r>
    </w:p>
    <w:p w:rsidR="00354F41" w:rsidRDefault="00354F41" w:rsidP="00351C13">
      <w:pPr>
        <w:numPr>
          <w:ilvl w:val="0"/>
          <w:numId w:val="13"/>
        </w:numPr>
        <w:spacing w:after="0" w:line="240" w:lineRule="auto"/>
        <w:jc w:val="both"/>
        <w:rPr>
          <w:rFonts w:ascii="Times New Roman" w:hAnsi="Times New Roman"/>
          <w:sz w:val="24"/>
        </w:rPr>
      </w:pPr>
      <w:r>
        <w:rPr>
          <w:rFonts w:ascii="Times New Roman" w:hAnsi="Times New Roman"/>
          <w:sz w:val="24"/>
        </w:rPr>
        <w:t>Au regard des documents transmis permettant d’attester du niveau de partage et de structuration de l’information au sein de la structure, la vérification de l’atteinte de ces critères est effectuée.</w:t>
      </w:r>
    </w:p>
    <w:p w:rsidR="00354F41" w:rsidRDefault="00354F41" w:rsidP="00351C13">
      <w:pPr>
        <w:numPr>
          <w:ilvl w:val="0"/>
          <w:numId w:val="13"/>
        </w:numPr>
        <w:spacing w:after="0" w:line="240" w:lineRule="auto"/>
        <w:jc w:val="both"/>
        <w:rPr>
          <w:rFonts w:ascii="Times New Roman" w:hAnsi="Times New Roman"/>
          <w:sz w:val="24"/>
        </w:rPr>
      </w:pPr>
      <w:r>
        <w:rPr>
          <w:rFonts w:ascii="Times New Roman" w:hAnsi="Times New Roman"/>
          <w:sz w:val="24"/>
        </w:rPr>
        <w:t xml:space="preserve">A noter : la rémunération correspondante est versée prorata </w:t>
      </w:r>
      <w:proofErr w:type="spellStart"/>
      <w:r>
        <w:rPr>
          <w:rFonts w:ascii="Times New Roman" w:hAnsi="Times New Roman"/>
          <w:sz w:val="24"/>
        </w:rPr>
        <w:t>temporis</w:t>
      </w:r>
      <w:proofErr w:type="spellEnd"/>
      <w:r>
        <w:rPr>
          <w:rFonts w:ascii="Times New Roman" w:hAnsi="Times New Roman"/>
          <w:sz w:val="24"/>
        </w:rPr>
        <w:t xml:space="preserve"> à compter de la date d’acquisition du système d’information </w:t>
      </w:r>
    </w:p>
    <w:p w:rsidR="000C3FBF" w:rsidRDefault="000C3FBF" w:rsidP="0099172A">
      <w:pPr>
        <w:jc w:val="both"/>
        <w:rPr>
          <w:i/>
          <w:color w:val="1F497D"/>
          <w:sz w:val="20"/>
        </w:rPr>
        <w:sectPr w:rsidR="000C3FBF" w:rsidSect="00351C13">
          <w:pgSz w:w="11906" w:h="16838"/>
          <w:pgMar w:top="1417" w:right="1417" w:bottom="1417" w:left="1417" w:header="708" w:footer="708" w:gutter="0"/>
          <w:cols w:space="708"/>
          <w:docGrid w:linePitch="360"/>
        </w:sectPr>
      </w:pPr>
    </w:p>
    <w:bookmarkEnd w:id="5"/>
    <w:p w:rsidR="0053148A" w:rsidRDefault="0053148A" w:rsidP="0053148A">
      <w:pPr>
        <w:pStyle w:val="Titre3"/>
        <w:jc w:val="center"/>
      </w:pPr>
      <w:r w:rsidRPr="00655AC1">
        <w:lastRenderedPageBreak/>
        <w:t>Fiche Indicateur : « </w:t>
      </w:r>
      <w:r>
        <w:t>Travail en équipe / Organisation- Bloc commun complémentaire</w:t>
      </w:r>
      <w:r w:rsidRPr="00655AC1">
        <w:t> »</w:t>
      </w:r>
    </w:p>
    <w:p w:rsidR="0053148A" w:rsidRPr="001D3FAE" w:rsidRDefault="0053148A" w:rsidP="0053148A"/>
    <w:p w:rsidR="0053148A" w:rsidRPr="007D2C1F" w:rsidRDefault="0053148A" w:rsidP="0053148A">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DEMARCHE QUALITE</w:t>
      </w:r>
      <w:r w:rsidRPr="007D2C1F">
        <w:rPr>
          <w:rFonts w:ascii="Times New Roman" w:hAnsi="Times New Roman"/>
          <w:sz w:val="24"/>
          <w:szCs w:val="21"/>
        </w:rPr>
        <w:t xml:space="preserve"> »</w:t>
      </w:r>
    </w:p>
    <w:p w:rsidR="0053148A" w:rsidRDefault="0053148A" w:rsidP="0053148A">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DF7332">
        <w:rPr>
          <w:rFonts w:ascii="Times New Roman" w:hAnsi="Times New Roman"/>
          <w:b/>
          <w:sz w:val="24"/>
          <w:szCs w:val="24"/>
        </w:rPr>
        <w:t xml:space="preserve"> </w:t>
      </w:r>
      <w:r w:rsidRPr="00502264">
        <w:rPr>
          <w:rFonts w:ascii="Times New Roman" w:hAnsi="Times New Roman"/>
          <w:sz w:val="24"/>
        </w:rPr>
        <w:t>OPTIONNEL</w:t>
      </w:r>
    </w:p>
    <w:p w:rsidR="00DF7332" w:rsidRDefault="00DF7332" w:rsidP="0053148A">
      <w:pPr>
        <w:spacing w:after="0" w:line="240" w:lineRule="auto"/>
        <w:jc w:val="both"/>
        <w:rPr>
          <w:rFonts w:ascii="Times New Roman" w:hAnsi="Times New Roman"/>
          <w:sz w:val="24"/>
          <w:szCs w:val="24"/>
        </w:rPr>
      </w:pPr>
    </w:p>
    <w:p w:rsidR="0053148A" w:rsidRDefault="0053148A" w:rsidP="00025E10">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53148A" w:rsidRDefault="0053148A"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DF7332" w:rsidRPr="00913816" w:rsidRDefault="00DF7332" w:rsidP="00DF7332">
      <w:pPr>
        <w:spacing w:after="0" w:line="240" w:lineRule="auto"/>
        <w:ind w:left="720"/>
        <w:jc w:val="both"/>
        <w:rPr>
          <w:rFonts w:ascii="Times New Roman" w:hAnsi="Times New Roman"/>
          <w:b/>
          <w:sz w:val="24"/>
          <w:szCs w:val="24"/>
        </w:rPr>
      </w:pPr>
    </w:p>
    <w:p w:rsidR="0053148A" w:rsidRPr="0069576A" w:rsidRDefault="0053148A"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Nombre de points : </w:t>
      </w:r>
      <w:r>
        <w:rPr>
          <w:rFonts w:ascii="Times New Roman" w:hAnsi="Times New Roman"/>
          <w:sz w:val="24"/>
        </w:rPr>
        <w:t>55</w:t>
      </w:r>
      <w:r w:rsidRPr="00E62428">
        <w:rPr>
          <w:rFonts w:ascii="Times New Roman" w:hAnsi="Times New Roman"/>
          <w:sz w:val="24"/>
        </w:rPr>
        <w:t>0 points</w:t>
      </w:r>
      <w:r>
        <w:rPr>
          <w:rFonts w:ascii="Times New Roman" w:hAnsi="Times New Roman"/>
          <w:sz w:val="24"/>
        </w:rPr>
        <w:t xml:space="preserve"> au maximum en 4 niveaux dont :</w:t>
      </w:r>
    </w:p>
    <w:p w:rsidR="0053148A" w:rsidRPr="00F26938" w:rsidRDefault="0053148A"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100 points pour le niveau 1</w:t>
      </w:r>
    </w:p>
    <w:p w:rsidR="0053148A" w:rsidRPr="00F26938" w:rsidRDefault="0053148A"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2</w:t>
      </w:r>
    </w:p>
    <w:p w:rsidR="0053148A" w:rsidRPr="00F26938" w:rsidRDefault="0053148A"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3</w:t>
      </w:r>
      <w:r w:rsidRPr="00F26938">
        <w:rPr>
          <w:rFonts w:ascii="Times New Roman" w:hAnsi="Times New Roman"/>
          <w:sz w:val="24"/>
        </w:rPr>
        <w:t xml:space="preserve"> </w:t>
      </w:r>
    </w:p>
    <w:p w:rsidR="0053148A" w:rsidRDefault="0053148A"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4</w:t>
      </w:r>
    </w:p>
    <w:p w:rsidR="00DF7332" w:rsidRPr="00F26938" w:rsidRDefault="00DF7332" w:rsidP="00DF7332">
      <w:pPr>
        <w:spacing w:after="0" w:line="240" w:lineRule="auto"/>
        <w:ind w:left="360"/>
        <w:jc w:val="both"/>
        <w:rPr>
          <w:rFonts w:ascii="Times New Roman" w:hAnsi="Times New Roman"/>
          <w:sz w:val="24"/>
          <w:szCs w:val="24"/>
        </w:rPr>
      </w:pPr>
    </w:p>
    <w:p w:rsidR="0053148A" w:rsidRPr="00E62428" w:rsidRDefault="0053148A"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53148A" w:rsidRPr="004E2C38" w:rsidRDefault="0053148A" w:rsidP="0053148A">
      <w:pPr>
        <w:spacing w:after="0"/>
        <w:jc w:val="both"/>
        <w:rPr>
          <w:rFonts w:ascii="Times New Roman" w:hAnsi="Times New Roman"/>
          <w:sz w:val="28"/>
        </w:rPr>
      </w:pPr>
    </w:p>
    <w:p w:rsidR="0053148A" w:rsidRPr="001D3FAE" w:rsidRDefault="0053148A" w:rsidP="00FC3325">
      <w:pPr>
        <w:spacing w:line="240" w:lineRule="auto"/>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53148A" w:rsidRPr="00C63282" w:rsidRDefault="0053148A" w:rsidP="00FC3325">
      <w:pPr>
        <w:spacing w:line="240" w:lineRule="auto"/>
        <w:jc w:val="both"/>
        <w:rPr>
          <w:rFonts w:ascii="Times New Roman" w:hAnsi="Times New Roman"/>
          <w:sz w:val="24"/>
        </w:rPr>
      </w:pPr>
      <w:r w:rsidRPr="0085076D">
        <w:rPr>
          <w:rFonts w:ascii="Times New Roman" w:hAnsi="Times New Roman"/>
          <w:sz w:val="24"/>
        </w:rPr>
        <w:t>E</w:t>
      </w:r>
      <w:r w:rsidR="00FC3325">
        <w:rPr>
          <w:rFonts w:ascii="Times New Roman" w:hAnsi="Times New Roman"/>
          <w:sz w:val="24"/>
        </w:rPr>
        <w:t xml:space="preserve">ngagement des centres de santé </w:t>
      </w:r>
      <w:r w:rsidRPr="0085076D">
        <w:rPr>
          <w:rFonts w:ascii="Times New Roman" w:hAnsi="Times New Roman"/>
          <w:sz w:val="24"/>
        </w:rPr>
        <w:t>dans une démarche qualité fondée sur l’évaluation de leur pratique organisationnelle telle que décrite dans un référentiel élaboré par le RNOGCS. Ce référentiel ainsi q</w:t>
      </w:r>
      <w:r>
        <w:rPr>
          <w:rFonts w:ascii="Times New Roman" w:hAnsi="Times New Roman"/>
          <w:sz w:val="24"/>
        </w:rPr>
        <w:t>u</w:t>
      </w:r>
      <w:r w:rsidRPr="0085076D">
        <w:rPr>
          <w:rFonts w:ascii="Times New Roman" w:hAnsi="Times New Roman"/>
          <w:sz w:val="24"/>
        </w:rPr>
        <w:t>e des conseil</w:t>
      </w:r>
      <w:r>
        <w:rPr>
          <w:rFonts w:ascii="Times New Roman" w:hAnsi="Times New Roman"/>
          <w:sz w:val="24"/>
        </w:rPr>
        <w:t xml:space="preserve">s </w:t>
      </w:r>
      <w:r w:rsidRPr="0085076D">
        <w:rPr>
          <w:rFonts w:ascii="Times New Roman" w:hAnsi="Times New Roman"/>
          <w:sz w:val="24"/>
        </w:rPr>
        <w:t>de mise en œuvre permettant l’auto</w:t>
      </w:r>
      <w:r w:rsidR="00775A4A">
        <w:rPr>
          <w:rFonts w:ascii="Times New Roman" w:hAnsi="Times New Roman"/>
          <w:sz w:val="24"/>
        </w:rPr>
        <w:t>-</w:t>
      </w:r>
      <w:r w:rsidRPr="0085076D">
        <w:rPr>
          <w:rFonts w:ascii="Times New Roman" w:hAnsi="Times New Roman"/>
          <w:sz w:val="24"/>
        </w:rPr>
        <w:t>évaluation de</w:t>
      </w:r>
      <w:r w:rsidR="00775A4A">
        <w:rPr>
          <w:rFonts w:ascii="Times New Roman" w:hAnsi="Times New Roman"/>
          <w:sz w:val="24"/>
        </w:rPr>
        <w:t>s</w:t>
      </w:r>
      <w:r w:rsidRPr="0085076D">
        <w:rPr>
          <w:rFonts w:ascii="Times New Roman" w:hAnsi="Times New Roman"/>
          <w:sz w:val="24"/>
        </w:rPr>
        <w:t xml:space="preserve"> </w:t>
      </w:r>
      <w:r w:rsidR="00775A4A">
        <w:rPr>
          <w:rFonts w:ascii="Times New Roman" w:hAnsi="Times New Roman"/>
          <w:sz w:val="24"/>
        </w:rPr>
        <w:t xml:space="preserve">centres de santé </w:t>
      </w:r>
      <w:r>
        <w:rPr>
          <w:rFonts w:ascii="Times New Roman" w:hAnsi="Times New Roman"/>
          <w:sz w:val="24"/>
        </w:rPr>
        <w:t>ont été établis avec l</w:t>
      </w:r>
      <w:r w:rsidRPr="0085076D">
        <w:rPr>
          <w:rFonts w:ascii="Times New Roman" w:hAnsi="Times New Roman"/>
          <w:sz w:val="24"/>
        </w:rPr>
        <w:t>’appui méthodologique de la HAS</w:t>
      </w:r>
    </w:p>
    <w:p w:rsidR="0053148A" w:rsidRPr="00E92E5A" w:rsidRDefault="0053148A" w:rsidP="00FC3325">
      <w:pPr>
        <w:spacing w:after="0" w:line="240" w:lineRule="auto"/>
        <w:ind w:right="424"/>
        <w:jc w:val="both"/>
        <w:rPr>
          <w:rFonts w:ascii="Times New Roman" w:hAnsi="Times New Roman"/>
          <w:sz w:val="24"/>
          <w:szCs w:val="24"/>
        </w:rPr>
      </w:pPr>
    </w:p>
    <w:p w:rsidR="0053148A" w:rsidRDefault="0053148A" w:rsidP="00FC3325">
      <w:pPr>
        <w:spacing w:after="0" w:line="240" w:lineRule="auto"/>
        <w:ind w:right="424"/>
        <w:jc w:val="both"/>
        <w:rPr>
          <w:rFonts w:ascii="Times New Roman" w:hAnsi="Times New Roman"/>
          <w:sz w:val="24"/>
          <w:szCs w:val="24"/>
        </w:rPr>
      </w:pPr>
      <w:r w:rsidRPr="00C63282">
        <w:rPr>
          <w:rFonts w:ascii="Times New Roman" w:hAnsi="Times New Roman"/>
          <w:b/>
          <w:sz w:val="24"/>
          <w:szCs w:val="24"/>
        </w:rPr>
        <w:t>Quatre niveaux</w:t>
      </w:r>
      <w:r w:rsidRPr="00E92E5A">
        <w:rPr>
          <w:rFonts w:ascii="Times New Roman" w:hAnsi="Times New Roman"/>
          <w:sz w:val="24"/>
          <w:szCs w:val="24"/>
        </w:rPr>
        <w:t xml:space="preserve"> de réalisation sont distingués dans la démarche d’auto-évaluation avec production d'un </w:t>
      </w:r>
      <w:r w:rsidRPr="006555A7">
        <w:rPr>
          <w:rFonts w:ascii="Times New Roman" w:hAnsi="Times New Roman"/>
          <w:b/>
          <w:sz w:val="24"/>
          <w:szCs w:val="24"/>
        </w:rPr>
        <w:t>Plan d'Amélioration de la Qualité</w:t>
      </w:r>
      <w:r w:rsidRPr="00E92E5A">
        <w:rPr>
          <w:rFonts w:ascii="Times New Roman" w:hAnsi="Times New Roman"/>
          <w:sz w:val="24"/>
          <w:szCs w:val="24"/>
        </w:rPr>
        <w:t xml:space="preserve"> (PAQ) sur la base du référentiel HAS - RNOGCS : </w:t>
      </w:r>
    </w:p>
    <w:p w:rsidR="0053148A" w:rsidRPr="00E92E5A" w:rsidRDefault="0053148A" w:rsidP="00FC3325">
      <w:pPr>
        <w:spacing w:after="0" w:line="240" w:lineRule="auto"/>
        <w:ind w:right="424"/>
        <w:jc w:val="both"/>
        <w:rPr>
          <w:rFonts w:ascii="Times New Roman" w:hAnsi="Times New Roman"/>
          <w:sz w:val="24"/>
          <w:szCs w:val="24"/>
        </w:rPr>
      </w:pPr>
    </w:p>
    <w:p w:rsidR="0053148A" w:rsidRDefault="0053148A" w:rsidP="00FC3325">
      <w:pPr>
        <w:spacing w:after="0" w:line="240" w:lineRule="auto"/>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1er niveau</w:t>
      </w:r>
      <w:r w:rsidRPr="00E92E5A">
        <w:rPr>
          <w:rFonts w:ascii="Times New Roman" w:hAnsi="Times New Roman"/>
          <w:sz w:val="24"/>
          <w:szCs w:val="24"/>
        </w:rPr>
        <w:t xml:space="preserve"> : </w:t>
      </w:r>
      <w:r w:rsidRPr="006555A7">
        <w:rPr>
          <w:rFonts w:ascii="Times New Roman" w:hAnsi="Times New Roman"/>
          <w:b/>
          <w:sz w:val="24"/>
          <w:szCs w:val="24"/>
        </w:rPr>
        <w:t>désignation d'un coordinateur</w:t>
      </w:r>
      <w:r w:rsidRPr="00E92E5A">
        <w:rPr>
          <w:rFonts w:ascii="Times New Roman" w:hAnsi="Times New Roman"/>
          <w:sz w:val="24"/>
          <w:szCs w:val="24"/>
        </w:rPr>
        <w:t xml:space="preserve"> </w:t>
      </w:r>
      <w:r>
        <w:rPr>
          <w:rFonts w:ascii="Times New Roman" w:hAnsi="Times New Roman"/>
          <w:sz w:val="24"/>
          <w:szCs w:val="24"/>
        </w:rPr>
        <w:t xml:space="preserve">de la démarche qualité et identification d’un </w:t>
      </w:r>
      <w:r w:rsidRPr="00E92E5A">
        <w:rPr>
          <w:rFonts w:ascii="Times New Roman" w:hAnsi="Times New Roman"/>
          <w:sz w:val="24"/>
          <w:szCs w:val="24"/>
        </w:rPr>
        <w:t>professionnel de santé de l'équipe de soins en charge d’élaborer et d’actualiser le projet de santé du centre et d'animer médicalement la structure pour renforcer la qualité de la prise en charge;</w:t>
      </w:r>
    </w:p>
    <w:p w:rsidR="0053148A" w:rsidRDefault="0053148A" w:rsidP="00FC3325">
      <w:pPr>
        <w:spacing w:after="0" w:line="240" w:lineRule="auto"/>
        <w:jc w:val="both"/>
        <w:rPr>
          <w:rFonts w:ascii="Times New Roman" w:hAnsi="Times New Roman"/>
          <w:sz w:val="24"/>
          <w:szCs w:val="24"/>
        </w:rPr>
      </w:pPr>
    </w:p>
    <w:p w:rsidR="0053148A" w:rsidRPr="00B8018F" w:rsidRDefault="0053148A" w:rsidP="00FC3325">
      <w:pPr>
        <w:spacing w:after="0" w:line="240" w:lineRule="auto"/>
        <w:jc w:val="both"/>
        <w:rPr>
          <w:rFonts w:ascii="Times New Roman" w:hAnsi="Times New Roman"/>
          <w:sz w:val="24"/>
        </w:rPr>
      </w:pPr>
      <w:r>
        <w:rPr>
          <w:rFonts w:ascii="Times New Roman" w:hAnsi="Times New Roman"/>
          <w:sz w:val="24"/>
        </w:rPr>
        <w:t>L’</w:t>
      </w:r>
      <w:r w:rsidRPr="007D2C1F">
        <w:rPr>
          <w:rFonts w:ascii="Times New Roman" w:hAnsi="Times New Roman"/>
          <w:sz w:val="24"/>
        </w:rPr>
        <w:t>atteint</w:t>
      </w:r>
      <w:r>
        <w:rPr>
          <w:rFonts w:ascii="Times New Roman" w:hAnsi="Times New Roman"/>
          <w:sz w:val="24"/>
        </w:rPr>
        <w:t>e de c</w:t>
      </w:r>
      <w:r w:rsidR="00775A4A">
        <w:rPr>
          <w:rFonts w:ascii="Times New Roman" w:hAnsi="Times New Roman"/>
          <w:sz w:val="24"/>
        </w:rPr>
        <w:t xml:space="preserve">e critère permet de bénéficier </w:t>
      </w:r>
      <w:r>
        <w:rPr>
          <w:rFonts w:ascii="Times New Roman" w:hAnsi="Times New Roman"/>
          <w:sz w:val="24"/>
        </w:rPr>
        <w:t>de 100 points.</w:t>
      </w:r>
    </w:p>
    <w:p w:rsidR="0053148A" w:rsidRPr="00E92E5A" w:rsidRDefault="0053148A" w:rsidP="00FC3325">
      <w:pPr>
        <w:spacing w:after="0" w:line="240" w:lineRule="auto"/>
        <w:ind w:right="424"/>
        <w:jc w:val="both"/>
        <w:rPr>
          <w:rFonts w:ascii="Times New Roman" w:hAnsi="Times New Roman"/>
          <w:sz w:val="24"/>
          <w:szCs w:val="24"/>
        </w:rPr>
      </w:pPr>
    </w:p>
    <w:p w:rsidR="0053148A" w:rsidRDefault="0053148A" w:rsidP="00FC3325">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2ème niveau</w:t>
      </w:r>
      <w:r w:rsidRPr="00E92E5A">
        <w:rPr>
          <w:rFonts w:ascii="Times New Roman" w:hAnsi="Times New Roman"/>
          <w:sz w:val="24"/>
          <w:szCs w:val="24"/>
        </w:rPr>
        <w:t xml:space="preserve"> : atteinte au-delà de </w:t>
      </w:r>
      <w:r w:rsidRPr="006555A7">
        <w:rPr>
          <w:rFonts w:ascii="Times New Roman" w:hAnsi="Times New Roman"/>
          <w:b/>
          <w:sz w:val="24"/>
          <w:szCs w:val="24"/>
        </w:rPr>
        <w:t>50% des critères</w:t>
      </w:r>
      <w:r w:rsidRPr="00E92E5A">
        <w:rPr>
          <w:rFonts w:ascii="Times New Roman" w:hAnsi="Times New Roman"/>
          <w:sz w:val="24"/>
          <w:szCs w:val="24"/>
        </w:rPr>
        <w:t xml:space="preserve"> intégrés au PAQ</w:t>
      </w:r>
      <w:r>
        <w:rPr>
          <w:rFonts w:ascii="Times New Roman" w:hAnsi="Times New Roman"/>
          <w:sz w:val="24"/>
          <w:szCs w:val="24"/>
        </w:rPr>
        <w:t>.</w:t>
      </w:r>
    </w:p>
    <w:p w:rsidR="0053148A" w:rsidRDefault="0053148A" w:rsidP="00FC3325">
      <w:pPr>
        <w:spacing w:after="0" w:line="240" w:lineRule="auto"/>
        <w:ind w:right="424"/>
        <w:jc w:val="both"/>
        <w:rPr>
          <w:rFonts w:ascii="Times New Roman" w:hAnsi="Times New Roman"/>
          <w:sz w:val="24"/>
          <w:szCs w:val="24"/>
        </w:rPr>
      </w:pPr>
    </w:p>
    <w:p w:rsidR="0053148A" w:rsidRDefault="0053148A" w:rsidP="00FC3325">
      <w:pPr>
        <w:spacing w:after="0" w:line="240" w:lineRule="auto"/>
        <w:ind w:right="424"/>
        <w:jc w:val="both"/>
        <w:rPr>
          <w:rFonts w:ascii="Times New Roman" w:hAnsi="Times New Roman"/>
          <w:b/>
          <w:sz w:val="24"/>
          <w:szCs w:val="24"/>
        </w:rPr>
      </w:pPr>
      <w:r>
        <w:rPr>
          <w:rFonts w:ascii="Times New Roman" w:hAnsi="Times New Roman"/>
          <w:sz w:val="24"/>
          <w:szCs w:val="24"/>
        </w:rPr>
        <w:t>Si le niveau</w:t>
      </w:r>
      <w:r w:rsidR="00FC3325">
        <w:rPr>
          <w:rFonts w:ascii="Times New Roman" w:hAnsi="Times New Roman"/>
          <w:sz w:val="24"/>
          <w:szCs w:val="24"/>
        </w:rPr>
        <w:t xml:space="preserve"> 2 est atteint la structure pou</w:t>
      </w:r>
      <w:r>
        <w:rPr>
          <w:rFonts w:ascii="Times New Roman" w:hAnsi="Times New Roman"/>
          <w:sz w:val="24"/>
          <w:szCs w:val="24"/>
        </w:rPr>
        <w:t>rra bénéficier de 150 points supplémentaires liés à l’atteinte du niveau 2 (points qui s’ajoutent aux points du niveau 1).</w:t>
      </w:r>
    </w:p>
    <w:p w:rsidR="0053148A" w:rsidRDefault="0053148A" w:rsidP="00FC3325">
      <w:pPr>
        <w:spacing w:after="0" w:line="240" w:lineRule="auto"/>
        <w:ind w:right="424"/>
        <w:jc w:val="both"/>
        <w:rPr>
          <w:rFonts w:ascii="Times New Roman" w:hAnsi="Times New Roman"/>
          <w:sz w:val="24"/>
          <w:szCs w:val="24"/>
        </w:rPr>
      </w:pPr>
    </w:p>
    <w:p w:rsidR="0053148A" w:rsidRPr="00E92E5A" w:rsidRDefault="0053148A" w:rsidP="00FC3325">
      <w:pPr>
        <w:spacing w:after="0" w:line="240" w:lineRule="auto"/>
        <w:ind w:right="424"/>
        <w:jc w:val="both"/>
        <w:rPr>
          <w:rFonts w:ascii="Times New Roman" w:hAnsi="Times New Roman"/>
          <w:sz w:val="24"/>
          <w:szCs w:val="24"/>
        </w:rPr>
      </w:pPr>
    </w:p>
    <w:p w:rsidR="0053148A" w:rsidRDefault="0053148A" w:rsidP="00FC3325">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3ème niveau</w:t>
      </w:r>
      <w:r w:rsidRPr="00E92E5A">
        <w:rPr>
          <w:rFonts w:ascii="Times New Roman" w:hAnsi="Times New Roman"/>
          <w:sz w:val="24"/>
          <w:szCs w:val="24"/>
        </w:rPr>
        <w:t xml:space="preserve"> : atteinte de </w:t>
      </w:r>
      <w:r w:rsidRPr="006555A7">
        <w:rPr>
          <w:rFonts w:ascii="Times New Roman" w:hAnsi="Times New Roman"/>
          <w:b/>
          <w:sz w:val="24"/>
          <w:szCs w:val="24"/>
        </w:rPr>
        <w:t>100% des critères</w:t>
      </w:r>
      <w:r w:rsidRPr="00E92E5A">
        <w:rPr>
          <w:rFonts w:ascii="Times New Roman" w:hAnsi="Times New Roman"/>
          <w:sz w:val="24"/>
          <w:szCs w:val="24"/>
        </w:rPr>
        <w:t xml:space="preserve"> intégrés au PAQ;</w:t>
      </w:r>
      <w:r>
        <w:rPr>
          <w:rFonts w:ascii="Times New Roman" w:hAnsi="Times New Roman"/>
          <w:sz w:val="24"/>
          <w:szCs w:val="24"/>
        </w:rPr>
        <w:t xml:space="preserve"> </w:t>
      </w:r>
    </w:p>
    <w:p w:rsidR="0053148A" w:rsidRDefault="0053148A" w:rsidP="00FC3325">
      <w:pPr>
        <w:spacing w:after="0" w:line="240" w:lineRule="auto"/>
        <w:ind w:right="424"/>
        <w:jc w:val="both"/>
        <w:rPr>
          <w:rFonts w:ascii="Times New Roman" w:hAnsi="Times New Roman"/>
          <w:sz w:val="24"/>
          <w:szCs w:val="24"/>
        </w:rPr>
      </w:pPr>
    </w:p>
    <w:p w:rsidR="0053148A" w:rsidRPr="00B8018F" w:rsidRDefault="0053148A" w:rsidP="00FC3325">
      <w:pPr>
        <w:spacing w:after="0" w:line="240" w:lineRule="auto"/>
        <w:ind w:right="424"/>
        <w:jc w:val="both"/>
        <w:rPr>
          <w:rFonts w:ascii="Times New Roman" w:hAnsi="Times New Roman"/>
          <w:sz w:val="24"/>
          <w:szCs w:val="24"/>
        </w:rPr>
      </w:pPr>
      <w:r>
        <w:rPr>
          <w:rFonts w:ascii="Times New Roman" w:hAnsi="Times New Roman"/>
          <w:sz w:val="24"/>
          <w:szCs w:val="24"/>
        </w:rPr>
        <w:lastRenderedPageBreak/>
        <w:t>Si le niveau</w:t>
      </w:r>
      <w:r w:rsidR="00FC3325">
        <w:rPr>
          <w:rFonts w:ascii="Times New Roman" w:hAnsi="Times New Roman"/>
          <w:sz w:val="24"/>
          <w:szCs w:val="24"/>
        </w:rPr>
        <w:t xml:space="preserve"> 3 est atteint la structure pou</w:t>
      </w:r>
      <w:r>
        <w:rPr>
          <w:rFonts w:ascii="Times New Roman" w:hAnsi="Times New Roman"/>
          <w:sz w:val="24"/>
          <w:szCs w:val="24"/>
        </w:rPr>
        <w:t xml:space="preserve">rra bénéficier de 150 points supplémentaires liés à l’atteinte du niveau 3 (points qui s’ajoutent aux points du niveau </w:t>
      </w:r>
      <w:r w:rsidR="00775A4A">
        <w:rPr>
          <w:rFonts w:ascii="Times New Roman" w:hAnsi="Times New Roman"/>
          <w:sz w:val="24"/>
          <w:szCs w:val="24"/>
        </w:rPr>
        <w:t xml:space="preserve">1 et </w:t>
      </w:r>
      <w:r>
        <w:rPr>
          <w:rFonts w:ascii="Times New Roman" w:hAnsi="Times New Roman"/>
          <w:sz w:val="24"/>
          <w:szCs w:val="24"/>
        </w:rPr>
        <w:t>2).</w:t>
      </w:r>
    </w:p>
    <w:p w:rsidR="0053148A" w:rsidRDefault="0053148A" w:rsidP="00FC3325">
      <w:pPr>
        <w:spacing w:after="0" w:line="240" w:lineRule="auto"/>
        <w:ind w:right="424"/>
        <w:jc w:val="both"/>
        <w:rPr>
          <w:rFonts w:ascii="Times New Roman" w:hAnsi="Times New Roman"/>
          <w:sz w:val="24"/>
          <w:szCs w:val="24"/>
        </w:rPr>
      </w:pPr>
    </w:p>
    <w:p w:rsidR="0053148A" w:rsidRDefault="0053148A" w:rsidP="00FC3325">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4ème niveau</w:t>
      </w:r>
      <w:r w:rsidRPr="00E92E5A">
        <w:rPr>
          <w:rFonts w:ascii="Times New Roman" w:hAnsi="Times New Roman"/>
          <w:sz w:val="24"/>
          <w:szCs w:val="24"/>
        </w:rPr>
        <w:t xml:space="preserve"> : </w:t>
      </w:r>
      <w:r w:rsidRPr="006555A7">
        <w:rPr>
          <w:rFonts w:ascii="Times New Roman" w:hAnsi="Times New Roman"/>
          <w:b/>
          <w:sz w:val="24"/>
          <w:szCs w:val="24"/>
        </w:rPr>
        <w:t>certification du centre de santé</w:t>
      </w:r>
      <w:r w:rsidRPr="00E92E5A">
        <w:rPr>
          <w:rFonts w:ascii="Times New Roman" w:hAnsi="Times New Roman"/>
          <w:sz w:val="24"/>
          <w:szCs w:val="24"/>
        </w:rPr>
        <w:t xml:space="preserve"> par </w:t>
      </w:r>
      <w:r>
        <w:rPr>
          <w:rFonts w:ascii="Times New Roman" w:hAnsi="Times New Roman"/>
          <w:sz w:val="24"/>
          <w:szCs w:val="24"/>
        </w:rPr>
        <w:t xml:space="preserve">un </w:t>
      </w:r>
      <w:r w:rsidRPr="00E92E5A">
        <w:rPr>
          <w:rFonts w:ascii="Times New Roman" w:hAnsi="Times New Roman"/>
          <w:sz w:val="24"/>
          <w:szCs w:val="24"/>
        </w:rPr>
        <w:t>audit externe d'un organisme habilité.</w:t>
      </w:r>
      <w:r>
        <w:rPr>
          <w:rFonts w:ascii="Times New Roman" w:hAnsi="Times New Roman"/>
          <w:sz w:val="24"/>
          <w:szCs w:val="24"/>
        </w:rPr>
        <w:t xml:space="preserve"> </w:t>
      </w:r>
    </w:p>
    <w:p w:rsidR="0053148A" w:rsidRDefault="0053148A" w:rsidP="00FC3325">
      <w:pPr>
        <w:spacing w:after="0" w:line="240" w:lineRule="auto"/>
        <w:ind w:right="424"/>
        <w:jc w:val="both"/>
        <w:rPr>
          <w:rFonts w:ascii="Times New Roman" w:hAnsi="Times New Roman"/>
          <w:sz w:val="24"/>
          <w:szCs w:val="24"/>
        </w:rPr>
      </w:pPr>
    </w:p>
    <w:p w:rsidR="0053148A" w:rsidRPr="00B8018F" w:rsidRDefault="0053148A" w:rsidP="00FC3325">
      <w:pPr>
        <w:spacing w:after="0" w:line="240" w:lineRule="auto"/>
        <w:ind w:right="424"/>
        <w:jc w:val="both"/>
        <w:rPr>
          <w:rFonts w:ascii="Times New Roman" w:hAnsi="Times New Roman"/>
          <w:sz w:val="24"/>
          <w:szCs w:val="24"/>
        </w:rPr>
      </w:pPr>
      <w:r>
        <w:rPr>
          <w:rFonts w:ascii="Times New Roman" w:hAnsi="Times New Roman"/>
          <w:sz w:val="24"/>
          <w:szCs w:val="24"/>
        </w:rPr>
        <w:t>Si le niveau</w:t>
      </w:r>
      <w:r w:rsidR="00FC3325">
        <w:rPr>
          <w:rFonts w:ascii="Times New Roman" w:hAnsi="Times New Roman"/>
          <w:sz w:val="24"/>
          <w:szCs w:val="24"/>
        </w:rPr>
        <w:t xml:space="preserve"> 4 est atteint la structure pou</w:t>
      </w:r>
      <w:r>
        <w:rPr>
          <w:rFonts w:ascii="Times New Roman" w:hAnsi="Times New Roman"/>
          <w:sz w:val="24"/>
          <w:szCs w:val="24"/>
        </w:rPr>
        <w:t xml:space="preserve">rra bénéficier de 150 points supplémentaires liés à l’atteinte du niveau 4 (points qui s’ajoutent aux points du niveau </w:t>
      </w:r>
      <w:r w:rsidR="00775A4A">
        <w:rPr>
          <w:rFonts w:ascii="Times New Roman" w:hAnsi="Times New Roman"/>
          <w:sz w:val="24"/>
          <w:szCs w:val="24"/>
        </w:rPr>
        <w:t xml:space="preserve">1, 2 et </w:t>
      </w:r>
      <w:r>
        <w:rPr>
          <w:rFonts w:ascii="Times New Roman" w:hAnsi="Times New Roman"/>
          <w:sz w:val="24"/>
          <w:szCs w:val="24"/>
        </w:rPr>
        <w:t>3).</w:t>
      </w:r>
    </w:p>
    <w:p w:rsidR="0053148A" w:rsidRDefault="0053148A" w:rsidP="00FC3325">
      <w:pPr>
        <w:spacing w:after="0" w:line="240" w:lineRule="auto"/>
        <w:ind w:right="424"/>
        <w:jc w:val="both"/>
        <w:rPr>
          <w:rFonts w:ascii="Times New Roman" w:hAnsi="Times New Roman"/>
          <w:sz w:val="24"/>
          <w:szCs w:val="24"/>
        </w:rPr>
      </w:pPr>
    </w:p>
    <w:p w:rsidR="0053148A" w:rsidRPr="00E92E5A" w:rsidRDefault="0053148A" w:rsidP="00FC3325">
      <w:pPr>
        <w:spacing w:after="0" w:line="240" w:lineRule="auto"/>
        <w:ind w:right="424"/>
        <w:jc w:val="both"/>
        <w:rPr>
          <w:rFonts w:ascii="Times New Roman" w:hAnsi="Times New Roman"/>
          <w:sz w:val="24"/>
          <w:szCs w:val="24"/>
        </w:rPr>
      </w:pPr>
      <w:r>
        <w:rPr>
          <w:rFonts w:ascii="Times New Roman" w:hAnsi="Times New Roman"/>
          <w:sz w:val="24"/>
          <w:szCs w:val="24"/>
        </w:rPr>
        <w:t>Au total, l’atteinte des 4 niveaux permettra à la structure de bénéficier de 550 point sur cet indicateur.</w:t>
      </w:r>
    </w:p>
    <w:p w:rsidR="0053148A" w:rsidRPr="007D2C1F" w:rsidRDefault="0053148A" w:rsidP="00FC3325">
      <w:pPr>
        <w:spacing w:after="0" w:line="240" w:lineRule="auto"/>
        <w:jc w:val="both"/>
        <w:rPr>
          <w:rFonts w:ascii="Times New Roman" w:hAnsi="Times New Roman"/>
          <w:sz w:val="24"/>
        </w:rPr>
      </w:pPr>
    </w:p>
    <w:p w:rsidR="0053148A" w:rsidRPr="001D3FAE" w:rsidRDefault="0053148A" w:rsidP="00FC3325">
      <w:pPr>
        <w:spacing w:line="240" w:lineRule="auto"/>
        <w:jc w:val="both"/>
        <w:rPr>
          <w:rFonts w:ascii="Times New Roman" w:hAnsi="Times New Roman"/>
          <w:sz w:val="28"/>
          <w:u w:val="single"/>
        </w:rPr>
      </w:pPr>
      <w:r w:rsidRPr="001D3FAE">
        <w:rPr>
          <w:rFonts w:ascii="Times New Roman" w:hAnsi="Times New Roman"/>
          <w:b/>
          <w:sz w:val="24"/>
          <w:u w:val="single"/>
        </w:rPr>
        <w:t>Pièce</w:t>
      </w:r>
      <w:r w:rsidR="00775A4A">
        <w:rPr>
          <w:rFonts w:ascii="Times New Roman" w:hAnsi="Times New Roman"/>
          <w:b/>
          <w:sz w:val="24"/>
          <w:u w:val="single"/>
        </w:rPr>
        <w:t>s</w:t>
      </w:r>
      <w:r w:rsidRPr="001D3FAE">
        <w:rPr>
          <w:rFonts w:ascii="Times New Roman" w:hAnsi="Times New Roman"/>
          <w:b/>
          <w:sz w:val="24"/>
          <w:u w:val="single"/>
        </w:rPr>
        <w:t xml:space="preserve"> justificative</w:t>
      </w:r>
      <w:r w:rsidR="00775A4A">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775A4A" w:rsidRDefault="0053148A" w:rsidP="00775A4A">
      <w:pPr>
        <w:spacing w:after="0" w:line="240" w:lineRule="auto"/>
        <w:jc w:val="both"/>
        <w:rPr>
          <w:rFonts w:ascii="Times New Roman" w:hAnsi="Times New Roman"/>
          <w:sz w:val="24"/>
        </w:rPr>
      </w:pPr>
      <w:r w:rsidRPr="007D2C1F">
        <w:rPr>
          <w:rFonts w:ascii="Times New Roman" w:hAnsi="Times New Roman"/>
          <w:sz w:val="24"/>
        </w:rPr>
        <w:t>Pour permettre la vérification de ces critères la structure transmet</w:t>
      </w:r>
      <w:r>
        <w:rPr>
          <w:rFonts w:ascii="Times New Roman" w:hAnsi="Times New Roman"/>
          <w:sz w:val="24"/>
        </w:rPr>
        <w:t xml:space="preserve"> à la caisse d’assurance maladie tout document attestant </w:t>
      </w:r>
      <w:r w:rsidR="00775A4A">
        <w:rPr>
          <w:rFonts w:ascii="Times New Roman" w:hAnsi="Times New Roman"/>
          <w:sz w:val="24"/>
        </w:rPr>
        <w:t>de l’état d’avancement de la démarche qualité :</w:t>
      </w:r>
    </w:p>
    <w:p w:rsidR="00775A4A" w:rsidRDefault="00775A4A"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 xml:space="preserve">désignation d’un coordinateur de la démarche qualité  </w:t>
      </w:r>
    </w:p>
    <w:p w:rsidR="00775A4A" w:rsidRDefault="00E03A36"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 xml:space="preserve">le </w:t>
      </w:r>
      <w:r w:rsidR="00775A4A">
        <w:rPr>
          <w:rFonts w:ascii="Times New Roman" w:hAnsi="Times New Roman"/>
          <w:sz w:val="24"/>
        </w:rPr>
        <w:t>PAQ ;</w:t>
      </w:r>
    </w:p>
    <w:p w:rsidR="00775A4A" w:rsidRPr="009C0C34" w:rsidRDefault="00524856"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a</w:t>
      </w:r>
      <w:r w:rsidR="00775A4A">
        <w:rPr>
          <w:rFonts w:ascii="Times New Roman" w:hAnsi="Times New Roman"/>
          <w:sz w:val="24"/>
        </w:rPr>
        <w:t>ttestation de la certification qualité du centre de santé par un organisme extérieur habilité.</w:t>
      </w:r>
    </w:p>
    <w:p w:rsidR="00775A4A" w:rsidRDefault="00775A4A" w:rsidP="00775A4A">
      <w:pPr>
        <w:spacing w:after="0" w:line="240" w:lineRule="auto"/>
        <w:jc w:val="both"/>
        <w:rPr>
          <w:rFonts w:ascii="Times New Roman" w:hAnsi="Times New Roman"/>
          <w:sz w:val="24"/>
        </w:rPr>
      </w:pPr>
    </w:p>
    <w:p w:rsidR="00775A4A" w:rsidRPr="008A163A" w:rsidRDefault="00775A4A" w:rsidP="008A163A">
      <w:pPr>
        <w:spacing w:line="240" w:lineRule="auto"/>
        <w:jc w:val="both"/>
        <w:rPr>
          <w:rFonts w:ascii="Times New Roman" w:hAnsi="Times New Roman"/>
          <w:b/>
          <w:sz w:val="24"/>
          <w:szCs w:val="24"/>
          <w:u w:val="single"/>
        </w:rPr>
      </w:pPr>
      <w:r w:rsidRPr="008A163A">
        <w:rPr>
          <w:rFonts w:ascii="Times New Roman" w:hAnsi="Times New Roman"/>
          <w:b/>
          <w:sz w:val="24"/>
          <w:szCs w:val="24"/>
          <w:u w:val="single"/>
        </w:rPr>
        <w:t>Conditions de déclenchement de la rémunération :</w:t>
      </w:r>
    </w:p>
    <w:p w:rsidR="00775A4A" w:rsidRPr="004E2C38" w:rsidRDefault="00775A4A" w:rsidP="00775A4A">
      <w:pPr>
        <w:spacing w:after="0" w:line="240" w:lineRule="auto"/>
        <w:jc w:val="both"/>
        <w:rPr>
          <w:rFonts w:ascii="Times New Roman" w:hAnsi="Times New Roman"/>
          <w:sz w:val="24"/>
        </w:rPr>
      </w:pPr>
      <w:r>
        <w:rPr>
          <w:rFonts w:ascii="Times New Roman" w:hAnsi="Times New Roman"/>
          <w:sz w:val="24"/>
          <w:szCs w:val="24"/>
        </w:rPr>
        <w:t>Cet indicateur est déclaratif, l</w:t>
      </w:r>
      <w:r w:rsidRPr="00502264">
        <w:rPr>
          <w:rFonts w:ascii="Times New Roman" w:hAnsi="Times New Roman"/>
          <w:sz w:val="24"/>
        </w:rPr>
        <w:t xml:space="preserve">a rémunération est </w:t>
      </w:r>
      <w:r w:rsidR="0008777C">
        <w:rPr>
          <w:rFonts w:ascii="Times New Roman" w:hAnsi="Times New Roman"/>
          <w:sz w:val="24"/>
        </w:rPr>
        <w:t>fonction de l’atteinte des niveaux de réalisation de la démarche qualité et des documents transmis pour lesquelles la caisse d’assurance maladie procède à une vérification</w:t>
      </w:r>
      <w:r w:rsidRPr="00502264">
        <w:rPr>
          <w:rFonts w:ascii="Times New Roman" w:hAnsi="Times New Roman"/>
          <w:sz w:val="24"/>
        </w:rPr>
        <w:t>.</w:t>
      </w:r>
    </w:p>
    <w:p w:rsidR="0053148A" w:rsidRPr="007D2C1F" w:rsidRDefault="0053148A" w:rsidP="00775A4A">
      <w:pPr>
        <w:spacing w:after="0" w:line="240" w:lineRule="auto"/>
        <w:jc w:val="both"/>
        <w:rPr>
          <w:rFonts w:ascii="Times New Roman" w:hAnsi="Times New Roman"/>
          <w:sz w:val="24"/>
        </w:rPr>
      </w:pPr>
    </w:p>
    <w:p w:rsidR="0053148A" w:rsidRPr="007D2C1F" w:rsidRDefault="0053148A" w:rsidP="00FC3325">
      <w:pPr>
        <w:spacing w:after="0" w:line="240" w:lineRule="auto"/>
        <w:jc w:val="both"/>
        <w:rPr>
          <w:rFonts w:ascii="Times New Roman" w:hAnsi="Times New Roman"/>
          <w:sz w:val="24"/>
        </w:rPr>
      </w:pPr>
    </w:p>
    <w:p w:rsidR="0053148A" w:rsidRDefault="0053148A" w:rsidP="0053148A">
      <w:pPr>
        <w:spacing w:after="0"/>
        <w:jc w:val="both"/>
        <w:rPr>
          <w:rFonts w:ascii="Times New Roman" w:hAnsi="Times New Roman"/>
          <w:i/>
          <w:sz w:val="24"/>
        </w:rPr>
      </w:pPr>
    </w:p>
    <w:p w:rsidR="0053148A" w:rsidRDefault="0053148A" w:rsidP="0053148A">
      <w:pPr>
        <w:spacing w:after="0"/>
        <w:jc w:val="both"/>
        <w:rPr>
          <w:rFonts w:ascii="Times New Roman" w:hAnsi="Times New Roman"/>
          <w:i/>
          <w:sz w:val="24"/>
        </w:rPr>
      </w:pPr>
    </w:p>
    <w:p w:rsidR="001B4D06" w:rsidRDefault="001B4D06" w:rsidP="001B4D06">
      <w:pPr>
        <w:pStyle w:val="Titre3"/>
        <w:jc w:val="center"/>
        <w:sectPr w:rsidR="001B4D06" w:rsidSect="00351C13">
          <w:pgSz w:w="11906" w:h="16838"/>
          <w:pgMar w:top="1417" w:right="1417" w:bottom="1417" w:left="1417" w:header="708" w:footer="708" w:gutter="0"/>
          <w:cols w:space="708"/>
          <w:docGrid w:linePitch="360"/>
        </w:sectPr>
      </w:pPr>
    </w:p>
    <w:p w:rsidR="001B4D06" w:rsidRDefault="001B4D06" w:rsidP="001B4D06">
      <w:pPr>
        <w:pStyle w:val="Titre3"/>
        <w:jc w:val="center"/>
      </w:pPr>
      <w:r>
        <w:lastRenderedPageBreak/>
        <w:t xml:space="preserve">Fiche </w:t>
      </w:r>
      <w:r w:rsidR="0053148A">
        <w:t>Indicateur : « Accès aux soins -</w:t>
      </w:r>
      <w:r>
        <w:t xml:space="preserve"> Bloc commun complémentaire »</w:t>
      </w:r>
    </w:p>
    <w:p w:rsidR="001B4D06" w:rsidRDefault="001B4D06" w:rsidP="001B4D06"/>
    <w:p w:rsidR="001B4D06" w:rsidRDefault="001B4D06" w:rsidP="001B4D06">
      <w:pPr>
        <w:spacing w:line="240" w:lineRule="auto"/>
        <w:jc w:val="both"/>
        <w:rPr>
          <w:rFonts w:ascii="Times New Roman" w:hAnsi="Times New Roman"/>
          <w:sz w:val="28"/>
        </w:rPr>
      </w:pPr>
      <w:r>
        <w:rPr>
          <w:rFonts w:ascii="Times New Roman" w:hAnsi="Times New Roman"/>
          <w:b/>
          <w:sz w:val="24"/>
          <w:u w:val="single"/>
        </w:rPr>
        <w:t>Intitulé de l’indicateur :</w:t>
      </w:r>
      <w:r>
        <w:rPr>
          <w:rFonts w:ascii="Times New Roman" w:hAnsi="Times New Roman"/>
          <w:b/>
          <w:sz w:val="24"/>
        </w:rPr>
        <w:t xml:space="preserve"> </w:t>
      </w:r>
      <w:r>
        <w:rPr>
          <w:rFonts w:ascii="Times New Roman" w:hAnsi="Times New Roman"/>
          <w:sz w:val="24"/>
        </w:rPr>
        <w:t>« </w:t>
      </w:r>
      <w:r>
        <w:rPr>
          <w:rFonts w:ascii="Times New Roman" w:hAnsi="Times New Roman"/>
          <w:sz w:val="24"/>
          <w:szCs w:val="21"/>
        </w:rPr>
        <w:t>ACCOMPAGN</w:t>
      </w:r>
      <w:r w:rsidR="00025E10">
        <w:rPr>
          <w:rFonts w:ascii="Times New Roman" w:hAnsi="Times New Roman"/>
          <w:sz w:val="24"/>
          <w:szCs w:val="21"/>
        </w:rPr>
        <w:t>EMENT DES PUBLICS VULNERABLES »</w:t>
      </w:r>
    </w:p>
    <w:p w:rsidR="001B4D06" w:rsidRDefault="001B4D06" w:rsidP="001B4D06">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A90525">
        <w:rPr>
          <w:rFonts w:ascii="Times New Roman" w:hAnsi="Times New Roman"/>
          <w:b/>
          <w:sz w:val="24"/>
          <w:szCs w:val="24"/>
        </w:rPr>
        <w:t xml:space="preserve"> </w:t>
      </w:r>
      <w:r>
        <w:rPr>
          <w:rFonts w:ascii="Times New Roman" w:hAnsi="Times New Roman"/>
          <w:sz w:val="24"/>
        </w:rPr>
        <w:t>OPTIONNEL</w:t>
      </w:r>
    </w:p>
    <w:p w:rsidR="00A90525" w:rsidRDefault="00A90525" w:rsidP="001B4D06">
      <w:pPr>
        <w:spacing w:after="0" w:line="240" w:lineRule="auto"/>
        <w:jc w:val="both"/>
        <w:rPr>
          <w:rFonts w:ascii="Times New Roman" w:hAnsi="Times New Roman"/>
          <w:sz w:val="24"/>
          <w:szCs w:val="24"/>
        </w:rPr>
      </w:pPr>
    </w:p>
    <w:p w:rsidR="001B4D06" w:rsidRDefault="001B4D06" w:rsidP="00025E10">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1B4D06" w:rsidRDefault="001B4D06"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A90525" w:rsidRDefault="00A90525" w:rsidP="00A90525">
      <w:pPr>
        <w:spacing w:after="0" w:line="240" w:lineRule="auto"/>
        <w:ind w:left="720"/>
        <w:jc w:val="both"/>
        <w:rPr>
          <w:rFonts w:ascii="Times New Roman" w:hAnsi="Times New Roman"/>
          <w:b/>
          <w:sz w:val="24"/>
          <w:szCs w:val="24"/>
        </w:rPr>
      </w:pPr>
    </w:p>
    <w:p w:rsidR="001B4D06" w:rsidRPr="00A90525" w:rsidRDefault="001B4D06" w:rsidP="00351C13">
      <w:pPr>
        <w:numPr>
          <w:ilvl w:val="0"/>
          <w:numId w:val="11"/>
        </w:numPr>
        <w:spacing w:after="0" w:line="240" w:lineRule="auto"/>
        <w:jc w:val="both"/>
        <w:rPr>
          <w:rFonts w:ascii="Times New Roman" w:hAnsi="Times New Roman"/>
          <w:sz w:val="24"/>
          <w:szCs w:val="24"/>
        </w:rPr>
      </w:pPr>
      <w:r>
        <w:rPr>
          <w:rFonts w:ascii="Times New Roman" w:hAnsi="Times New Roman"/>
          <w:b/>
          <w:sz w:val="24"/>
          <w:szCs w:val="24"/>
        </w:rPr>
        <w:t xml:space="preserve">Nombre de points : </w:t>
      </w:r>
      <w:r w:rsidR="0053148A">
        <w:rPr>
          <w:rFonts w:ascii="Times New Roman" w:hAnsi="Times New Roman"/>
          <w:sz w:val="24"/>
        </w:rPr>
        <w:t>200 points au maximum</w:t>
      </w:r>
    </w:p>
    <w:p w:rsidR="00A90525" w:rsidRDefault="00A90525" w:rsidP="00A90525">
      <w:pPr>
        <w:spacing w:after="0" w:line="240" w:lineRule="auto"/>
        <w:jc w:val="both"/>
        <w:rPr>
          <w:rFonts w:ascii="Times New Roman" w:hAnsi="Times New Roman"/>
          <w:sz w:val="24"/>
          <w:szCs w:val="24"/>
        </w:rPr>
      </w:pPr>
    </w:p>
    <w:p w:rsidR="001B4D06" w:rsidRDefault="001B4D06" w:rsidP="00351C13">
      <w:pPr>
        <w:numPr>
          <w:ilvl w:val="0"/>
          <w:numId w:val="11"/>
        </w:numPr>
        <w:spacing w:after="0" w:line="240" w:lineRule="auto"/>
        <w:jc w:val="both"/>
        <w:rPr>
          <w:rFonts w:ascii="Times New Roman" w:hAnsi="Times New Roman"/>
          <w:sz w:val="24"/>
          <w:szCs w:val="24"/>
        </w:rPr>
      </w:pPr>
      <w:r>
        <w:rPr>
          <w:rFonts w:ascii="Times New Roman" w:hAnsi="Times New Roman"/>
          <w:b/>
          <w:sz w:val="24"/>
          <w:szCs w:val="24"/>
        </w:rPr>
        <w:t xml:space="preserve">Valeur du point : </w:t>
      </w:r>
      <w:r>
        <w:rPr>
          <w:rFonts w:ascii="Times New Roman" w:hAnsi="Times New Roman"/>
          <w:sz w:val="24"/>
          <w:szCs w:val="24"/>
        </w:rPr>
        <w:t>7 euros</w:t>
      </w:r>
    </w:p>
    <w:p w:rsidR="001B4D06" w:rsidRDefault="001B4D06" w:rsidP="001B4D06">
      <w:pPr>
        <w:spacing w:after="0" w:line="240" w:lineRule="auto"/>
        <w:ind w:right="424"/>
        <w:jc w:val="both"/>
        <w:rPr>
          <w:rFonts w:ascii="Times New Roman" w:hAnsi="Times New Roman"/>
          <w:sz w:val="24"/>
          <w:szCs w:val="24"/>
        </w:rPr>
      </w:pPr>
    </w:p>
    <w:p w:rsidR="001B4D06" w:rsidRPr="00341F2E" w:rsidRDefault="001B4D06" w:rsidP="001B4D06">
      <w:pPr>
        <w:jc w:val="both"/>
        <w:rPr>
          <w:rFonts w:ascii="Times New Roman" w:hAnsi="Times New Roman"/>
          <w:sz w:val="28"/>
          <w:u w:val="single"/>
        </w:rPr>
      </w:pPr>
      <w:r>
        <w:rPr>
          <w:rFonts w:ascii="Times New Roman" w:hAnsi="Times New Roman"/>
          <w:b/>
          <w:sz w:val="24"/>
          <w:u w:val="single"/>
        </w:rPr>
        <w:t xml:space="preserve">Critères et modulations possibles : </w:t>
      </w:r>
    </w:p>
    <w:p w:rsidR="001B4D06" w:rsidRDefault="001B4D06" w:rsidP="001B4D06">
      <w:pPr>
        <w:spacing w:after="0" w:line="240" w:lineRule="auto"/>
        <w:ind w:right="424"/>
        <w:jc w:val="both"/>
        <w:rPr>
          <w:rFonts w:ascii="Times New Roman" w:hAnsi="Times New Roman"/>
          <w:sz w:val="24"/>
          <w:szCs w:val="24"/>
        </w:rPr>
      </w:pPr>
      <w:r w:rsidRPr="00341F2E">
        <w:rPr>
          <w:rFonts w:ascii="Times New Roman" w:hAnsi="Times New Roman"/>
          <w:sz w:val="24"/>
          <w:szCs w:val="24"/>
        </w:rPr>
        <w:t xml:space="preserve">Encourager </w:t>
      </w:r>
      <w:r w:rsidRPr="006555A7">
        <w:rPr>
          <w:rFonts w:ascii="Times New Roman" w:hAnsi="Times New Roman"/>
          <w:b/>
          <w:sz w:val="24"/>
          <w:szCs w:val="24"/>
        </w:rPr>
        <w:t>un engagement renforcé des centres de santé</w:t>
      </w:r>
      <w:r w:rsidRPr="00341F2E">
        <w:rPr>
          <w:rFonts w:ascii="Times New Roman" w:hAnsi="Times New Roman"/>
          <w:sz w:val="24"/>
          <w:szCs w:val="24"/>
        </w:rPr>
        <w:t xml:space="preserve"> dans la prise en charge des publics vulnérables. </w:t>
      </w:r>
    </w:p>
    <w:p w:rsidR="001B4D06" w:rsidRDefault="001B4D06" w:rsidP="001B4D06">
      <w:pPr>
        <w:spacing w:after="0" w:line="240" w:lineRule="auto"/>
        <w:ind w:right="424"/>
        <w:jc w:val="both"/>
        <w:rPr>
          <w:rFonts w:ascii="Times New Roman" w:hAnsi="Times New Roman"/>
          <w:sz w:val="24"/>
          <w:szCs w:val="24"/>
        </w:rPr>
      </w:pPr>
      <w:r w:rsidRPr="00341F2E">
        <w:rPr>
          <w:rFonts w:ascii="Times New Roman" w:hAnsi="Times New Roman"/>
          <w:sz w:val="24"/>
          <w:szCs w:val="24"/>
        </w:rPr>
        <w:t xml:space="preserve">Ce dernier </w:t>
      </w:r>
      <w:r w:rsidRPr="00385A3D">
        <w:rPr>
          <w:rFonts w:ascii="Times New Roman" w:hAnsi="Times New Roman"/>
          <w:sz w:val="24"/>
          <w:szCs w:val="24"/>
        </w:rPr>
        <w:t>concerne les personnes pour lesquelles l’impossibilité d’accéder à certains droits ou services fait courir le risque d’une dégradation de leur situation sanitaire ou sociale et qui</w:t>
      </w:r>
      <w:r>
        <w:rPr>
          <w:rFonts w:ascii="Times New Roman" w:hAnsi="Times New Roman"/>
          <w:sz w:val="24"/>
          <w:szCs w:val="24"/>
        </w:rPr>
        <w:t xml:space="preserve"> sont</w:t>
      </w:r>
      <w:r w:rsidRPr="00385A3D">
        <w:rPr>
          <w:rFonts w:ascii="Times New Roman" w:hAnsi="Times New Roman"/>
          <w:sz w:val="24"/>
          <w:szCs w:val="24"/>
        </w:rPr>
        <w:t xml:space="preserve"> victimes de maltraitance ou de violence</w:t>
      </w:r>
      <w:r>
        <w:rPr>
          <w:rFonts w:ascii="Times New Roman" w:hAnsi="Times New Roman"/>
          <w:sz w:val="24"/>
          <w:szCs w:val="24"/>
        </w:rPr>
        <w:t xml:space="preserve">, </w:t>
      </w:r>
      <w:r w:rsidRPr="00385A3D">
        <w:rPr>
          <w:rFonts w:ascii="Times New Roman" w:hAnsi="Times New Roman"/>
          <w:sz w:val="24"/>
          <w:szCs w:val="24"/>
        </w:rPr>
        <w:t>porteuses d’un handicap lourd</w:t>
      </w:r>
      <w:r>
        <w:rPr>
          <w:rFonts w:ascii="Times New Roman" w:hAnsi="Times New Roman"/>
          <w:sz w:val="24"/>
          <w:szCs w:val="24"/>
        </w:rPr>
        <w:t xml:space="preserve">, </w:t>
      </w:r>
      <w:r w:rsidRPr="00385A3D">
        <w:rPr>
          <w:rFonts w:ascii="Times New Roman" w:hAnsi="Times New Roman"/>
          <w:sz w:val="24"/>
          <w:szCs w:val="24"/>
        </w:rPr>
        <w:t>présentant des troubles sévères du comportement ou souffrant d’addiction à l’alcool ou aux drogues illicites, nécessit</w:t>
      </w:r>
      <w:r>
        <w:rPr>
          <w:rFonts w:ascii="Times New Roman" w:hAnsi="Times New Roman"/>
          <w:sz w:val="24"/>
          <w:szCs w:val="24"/>
        </w:rPr>
        <w:t>a</w:t>
      </w:r>
      <w:r w:rsidRPr="00385A3D">
        <w:rPr>
          <w:rFonts w:ascii="Times New Roman" w:hAnsi="Times New Roman"/>
          <w:sz w:val="24"/>
          <w:szCs w:val="24"/>
        </w:rPr>
        <w:t>nt une orientation particulière pour une prise en charge adaptée.</w:t>
      </w:r>
    </w:p>
    <w:p w:rsidR="001B4D06" w:rsidRDefault="001B4D06" w:rsidP="001B4D06">
      <w:pPr>
        <w:spacing w:after="0" w:line="240" w:lineRule="auto"/>
        <w:ind w:right="424"/>
        <w:jc w:val="both"/>
        <w:rPr>
          <w:rFonts w:ascii="Times New Roman" w:hAnsi="Times New Roman"/>
          <w:sz w:val="24"/>
          <w:szCs w:val="24"/>
        </w:rPr>
      </w:pPr>
      <w:r w:rsidRPr="00385A3D">
        <w:rPr>
          <w:rFonts w:ascii="Times New Roman" w:hAnsi="Times New Roman"/>
          <w:sz w:val="24"/>
          <w:szCs w:val="24"/>
        </w:rPr>
        <w:t xml:space="preserve">Il peut s’agir également d’une patientèle démunie, en rupture d’accès aux soins et de protection sociale, </w:t>
      </w:r>
      <w:r>
        <w:rPr>
          <w:rFonts w:ascii="Times New Roman" w:hAnsi="Times New Roman"/>
          <w:sz w:val="24"/>
          <w:szCs w:val="24"/>
        </w:rPr>
        <w:t xml:space="preserve">requérant </w:t>
      </w:r>
      <w:r w:rsidRPr="00385A3D">
        <w:rPr>
          <w:rFonts w:ascii="Times New Roman" w:hAnsi="Times New Roman"/>
          <w:sz w:val="24"/>
          <w:szCs w:val="24"/>
        </w:rPr>
        <w:t>un accompagnement pour l'ouverture des droits</w:t>
      </w:r>
      <w:r>
        <w:rPr>
          <w:rFonts w:ascii="Times New Roman" w:hAnsi="Times New Roman"/>
          <w:sz w:val="24"/>
          <w:szCs w:val="24"/>
        </w:rPr>
        <w:t xml:space="preserve">. </w:t>
      </w:r>
    </w:p>
    <w:p w:rsidR="001B4D06" w:rsidRDefault="001B4D06" w:rsidP="001B4D06">
      <w:pPr>
        <w:spacing w:after="0" w:line="240" w:lineRule="auto"/>
        <w:ind w:right="424"/>
        <w:jc w:val="both"/>
        <w:rPr>
          <w:rFonts w:ascii="Times New Roman" w:hAnsi="Times New Roman"/>
          <w:sz w:val="24"/>
          <w:szCs w:val="24"/>
        </w:rPr>
      </w:pPr>
    </w:p>
    <w:p w:rsidR="001B4D06" w:rsidRDefault="001B4D06" w:rsidP="001B4D06">
      <w:pPr>
        <w:spacing w:after="0" w:line="240" w:lineRule="auto"/>
        <w:ind w:right="424"/>
        <w:jc w:val="both"/>
        <w:rPr>
          <w:rFonts w:ascii="Times New Roman" w:hAnsi="Times New Roman"/>
          <w:sz w:val="24"/>
          <w:szCs w:val="24"/>
        </w:rPr>
      </w:pPr>
      <w:r>
        <w:rPr>
          <w:rFonts w:ascii="Times New Roman" w:hAnsi="Times New Roman"/>
          <w:sz w:val="24"/>
          <w:szCs w:val="24"/>
          <w:u w:val="single"/>
        </w:rPr>
        <w:t>Condition d</w:t>
      </w:r>
      <w:r w:rsidRPr="00341F2E">
        <w:rPr>
          <w:rFonts w:ascii="Times New Roman" w:hAnsi="Times New Roman"/>
          <w:sz w:val="24"/>
          <w:szCs w:val="24"/>
          <w:u w:val="single"/>
        </w:rPr>
        <w:t>e</w:t>
      </w:r>
      <w:r>
        <w:rPr>
          <w:rFonts w:ascii="Times New Roman" w:hAnsi="Times New Roman"/>
          <w:sz w:val="24"/>
          <w:szCs w:val="24"/>
          <w:u w:val="single"/>
        </w:rPr>
        <w:t xml:space="preserve"> </w:t>
      </w:r>
      <w:r w:rsidRPr="00341F2E">
        <w:rPr>
          <w:rFonts w:ascii="Times New Roman" w:hAnsi="Times New Roman"/>
          <w:sz w:val="24"/>
          <w:szCs w:val="24"/>
          <w:u w:val="single"/>
        </w:rPr>
        <w:t xml:space="preserve">prise en charge de ces </w:t>
      </w:r>
      <w:r w:rsidR="0053148A" w:rsidRPr="00341F2E">
        <w:rPr>
          <w:rFonts w:ascii="Times New Roman" w:hAnsi="Times New Roman"/>
          <w:sz w:val="24"/>
          <w:szCs w:val="24"/>
          <w:u w:val="single"/>
        </w:rPr>
        <w:t>populations :</w:t>
      </w:r>
    </w:p>
    <w:p w:rsidR="001B4D06" w:rsidRPr="00F674E8" w:rsidRDefault="001B4D06" w:rsidP="00351C13">
      <w:pPr>
        <w:pStyle w:val="Paragraphedeliste"/>
        <w:numPr>
          <w:ilvl w:val="0"/>
          <w:numId w:val="10"/>
        </w:numPr>
        <w:spacing w:after="0" w:line="240" w:lineRule="auto"/>
        <w:ind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une coordination médico-administrative pour favoriser la prise en charge et l’aide à l’attribution de droits sociaux</w:t>
      </w:r>
    </w:p>
    <w:p w:rsidR="001B4D06" w:rsidRPr="00F674E8" w:rsidRDefault="001B4D06" w:rsidP="00351C13">
      <w:pPr>
        <w:pStyle w:val="Paragraphedeliste"/>
        <w:numPr>
          <w:ilvl w:val="0"/>
          <w:numId w:val="10"/>
        </w:numPr>
        <w:spacing w:after="0" w:line="240" w:lineRule="auto"/>
        <w:ind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qu’une orientation vers les acteurs et structures sanitaires médico-sociales ou sociaux de proximité adaptés, avec au moins une convention signée avec l’un d’entre eux</w:t>
      </w:r>
    </w:p>
    <w:p w:rsidR="001B4D06" w:rsidRPr="00F674E8" w:rsidRDefault="001B4D06" w:rsidP="00351C13">
      <w:pPr>
        <w:pStyle w:val="Paragraphedeliste"/>
        <w:numPr>
          <w:ilvl w:val="0"/>
          <w:numId w:val="10"/>
        </w:numPr>
        <w:spacing w:after="0" w:line="240" w:lineRule="auto"/>
        <w:ind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prise en compte des difficultés linguistiques</w:t>
      </w:r>
    </w:p>
    <w:p w:rsidR="001B4D06" w:rsidRDefault="001B4D06" w:rsidP="00EF0510">
      <w:pPr>
        <w:spacing w:after="0" w:line="240" w:lineRule="auto"/>
        <w:ind w:right="424"/>
        <w:jc w:val="both"/>
        <w:rPr>
          <w:rFonts w:ascii="Times New Roman" w:hAnsi="Times New Roman"/>
          <w:sz w:val="24"/>
          <w:szCs w:val="24"/>
        </w:rPr>
      </w:pPr>
    </w:p>
    <w:p w:rsidR="001B4D06" w:rsidRDefault="001B4D06" w:rsidP="00EF0510">
      <w:pPr>
        <w:spacing w:after="0" w:line="240" w:lineRule="auto"/>
        <w:ind w:right="424"/>
        <w:jc w:val="both"/>
        <w:rPr>
          <w:rFonts w:ascii="Times New Roman" w:hAnsi="Times New Roman"/>
          <w:sz w:val="24"/>
          <w:szCs w:val="24"/>
          <w:u w:val="single"/>
        </w:rPr>
      </w:pPr>
      <w:r w:rsidRPr="00F674E8">
        <w:rPr>
          <w:rFonts w:ascii="Times New Roman" w:hAnsi="Times New Roman"/>
          <w:sz w:val="24"/>
          <w:szCs w:val="24"/>
          <w:u w:val="single"/>
        </w:rPr>
        <w:t>Condition de déclenchement de la rémunération</w:t>
      </w:r>
      <w:r>
        <w:rPr>
          <w:rFonts w:ascii="Times New Roman" w:hAnsi="Times New Roman"/>
          <w:sz w:val="24"/>
          <w:szCs w:val="24"/>
          <w:u w:val="single"/>
        </w:rPr>
        <w:t> :</w:t>
      </w:r>
    </w:p>
    <w:p w:rsidR="001B4D06" w:rsidRPr="00F674E8" w:rsidRDefault="001B4D06" w:rsidP="00351C13">
      <w:pPr>
        <w:pStyle w:val="Paragraphedeliste"/>
        <w:numPr>
          <w:ilvl w:val="0"/>
          <w:numId w:val="10"/>
        </w:numPr>
        <w:spacing w:after="0" w:line="240" w:lineRule="auto"/>
        <w:ind w:right="424"/>
        <w:jc w:val="both"/>
        <w:rPr>
          <w:rFonts w:ascii="Times New Roman" w:hAnsi="Times New Roman"/>
          <w:sz w:val="32"/>
          <w:szCs w:val="24"/>
          <w:u w:val="single"/>
        </w:rPr>
      </w:pPr>
      <w:r w:rsidRPr="00F674E8">
        <w:rPr>
          <w:rFonts w:ascii="Times New Roman" w:eastAsia="Times New Roman" w:hAnsi="Times New Roman"/>
          <w:color w:val="000000"/>
          <w:sz w:val="24"/>
          <w:szCs w:val="20"/>
        </w:rPr>
        <w:t>100 points si le public vulnérable représente entre 1% et 2% (inclus) de la file active du centre de santé</w:t>
      </w:r>
    </w:p>
    <w:p w:rsidR="001B4D06" w:rsidRPr="00F674E8" w:rsidRDefault="001B4D06" w:rsidP="00351C13">
      <w:pPr>
        <w:pStyle w:val="Paragraphedeliste"/>
        <w:numPr>
          <w:ilvl w:val="0"/>
          <w:numId w:val="10"/>
        </w:numPr>
        <w:spacing w:after="0" w:line="240" w:lineRule="auto"/>
        <w:ind w:right="424"/>
        <w:jc w:val="both"/>
        <w:rPr>
          <w:rFonts w:ascii="Times New Roman" w:hAnsi="Times New Roman"/>
          <w:sz w:val="32"/>
          <w:szCs w:val="24"/>
          <w:u w:val="single"/>
        </w:rPr>
      </w:pPr>
      <w:r w:rsidRPr="00F674E8">
        <w:rPr>
          <w:rFonts w:ascii="Times New Roman" w:eastAsia="Times New Roman" w:hAnsi="Times New Roman"/>
          <w:color w:val="000000"/>
          <w:sz w:val="24"/>
          <w:szCs w:val="20"/>
        </w:rPr>
        <w:t xml:space="preserve">200 points si le public vulnérable représente plus de 2% de la file active du centre de santé </w:t>
      </w:r>
    </w:p>
    <w:p w:rsidR="001B4D06" w:rsidRDefault="001B4D06" w:rsidP="001B4D06">
      <w:pPr>
        <w:spacing w:after="0"/>
        <w:jc w:val="both"/>
        <w:rPr>
          <w:rFonts w:ascii="Times New Roman" w:hAnsi="Times New Roman"/>
          <w:sz w:val="24"/>
        </w:rPr>
      </w:pPr>
    </w:p>
    <w:p w:rsidR="001B4D06" w:rsidRDefault="001B4D06" w:rsidP="001B4D06">
      <w:pPr>
        <w:jc w:val="both"/>
        <w:rPr>
          <w:rFonts w:ascii="Times New Roman" w:hAnsi="Times New Roman"/>
          <w:sz w:val="28"/>
          <w:u w:val="single"/>
        </w:rPr>
      </w:pPr>
      <w:r>
        <w:rPr>
          <w:rFonts w:ascii="Times New Roman" w:hAnsi="Times New Roman"/>
          <w:b/>
          <w:sz w:val="24"/>
          <w:u w:val="single"/>
        </w:rPr>
        <w:t>Pièce justificative</w:t>
      </w:r>
      <w:r>
        <w:rPr>
          <w:rFonts w:ascii="Times New Roman" w:hAnsi="Times New Roman"/>
          <w:sz w:val="24"/>
          <w:u w:val="single"/>
        </w:rPr>
        <w:t xml:space="preserve"> </w:t>
      </w:r>
      <w:r>
        <w:rPr>
          <w:rFonts w:ascii="Times New Roman" w:hAnsi="Times New Roman"/>
          <w:b/>
          <w:sz w:val="24"/>
          <w:u w:val="single"/>
        </w:rPr>
        <w:t>à transmettre pour la vérification de l’indicateur :</w:t>
      </w:r>
    </w:p>
    <w:p w:rsidR="001B4D06" w:rsidRDefault="001B4D06" w:rsidP="00025E10">
      <w:pPr>
        <w:spacing w:after="0" w:line="240" w:lineRule="auto"/>
        <w:jc w:val="both"/>
        <w:rPr>
          <w:rFonts w:ascii="Times New Roman" w:eastAsia="Times New Roman" w:hAnsi="Times New Roman"/>
          <w:sz w:val="24"/>
          <w:szCs w:val="24"/>
        </w:rPr>
      </w:pPr>
      <w:r w:rsidRPr="00004128">
        <w:rPr>
          <w:rFonts w:ascii="Times New Roman" w:hAnsi="Times New Roman"/>
          <w:sz w:val="24"/>
        </w:rPr>
        <w:t>Pour permettre la vérification de ces critères</w:t>
      </w:r>
      <w:r w:rsidR="00EF0510">
        <w:rPr>
          <w:rFonts w:ascii="Times New Roman" w:hAnsi="Times New Roman"/>
          <w:sz w:val="24"/>
        </w:rPr>
        <w:t>,</w:t>
      </w:r>
      <w:r w:rsidRPr="00004128">
        <w:rPr>
          <w:rFonts w:ascii="Times New Roman" w:hAnsi="Times New Roman"/>
          <w:sz w:val="24"/>
        </w:rPr>
        <w:t xml:space="preserve"> </w:t>
      </w:r>
      <w:r w:rsidR="00EF0510">
        <w:rPr>
          <w:rFonts w:ascii="Times New Roman" w:hAnsi="Times New Roman"/>
          <w:sz w:val="24"/>
        </w:rPr>
        <w:t>le centre de santé</w:t>
      </w:r>
      <w:r w:rsidRPr="00004128">
        <w:rPr>
          <w:rFonts w:ascii="Times New Roman" w:hAnsi="Times New Roman"/>
          <w:sz w:val="24"/>
        </w:rPr>
        <w:t xml:space="preserve"> transmet </w:t>
      </w:r>
      <w:r w:rsidR="00004128" w:rsidRPr="00004128">
        <w:rPr>
          <w:rFonts w:ascii="Times New Roman" w:hAnsi="Times New Roman"/>
          <w:sz w:val="24"/>
        </w:rPr>
        <w:t>à la caisse d’assurance maladie u</w:t>
      </w:r>
      <w:r w:rsidRPr="00004128">
        <w:rPr>
          <w:rFonts w:ascii="Times New Roman" w:hAnsi="Times New Roman"/>
          <w:sz w:val="24"/>
        </w:rPr>
        <w:t xml:space="preserve">ne synthèse annuelle des modalités de cet accompagnement (modèle </w:t>
      </w:r>
      <w:r w:rsidRPr="00004128">
        <w:rPr>
          <w:rFonts w:ascii="Times New Roman" w:hAnsi="Times New Roman"/>
          <w:sz w:val="24"/>
        </w:rPr>
        <w:lastRenderedPageBreak/>
        <w:t>annexe 6</w:t>
      </w:r>
      <w:r w:rsidR="00004128" w:rsidRPr="00004128">
        <w:rPr>
          <w:rFonts w:ascii="Times New Roman" w:hAnsi="Times New Roman"/>
          <w:sz w:val="24"/>
        </w:rPr>
        <w:t xml:space="preserve"> de l’accord national des centres de santé</w:t>
      </w:r>
      <w:r w:rsidRPr="00004128">
        <w:rPr>
          <w:rFonts w:ascii="Times New Roman" w:hAnsi="Times New Roman"/>
          <w:sz w:val="24"/>
        </w:rPr>
        <w:t>)</w:t>
      </w:r>
      <w:r w:rsidR="00004128" w:rsidRPr="00004128">
        <w:rPr>
          <w:rFonts w:ascii="Times New Roman" w:hAnsi="Times New Roman"/>
          <w:sz w:val="24"/>
        </w:rPr>
        <w:t xml:space="preserve">. Cette synthèse comprend </w:t>
      </w:r>
      <w:r w:rsidR="00004128" w:rsidRPr="00004128">
        <w:rPr>
          <w:rFonts w:ascii="Times New Roman" w:eastAsia="Times New Roman" w:hAnsi="Times New Roman"/>
          <w:sz w:val="24"/>
          <w:szCs w:val="24"/>
        </w:rPr>
        <w:t>le nombre de patients concernés, les moyens mis en œuvre et le contenu de la prise en charge réalisée.</w:t>
      </w:r>
    </w:p>
    <w:p w:rsidR="008A163A" w:rsidRDefault="008A163A" w:rsidP="00EF0510">
      <w:pPr>
        <w:spacing w:after="0" w:line="240" w:lineRule="auto"/>
        <w:jc w:val="both"/>
        <w:rPr>
          <w:rFonts w:ascii="Times New Roman" w:eastAsia="Times New Roman" w:hAnsi="Times New Roman"/>
          <w:sz w:val="24"/>
          <w:szCs w:val="24"/>
        </w:rPr>
      </w:pPr>
    </w:p>
    <w:p w:rsidR="008A163A" w:rsidRPr="008A163A" w:rsidRDefault="008A163A" w:rsidP="008A163A">
      <w:pPr>
        <w:spacing w:line="240" w:lineRule="auto"/>
        <w:jc w:val="both"/>
        <w:rPr>
          <w:rFonts w:ascii="Times New Roman" w:hAnsi="Times New Roman"/>
          <w:b/>
          <w:sz w:val="24"/>
          <w:szCs w:val="24"/>
          <w:u w:val="single"/>
        </w:rPr>
      </w:pPr>
      <w:r w:rsidRPr="008A163A">
        <w:rPr>
          <w:rFonts w:ascii="Times New Roman" w:hAnsi="Times New Roman"/>
          <w:b/>
          <w:sz w:val="24"/>
          <w:szCs w:val="24"/>
          <w:u w:val="single"/>
        </w:rPr>
        <w:t>Conditions de déclenchement de la rémunération :</w:t>
      </w:r>
    </w:p>
    <w:p w:rsidR="008A163A" w:rsidRPr="004E2C38" w:rsidRDefault="008A163A" w:rsidP="008A163A">
      <w:pPr>
        <w:spacing w:after="0" w:line="240" w:lineRule="auto"/>
        <w:jc w:val="both"/>
        <w:rPr>
          <w:rFonts w:ascii="Times New Roman" w:hAnsi="Times New Roman"/>
          <w:sz w:val="24"/>
        </w:rPr>
      </w:pPr>
      <w:r>
        <w:rPr>
          <w:rFonts w:ascii="Times New Roman" w:hAnsi="Times New Roman"/>
          <w:sz w:val="24"/>
        </w:rPr>
        <w:t>Le déclenchement de la</w:t>
      </w:r>
      <w:r w:rsidRPr="00502264">
        <w:rPr>
          <w:rFonts w:ascii="Times New Roman" w:hAnsi="Times New Roman"/>
          <w:sz w:val="24"/>
        </w:rPr>
        <w:t xml:space="preserve"> rémunération est </w:t>
      </w:r>
      <w:r>
        <w:rPr>
          <w:rFonts w:ascii="Times New Roman" w:hAnsi="Times New Roman"/>
          <w:sz w:val="24"/>
        </w:rPr>
        <w:t>fonction du pourcentage que représente le</w:t>
      </w:r>
      <w:r w:rsidR="00E835A8">
        <w:rPr>
          <w:rFonts w:ascii="Times New Roman" w:hAnsi="Times New Roman"/>
          <w:sz w:val="24"/>
        </w:rPr>
        <w:t xml:space="preserve"> public vulnérable dans la file</w:t>
      </w:r>
      <w:r>
        <w:rPr>
          <w:rFonts w:ascii="Times New Roman" w:hAnsi="Times New Roman"/>
          <w:sz w:val="24"/>
        </w:rPr>
        <w:t xml:space="preserve"> active du centre de santé</w:t>
      </w:r>
      <w:r w:rsidRPr="00502264">
        <w:rPr>
          <w:rFonts w:ascii="Times New Roman" w:hAnsi="Times New Roman"/>
          <w:sz w:val="24"/>
        </w:rPr>
        <w:t>.</w:t>
      </w:r>
    </w:p>
    <w:p w:rsidR="008A163A" w:rsidRPr="00004128" w:rsidRDefault="008A163A" w:rsidP="00EF0510">
      <w:pPr>
        <w:spacing w:after="0" w:line="240" w:lineRule="auto"/>
        <w:jc w:val="both"/>
        <w:rPr>
          <w:rFonts w:ascii="Times New Roman" w:hAnsi="Times New Roman"/>
          <w:i/>
          <w:sz w:val="24"/>
        </w:rPr>
      </w:pPr>
    </w:p>
    <w:p w:rsidR="001B4D06" w:rsidRDefault="001B4D06" w:rsidP="001B4D06">
      <w:pPr>
        <w:spacing w:after="0" w:line="240" w:lineRule="auto"/>
        <w:rPr>
          <w:rFonts w:ascii="Times New Roman" w:hAnsi="Times New Roman"/>
          <w:i/>
          <w:sz w:val="24"/>
        </w:rPr>
      </w:pPr>
    </w:p>
    <w:p w:rsidR="001B4D06" w:rsidRDefault="001B4D06" w:rsidP="001B4D06">
      <w:pPr>
        <w:pStyle w:val="Titre3"/>
        <w:jc w:val="center"/>
        <w:sectPr w:rsidR="001B4D06" w:rsidSect="00351C13">
          <w:pgSz w:w="11906" w:h="16838"/>
          <w:pgMar w:top="1417" w:right="1417" w:bottom="1417" w:left="1417" w:header="708" w:footer="708" w:gutter="0"/>
          <w:cols w:space="708"/>
          <w:docGrid w:linePitch="360"/>
        </w:sectPr>
      </w:pPr>
    </w:p>
    <w:p w:rsidR="001B4D06" w:rsidRDefault="00025E10" w:rsidP="001B4D06">
      <w:pPr>
        <w:pStyle w:val="Titre3"/>
        <w:jc w:val="center"/>
      </w:pPr>
      <w:r>
        <w:lastRenderedPageBreak/>
        <w:t>Fiche Indicateur : « </w:t>
      </w:r>
      <w:r w:rsidR="001B4D06">
        <w:t>Accès aux soins – bloc commun complémentaire</w:t>
      </w:r>
      <w:r w:rsidR="001B4D06" w:rsidRPr="00C54C5D">
        <w:t> »</w:t>
      </w:r>
    </w:p>
    <w:p w:rsidR="001B4D06" w:rsidRPr="004E2C38" w:rsidRDefault="001B4D06" w:rsidP="001B4D06"/>
    <w:p w:rsidR="001B4D06" w:rsidRPr="004E2C38" w:rsidRDefault="001B4D06" w:rsidP="001B4D06">
      <w:pPr>
        <w:spacing w:line="240" w:lineRule="auto"/>
        <w:jc w:val="both"/>
        <w:rPr>
          <w:rFonts w:ascii="Times New Roman" w:hAnsi="Times New Roman"/>
          <w:sz w:val="28"/>
        </w:rPr>
      </w:pPr>
      <w:r w:rsidRPr="00D66C07">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Pr>
          <w:rFonts w:ascii="Times New Roman" w:hAnsi="Times New Roman"/>
          <w:sz w:val="24"/>
          <w:szCs w:val="21"/>
        </w:rPr>
        <w:t>INFORMATION DU PUBLIC</w:t>
      </w:r>
      <w:r w:rsidRPr="004E2C38">
        <w:rPr>
          <w:rFonts w:ascii="Times New Roman" w:hAnsi="Times New Roman"/>
          <w:sz w:val="24"/>
          <w:szCs w:val="21"/>
        </w:rPr>
        <w:t>»</w:t>
      </w:r>
    </w:p>
    <w:p w:rsidR="001B4D06" w:rsidRDefault="001B4D06" w:rsidP="001B4D06">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E835A8">
        <w:rPr>
          <w:rFonts w:ascii="Times New Roman" w:hAnsi="Times New Roman"/>
          <w:b/>
          <w:sz w:val="24"/>
          <w:szCs w:val="24"/>
        </w:rPr>
        <w:t xml:space="preserve"> </w:t>
      </w:r>
      <w:r>
        <w:rPr>
          <w:rFonts w:ascii="Times New Roman" w:hAnsi="Times New Roman"/>
          <w:sz w:val="24"/>
        </w:rPr>
        <w:t>OPTIONNEL</w:t>
      </w:r>
    </w:p>
    <w:p w:rsidR="00E835A8" w:rsidRDefault="00E835A8" w:rsidP="001B4D06">
      <w:pPr>
        <w:spacing w:after="0" w:line="240" w:lineRule="auto"/>
        <w:jc w:val="both"/>
        <w:rPr>
          <w:rFonts w:ascii="Times New Roman" w:hAnsi="Times New Roman"/>
          <w:sz w:val="24"/>
          <w:szCs w:val="24"/>
        </w:rPr>
      </w:pPr>
    </w:p>
    <w:p w:rsidR="001B4D06" w:rsidRDefault="001B4D06" w:rsidP="00025E10">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1B4D06" w:rsidRDefault="001B4D06"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E835A8" w:rsidRPr="00913816" w:rsidRDefault="00E835A8" w:rsidP="00E835A8">
      <w:pPr>
        <w:spacing w:after="0" w:line="240" w:lineRule="auto"/>
        <w:ind w:left="720"/>
        <w:jc w:val="both"/>
        <w:rPr>
          <w:rFonts w:ascii="Times New Roman" w:hAnsi="Times New Roman"/>
          <w:b/>
          <w:sz w:val="24"/>
          <w:szCs w:val="24"/>
        </w:rPr>
      </w:pPr>
    </w:p>
    <w:p w:rsidR="001B4D06" w:rsidRPr="00E835A8" w:rsidRDefault="001B4D06"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Nombre de points : </w:t>
      </w:r>
      <w:r>
        <w:rPr>
          <w:rFonts w:ascii="Times New Roman" w:hAnsi="Times New Roman"/>
          <w:sz w:val="24"/>
        </w:rPr>
        <w:t>50</w:t>
      </w:r>
      <w:r w:rsidRPr="004E2C38">
        <w:rPr>
          <w:rFonts w:ascii="Times New Roman" w:hAnsi="Times New Roman"/>
          <w:sz w:val="24"/>
        </w:rPr>
        <w:t xml:space="preserve"> points</w:t>
      </w:r>
    </w:p>
    <w:p w:rsidR="00E835A8" w:rsidRPr="00D376CD" w:rsidRDefault="00E835A8" w:rsidP="00E835A8">
      <w:pPr>
        <w:spacing w:after="0" w:line="240" w:lineRule="auto"/>
        <w:jc w:val="both"/>
        <w:rPr>
          <w:rFonts w:ascii="Times New Roman" w:hAnsi="Times New Roman"/>
          <w:sz w:val="24"/>
          <w:szCs w:val="24"/>
        </w:rPr>
      </w:pPr>
    </w:p>
    <w:p w:rsidR="001B4D06" w:rsidRPr="00D376CD" w:rsidRDefault="001B4D06"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Valeur du point : </w:t>
      </w:r>
      <w:r w:rsidRPr="00D376CD">
        <w:rPr>
          <w:rFonts w:ascii="Times New Roman" w:hAnsi="Times New Roman"/>
          <w:sz w:val="24"/>
          <w:szCs w:val="24"/>
        </w:rPr>
        <w:t>7 euros</w:t>
      </w:r>
    </w:p>
    <w:p w:rsidR="001B4D06" w:rsidRDefault="001B4D06" w:rsidP="001B4D06">
      <w:pPr>
        <w:spacing w:line="240" w:lineRule="auto"/>
        <w:jc w:val="both"/>
        <w:rPr>
          <w:rFonts w:ascii="Times New Roman" w:hAnsi="Times New Roman"/>
          <w:b/>
          <w:sz w:val="24"/>
          <w:u w:val="single"/>
        </w:rPr>
      </w:pPr>
    </w:p>
    <w:p w:rsidR="001B4D06" w:rsidRPr="00D66C07" w:rsidRDefault="001B4D06" w:rsidP="001B4D06">
      <w:pPr>
        <w:spacing w:line="240" w:lineRule="auto"/>
        <w:jc w:val="both"/>
        <w:rPr>
          <w:rFonts w:ascii="Times New Roman" w:hAnsi="Times New Roman"/>
          <w:sz w:val="28"/>
          <w:u w:val="single"/>
        </w:rPr>
      </w:pPr>
      <w:r w:rsidRPr="00D66C07">
        <w:rPr>
          <w:rFonts w:ascii="Times New Roman" w:hAnsi="Times New Roman"/>
          <w:b/>
          <w:sz w:val="24"/>
          <w:u w:val="single"/>
        </w:rPr>
        <w:t>Détail des critères et modulations possibles</w:t>
      </w:r>
    </w:p>
    <w:p w:rsidR="001B4D06" w:rsidRPr="004E2C38" w:rsidRDefault="001B4D06" w:rsidP="00397926">
      <w:pPr>
        <w:spacing w:after="0" w:line="240" w:lineRule="auto"/>
        <w:jc w:val="both"/>
        <w:rPr>
          <w:rFonts w:ascii="Times New Roman" w:hAnsi="Times New Roman"/>
          <w:sz w:val="24"/>
        </w:rPr>
      </w:pPr>
      <w:r>
        <w:rPr>
          <w:rFonts w:ascii="Times New Roman" w:hAnsi="Times New Roman"/>
          <w:b/>
          <w:sz w:val="24"/>
        </w:rPr>
        <w:t xml:space="preserve">Informer les patients sur l’organisation et le fonctionnement du centre de santé afin de faciliter leur accès aux soins par la mise en ligne sur le site </w:t>
      </w:r>
      <w:r w:rsidR="0091678E">
        <w:rPr>
          <w:rFonts w:ascii="Times New Roman" w:hAnsi="Times New Roman"/>
          <w:b/>
          <w:sz w:val="24"/>
        </w:rPr>
        <w:t>ameli.fr</w:t>
      </w:r>
      <w:r>
        <w:rPr>
          <w:rFonts w:ascii="Times New Roman" w:hAnsi="Times New Roman"/>
          <w:b/>
          <w:sz w:val="24"/>
        </w:rPr>
        <w:t> :</w:t>
      </w:r>
    </w:p>
    <w:p w:rsidR="001B4D06" w:rsidRPr="00187825" w:rsidRDefault="001B4D06" w:rsidP="00351C13">
      <w:pPr>
        <w:numPr>
          <w:ilvl w:val="0"/>
          <w:numId w:val="9"/>
        </w:numPr>
        <w:spacing w:after="0" w:line="240" w:lineRule="auto"/>
        <w:jc w:val="both"/>
        <w:rPr>
          <w:rFonts w:ascii="Times New Roman" w:hAnsi="Times New Roman"/>
          <w:sz w:val="24"/>
        </w:rPr>
      </w:pPr>
      <w:r w:rsidRPr="00004128">
        <w:rPr>
          <w:rFonts w:ascii="Times New Roman" w:hAnsi="Times New Roman"/>
          <w:sz w:val="24"/>
        </w:rPr>
        <w:t>Des horaires d’ouverture ;</w:t>
      </w:r>
    </w:p>
    <w:p w:rsidR="001B4D06" w:rsidRPr="00004128" w:rsidRDefault="001B4D06" w:rsidP="00351C13">
      <w:pPr>
        <w:numPr>
          <w:ilvl w:val="0"/>
          <w:numId w:val="9"/>
        </w:numPr>
        <w:spacing w:after="0" w:line="240" w:lineRule="auto"/>
        <w:jc w:val="both"/>
        <w:rPr>
          <w:rFonts w:ascii="Times New Roman" w:hAnsi="Times New Roman"/>
          <w:sz w:val="24"/>
        </w:rPr>
      </w:pPr>
      <w:r w:rsidRPr="00004128">
        <w:rPr>
          <w:rFonts w:ascii="Times New Roman" w:hAnsi="Times New Roman"/>
          <w:sz w:val="24"/>
        </w:rPr>
        <w:t>Toute autre information utile aux patients sur les conditions d’accessibilité à destination des personnes présentant un handicap ;</w:t>
      </w:r>
    </w:p>
    <w:p w:rsidR="001B4D06" w:rsidRDefault="001B4D06" w:rsidP="00397926">
      <w:pPr>
        <w:spacing w:after="0" w:line="240" w:lineRule="auto"/>
        <w:jc w:val="both"/>
        <w:rPr>
          <w:rFonts w:ascii="Times New Roman" w:hAnsi="Times New Roman"/>
          <w:sz w:val="24"/>
          <w:u w:val="single"/>
        </w:rPr>
      </w:pPr>
    </w:p>
    <w:p w:rsidR="001B4D06" w:rsidRPr="004E2C38" w:rsidRDefault="001B4D06" w:rsidP="00397926">
      <w:pPr>
        <w:spacing w:after="0" w:line="240" w:lineRule="auto"/>
        <w:jc w:val="both"/>
        <w:rPr>
          <w:rFonts w:ascii="Times New Roman" w:hAnsi="Times New Roman"/>
          <w:sz w:val="24"/>
        </w:rPr>
      </w:pPr>
      <w:r w:rsidRPr="00E92E5A">
        <w:rPr>
          <w:rFonts w:ascii="Times New Roman" w:hAnsi="Times New Roman"/>
          <w:sz w:val="24"/>
          <w:szCs w:val="24"/>
        </w:rPr>
        <w:t>La liste des informations à fournir, au-delà de celles citées ci-dessus est arrêtée par les partenaires conventionnels</w:t>
      </w:r>
      <w:r w:rsidRPr="00427C48">
        <w:rPr>
          <w:rFonts w:ascii="Times New Roman" w:hAnsi="Times New Roman"/>
          <w:sz w:val="24"/>
          <w:szCs w:val="24"/>
        </w:rPr>
        <w:t xml:space="preserve"> </w:t>
      </w:r>
      <w:r w:rsidRPr="00E92E5A">
        <w:rPr>
          <w:rFonts w:ascii="Times New Roman" w:hAnsi="Times New Roman"/>
          <w:sz w:val="24"/>
          <w:szCs w:val="24"/>
        </w:rPr>
        <w:t>en C</w:t>
      </w:r>
      <w:r>
        <w:rPr>
          <w:rFonts w:ascii="Times New Roman" w:hAnsi="Times New Roman"/>
          <w:sz w:val="24"/>
          <w:szCs w:val="24"/>
        </w:rPr>
        <w:t xml:space="preserve">ommission </w:t>
      </w:r>
      <w:r w:rsidRPr="00E92E5A">
        <w:rPr>
          <w:rFonts w:ascii="Times New Roman" w:hAnsi="Times New Roman"/>
          <w:sz w:val="24"/>
          <w:szCs w:val="24"/>
        </w:rPr>
        <w:t>P</w:t>
      </w:r>
      <w:r>
        <w:rPr>
          <w:rFonts w:ascii="Times New Roman" w:hAnsi="Times New Roman"/>
          <w:sz w:val="24"/>
          <w:szCs w:val="24"/>
        </w:rPr>
        <w:t xml:space="preserve">aritaire </w:t>
      </w:r>
      <w:r w:rsidRPr="00E92E5A">
        <w:rPr>
          <w:rFonts w:ascii="Times New Roman" w:hAnsi="Times New Roman"/>
          <w:sz w:val="24"/>
          <w:szCs w:val="24"/>
        </w:rPr>
        <w:t>N</w:t>
      </w:r>
      <w:r>
        <w:rPr>
          <w:rFonts w:ascii="Times New Roman" w:hAnsi="Times New Roman"/>
          <w:sz w:val="24"/>
          <w:szCs w:val="24"/>
        </w:rPr>
        <w:t>ationale</w:t>
      </w:r>
      <w:r w:rsidRPr="004E2C38">
        <w:rPr>
          <w:rFonts w:ascii="Times New Roman" w:hAnsi="Times New Roman"/>
          <w:sz w:val="24"/>
        </w:rPr>
        <w:t>:</w:t>
      </w:r>
    </w:p>
    <w:p w:rsidR="001B4D06" w:rsidRDefault="001B4D06" w:rsidP="00397926">
      <w:pPr>
        <w:spacing w:after="0" w:line="240" w:lineRule="auto"/>
        <w:jc w:val="both"/>
        <w:rPr>
          <w:rFonts w:ascii="Times New Roman" w:hAnsi="Times New Roman"/>
          <w:sz w:val="24"/>
        </w:rPr>
      </w:pPr>
    </w:p>
    <w:p w:rsidR="001B4D06" w:rsidRPr="00D66C07" w:rsidRDefault="001B4D06" w:rsidP="00397926">
      <w:pPr>
        <w:spacing w:after="0" w:line="240" w:lineRule="auto"/>
        <w:jc w:val="both"/>
        <w:rPr>
          <w:rFonts w:ascii="Times New Roman" w:hAnsi="Times New Roman"/>
          <w:b/>
          <w:sz w:val="24"/>
          <w:u w:val="single"/>
        </w:rPr>
      </w:pPr>
      <w:r w:rsidRPr="00D66C07">
        <w:rPr>
          <w:rFonts w:ascii="Times New Roman" w:hAnsi="Times New Roman"/>
          <w:b/>
          <w:sz w:val="24"/>
          <w:u w:val="single"/>
        </w:rPr>
        <w:t>Pièce justificative</w:t>
      </w:r>
      <w:r w:rsidRPr="00D66C07">
        <w:rPr>
          <w:rFonts w:ascii="Times New Roman" w:hAnsi="Times New Roman"/>
          <w:sz w:val="24"/>
          <w:u w:val="single"/>
        </w:rPr>
        <w:t xml:space="preserve"> </w:t>
      </w:r>
      <w:r w:rsidRPr="00D66C07">
        <w:rPr>
          <w:rFonts w:ascii="Times New Roman" w:hAnsi="Times New Roman"/>
          <w:b/>
          <w:sz w:val="24"/>
          <w:u w:val="single"/>
        </w:rPr>
        <w:t>à transmettre</w:t>
      </w:r>
      <w:r>
        <w:rPr>
          <w:rFonts w:ascii="Times New Roman" w:hAnsi="Times New Roman"/>
          <w:b/>
          <w:sz w:val="24"/>
          <w:u w:val="single"/>
        </w:rPr>
        <w:t xml:space="preserve"> pour</w:t>
      </w:r>
      <w:r w:rsidRPr="00D66C07">
        <w:rPr>
          <w:rFonts w:ascii="Times New Roman" w:hAnsi="Times New Roman"/>
          <w:b/>
          <w:sz w:val="24"/>
          <w:u w:val="single"/>
        </w:rPr>
        <w:t xml:space="preserve"> la vérification de l’indicateur :</w:t>
      </w:r>
    </w:p>
    <w:p w:rsidR="001B4D06" w:rsidRPr="00D66C07" w:rsidRDefault="001B4D06" w:rsidP="00397926">
      <w:pPr>
        <w:spacing w:after="0" w:line="240" w:lineRule="auto"/>
        <w:jc w:val="both"/>
        <w:rPr>
          <w:rFonts w:ascii="Times New Roman" w:hAnsi="Times New Roman"/>
          <w:sz w:val="24"/>
        </w:rPr>
      </w:pPr>
    </w:p>
    <w:p w:rsidR="001B4D06" w:rsidRDefault="001B4D06" w:rsidP="00397926">
      <w:pPr>
        <w:spacing w:after="0" w:line="240" w:lineRule="auto"/>
        <w:jc w:val="both"/>
        <w:rPr>
          <w:rFonts w:ascii="Times New Roman" w:hAnsi="Times New Roman"/>
          <w:sz w:val="24"/>
          <w:szCs w:val="24"/>
        </w:rPr>
      </w:pPr>
      <w:r>
        <w:rPr>
          <w:rFonts w:ascii="Times New Roman" w:hAnsi="Times New Roman"/>
          <w:sz w:val="24"/>
        </w:rPr>
        <w:t xml:space="preserve">Jusqu’à </w:t>
      </w:r>
      <w:r w:rsidR="00004128">
        <w:rPr>
          <w:rFonts w:ascii="Times New Roman" w:hAnsi="Times New Roman"/>
          <w:sz w:val="24"/>
        </w:rPr>
        <w:t xml:space="preserve">la mise à disposition d’un </w:t>
      </w:r>
      <w:proofErr w:type="spellStart"/>
      <w:r w:rsidR="00004128">
        <w:rPr>
          <w:rFonts w:ascii="Times New Roman" w:hAnsi="Times New Roman"/>
          <w:sz w:val="24"/>
        </w:rPr>
        <w:t>télé</w:t>
      </w:r>
      <w:r>
        <w:rPr>
          <w:rFonts w:ascii="Times New Roman" w:hAnsi="Times New Roman"/>
          <w:sz w:val="24"/>
        </w:rPr>
        <w:t>service</w:t>
      </w:r>
      <w:proofErr w:type="spellEnd"/>
      <w:r>
        <w:rPr>
          <w:rFonts w:ascii="Times New Roman" w:hAnsi="Times New Roman"/>
          <w:sz w:val="24"/>
        </w:rPr>
        <w:t>, le centre transmet à la caisse d’assurance maladie tout document nécessaire à la mise en ligne de ces informations.</w:t>
      </w:r>
      <w:r w:rsidRPr="00E92E5A">
        <w:rPr>
          <w:rFonts w:ascii="Times New Roman" w:hAnsi="Times New Roman"/>
          <w:sz w:val="24"/>
          <w:szCs w:val="24"/>
        </w:rPr>
        <w:t xml:space="preserve"> </w:t>
      </w:r>
    </w:p>
    <w:p w:rsidR="001B4D06" w:rsidRPr="00D54528" w:rsidRDefault="001B4D06" w:rsidP="00397926">
      <w:pPr>
        <w:spacing w:after="0" w:line="240" w:lineRule="auto"/>
        <w:jc w:val="both"/>
        <w:rPr>
          <w:rFonts w:ascii="Times New Roman" w:hAnsi="Times New Roman"/>
          <w:sz w:val="24"/>
          <w:szCs w:val="24"/>
        </w:rPr>
      </w:pPr>
      <w:r>
        <w:rPr>
          <w:rFonts w:ascii="Times New Roman" w:hAnsi="Times New Roman"/>
          <w:sz w:val="24"/>
          <w:szCs w:val="24"/>
        </w:rPr>
        <w:t xml:space="preserve">A terme, </w:t>
      </w:r>
      <w:r w:rsidRPr="00E92E5A">
        <w:rPr>
          <w:rFonts w:ascii="Times New Roman" w:hAnsi="Times New Roman"/>
          <w:sz w:val="24"/>
          <w:szCs w:val="24"/>
        </w:rPr>
        <w:t>ces informations s</w:t>
      </w:r>
      <w:r>
        <w:rPr>
          <w:rFonts w:ascii="Times New Roman" w:hAnsi="Times New Roman"/>
          <w:sz w:val="24"/>
          <w:szCs w:val="24"/>
        </w:rPr>
        <w:t>er</w:t>
      </w:r>
      <w:r w:rsidRPr="00E92E5A">
        <w:rPr>
          <w:rFonts w:ascii="Times New Roman" w:hAnsi="Times New Roman"/>
          <w:sz w:val="24"/>
          <w:szCs w:val="24"/>
        </w:rPr>
        <w:t>ont saisies</w:t>
      </w:r>
      <w:r>
        <w:rPr>
          <w:rFonts w:ascii="Times New Roman" w:hAnsi="Times New Roman"/>
          <w:sz w:val="24"/>
          <w:szCs w:val="24"/>
        </w:rPr>
        <w:t xml:space="preserve"> par la structure</w:t>
      </w:r>
      <w:r w:rsidRPr="00E92E5A">
        <w:rPr>
          <w:rFonts w:ascii="Times New Roman" w:hAnsi="Times New Roman"/>
          <w:sz w:val="24"/>
          <w:szCs w:val="24"/>
        </w:rPr>
        <w:t xml:space="preserve"> via un </w:t>
      </w:r>
      <w:proofErr w:type="spellStart"/>
      <w:r w:rsidRPr="00E92E5A">
        <w:rPr>
          <w:rFonts w:ascii="Times New Roman" w:hAnsi="Times New Roman"/>
          <w:sz w:val="24"/>
          <w:szCs w:val="24"/>
        </w:rPr>
        <w:t>téléservice</w:t>
      </w:r>
      <w:proofErr w:type="spellEnd"/>
      <w:r>
        <w:rPr>
          <w:rFonts w:ascii="Times New Roman" w:hAnsi="Times New Roman"/>
          <w:sz w:val="24"/>
          <w:szCs w:val="24"/>
        </w:rPr>
        <w:t xml:space="preserve"> mis à disposition par l’assurance maladie.</w:t>
      </w:r>
    </w:p>
    <w:p w:rsidR="001B4D06" w:rsidRDefault="001B4D06" w:rsidP="001B4D06">
      <w:pPr>
        <w:spacing w:after="0"/>
        <w:jc w:val="both"/>
        <w:rPr>
          <w:rFonts w:ascii="Times New Roman" w:hAnsi="Times New Roman"/>
          <w:i/>
          <w:sz w:val="24"/>
        </w:rPr>
      </w:pPr>
    </w:p>
    <w:p w:rsidR="00397926" w:rsidRPr="001D3FAE" w:rsidRDefault="00397926" w:rsidP="00397926">
      <w:pPr>
        <w:spacing w:line="240" w:lineRule="auto"/>
        <w:jc w:val="both"/>
        <w:rPr>
          <w:rFonts w:ascii="Times New Roman" w:hAnsi="Times New Roman"/>
          <w:sz w:val="28"/>
          <w:u w:val="single"/>
        </w:rPr>
      </w:pPr>
      <w:r w:rsidRPr="001D3FAE">
        <w:rPr>
          <w:rFonts w:ascii="Times New Roman" w:hAnsi="Times New Roman"/>
          <w:b/>
          <w:sz w:val="24"/>
          <w:u w:val="single"/>
        </w:rPr>
        <w:t>Conditions de déclenchement de la rémunération</w:t>
      </w:r>
      <w:r>
        <w:rPr>
          <w:rFonts w:ascii="Times New Roman" w:hAnsi="Times New Roman"/>
          <w:b/>
          <w:sz w:val="24"/>
          <w:u w:val="single"/>
        </w:rPr>
        <w:t> :</w:t>
      </w:r>
    </w:p>
    <w:p w:rsidR="00397926" w:rsidRPr="007D2C1F" w:rsidRDefault="00397926" w:rsidP="00397926">
      <w:pPr>
        <w:spacing w:after="0" w:line="240" w:lineRule="auto"/>
        <w:jc w:val="both"/>
        <w:rPr>
          <w:rFonts w:ascii="Times New Roman" w:hAnsi="Times New Roman"/>
          <w:sz w:val="24"/>
        </w:rPr>
      </w:pPr>
      <w:r>
        <w:rPr>
          <w:rFonts w:ascii="Times New Roman" w:hAnsi="Times New Roman"/>
          <w:sz w:val="24"/>
        </w:rPr>
        <w:t xml:space="preserve">La rémunération est fonction de la transmission </w:t>
      </w:r>
      <w:r w:rsidRPr="007D2C1F">
        <w:rPr>
          <w:rFonts w:ascii="Times New Roman" w:hAnsi="Times New Roman"/>
          <w:sz w:val="24"/>
        </w:rPr>
        <w:t xml:space="preserve">des documents </w:t>
      </w:r>
      <w:r>
        <w:rPr>
          <w:rFonts w:ascii="Times New Roman" w:hAnsi="Times New Roman"/>
          <w:sz w:val="24"/>
        </w:rPr>
        <w:t xml:space="preserve">après vérification des éléments par la caisse d’assurance maladie.  </w:t>
      </w:r>
    </w:p>
    <w:p w:rsidR="001B4D06" w:rsidRDefault="001B4D06" w:rsidP="001B4D06">
      <w:pPr>
        <w:spacing w:after="0"/>
        <w:jc w:val="both"/>
        <w:rPr>
          <w:rFonts w:ascii="Times New Roman" w:hAnsi="Times New Roman"/>
          <w:i/>
          <w:sz w:val="24"/>
        </w:rPr>
      </w:pPr>
    </w:p>
    <w:p w:rsidR="001B4D06" w:rsidRDefault="001B4D06" w:rsidP="001B4D06">
      <w:pPr>
        <w:spacing w:after="0"/>
        <w:jc w:val="both"/>
        <w:rPr>
          <w:rFonts w:ascii="Times New Roman" w:hAnsi="Times New Roman"/>
          <w:i/>
          <w:sz w:val="24"/>
        </w:rPr>
      </w:pPr>
    </w:p>
    <w:p w:rsidR="001B4D06" w:rsidRDefault="001B4D06" w:rsidP="001B4D06">
      <w:pPr>
        <w:pStyle w:val="Titre3"/>
        <w:jc w:val="center"/>
        <w:sectPr w:rsidR="001B4D06" w:rsidSect="00351C13">
          <w:pgSz w:w="11906" w:h="16838"/>
          <w:pgMar w:top="1417" w:right="1417" w:bottom="1417" w:left="1417" w:header="708" w:footer="708" w:gutter="0"/>
          <w:cols w:space="708"/>
          <w:docGrid w:linePitch="360"/>
        </w:sectPr>
      </w:pPr>
    </w:p>
    <w:p w:rsidR="001B4D06" w:rsidRDefault="001B4D06" w:rsidP="001B4D06">
      <w:pPr>
        <w:pStyle w:val="Titre3"/>
        <w:jc w:val="center"/>
      </w:pPr>
      <w:r w:rsidRPr="00655AC1">
        <w:lastRenderedPageBreak/>
        <w:t>Fiche Indicateur : « </w:t>
      </w:r>
      <w:r>
        <w:t>Echange / Système d’information - bloc commun complémentaire</w:t>
      </w:r>
      <w:r w:rsidRPr="00655AC1">
        <w:t> »</w:t>
      </w:r>
    </w:p>
    <w:p w:rsidR="001B4D06" w:rsidRPr="001D3FAE" w:rsidRDefault="001B4D06" w:rsidP="001B4D06"/>
    <w:p w:rsidR="001B4D06" w:rsidRPr="007D2C1F" w:rsidRDefault="001B4D06" w:rsidP="001B4D06">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T</w:t>
      </w:r>
      <w:r w:rsidR="00025E10">
        <w:rPr>
          <w:rFonts w:ascii="Times New Roman" w:hAnsi="Times New Roman"/>
          <w:sz w:val="24"/>
          <w:szCs w:val="21"/>
        </w:rPr>
        <w:t xml:space="preserve">ELETRANSMISSION ET TELESERVICES </w:t>
      </w:r>
      <w:r w:rsidRPr="007D2C1F">
        <w:rPr>
          <w:rFonts w:ascii="Times New Roman" w:hAnsi="Times New Roman"/>
          <w:sz w:val="24"/>
          <w:szCs w:val="21"/>
        </w:rPr>
        <w:t>»</w:t>
      </w:r>
    </w:p>
    <w:p w:rsidR="001B4D06" w:rsidRDefault="001B4D06" w:rsidP="001B4D06">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7D66AB">
        <w:rPr>
          <w:rFonts w:ascii="Times New Roman" w:hAnsi="Times New Roman"/>
          <w:b/>
          <w:sz w:val="24"/>
          <w:szCs w:val="24"/>
        </w:rPr>
        <w:t xml:space="preserve"> </w:t>
      </w:r>
      <w:r w:rsidRPr="00502264">
        <w:rPr>
          <w:rFonts w:ascii="Times New Roman" w:hAnsi="Times New Roman"/>
          <w:sz w:val="24"/>
        </w:rPr>
        <w:t>OPTIONNEL</w:t>
      </w:r>
    </w:p>
    <w:p w:rsidR="007D66AB" w:rsidRDefault="007D66AB" w:rsidP="001B4D06">
      <w:pPr>
        <w:spacing w:after="0" w:line="240" w:lineRule="auto"/>
        <w:jc w:val="both"/>
        <w:rPr>
          <w:rFonts w:ascii="Times New Roman" w:hAnsi="Times New Roman"/>
          <w:sz w:val="24"/>
          <w:szCs w:val="24"/>
        </w:rPr>
      </w:pPr>
    </w:p>
    <w:p w:rsidR="001B4D06" w:rsidRDefault="001B4D06" w:rsidP="00025E10">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916E98" w:rsidRDefault="00916E98" w:rsidP="00351C13">
      <w:pPr>
        <w:numPr>
          <w:ilvl w:val="0"/>
          <w:numId w:val="11"/>
        </w:numPr>
        <w:spacing w:after="0" w:line="240" w:lineRule="auto"/>
        <w:jc w:val="both"/>
        <w:rPr>
          <w:rFonts w:ascii="Times New Roman" w:hAnsi="Times New Roman"/>
          <w:b/>
          <w:sz w:val="24"/>
          <w:szCs w:val="24"/>
        </w:rPr>
      </w:pPr>
      <w:r w:rsidRPr="00916E98">
        <w:rPr>
          <w:rFonts w:ascii="Times New Roman" w:hAnsi="Times New Roman"/>
          <w:b/>
          <w:sz w:val="24"/>
          <w:szCs w:val="24"/>
        </w:rPr>
        <w:t>V</w:t>
      </w:r>
      <w:r w:rsidR="001B4D06" w:rsidRPr="00916E98">
        <w:rPr>
          <w:rFonts w:ascii="Times New Roman" w:hAnsi="Times New Roman"/>
          <w:b/>
          <w:sz w:val="24"/>
          <w:szCs w:val="24"/>
        </w:rPr>
        <w:t>ariable</w:t>
      </w:r>
    </w:p>
    <w:p w:rsidR="007D66AB" w:rsidRPr="007D66AB" w:rsidRDefault="007D66AB" w:rsidP="007D66AB">
      <w:pPr>
        <w:spacing w:after="0" w:line="240" w:lineRule="auto"/>
        <w:ind w:left="720"/>
        <w:jc w:val="both"/>
        <w:rPr>
          <w:rFonts w:ascii="Times New Roman" w:hAnsi="Times New Roman"/>
          <w:b/>
          <w:sz w:val="24"/>
          <w:szCs w:val="24"/>
        </w:rPr>
      </w:pPr>
    </w:p>
    <w:p w:rsidR="001B4D06" w:rsidRPr="007D66AB" w:rsidRDefault="001B4D06" w:rsidP="00351C13">
      <w:pPr>
        <w:numPr>
          <w:ilvl w:val="0"/>
          <w:numId w:val="11"/>
        </w:numPr>
        <w:spacing w:after="0" w:line="240" w:lineRule="auto"/>
        <w:jc w:val="both"/>
        <w:rPr>
          <w:rFonts w:ascii="Times New Roman" w:hAnsi="Times New Roman"/>
          <w:b/>
          <w:sz w:val="24"/>
          <w:szCs w:val="24"/>
        </w:rPr>
      </w:pPr>
      <w:r w:rsidRPr="00916E98">
        <w:rPr>
          <w:rFonts w:ascii="Times New Roman" w:hAnsi="Times New Roman"/>
          <w:b/>
          <w:sz w:val="24"/>
          <w:szCs w:val="24"/>
        </w:rPr>
        <w:t xml:space="preserve">Nombre de points : </w:t>
      </w:r>
      <w:r w:rsidRPr="007D66AB">
        <w:rPr>
          <w:rFonts w:ascii="Times New Roman" w:hAnsi="Times New Roman"/>
          <w:sz w:val="24"/>
          <w:szCs w:val="24"/>
        </w:rPr>
        <w:t xml:space="preserve">120 points </w:t>
      </w:r>
      <w:r w:rsidR="007D66AB">
        <w:rPr>
          <w:rFonts w:ascii="Times New Roman" w:hAnsi="Times New Roman"/>
          <w:sz w:val="24"/>
          <w:szCs w:val="24"/>
        </w:rPr>
        <w:t>(sur la base de</w:t>
      </w:r>
      <w:r w:rsidRPr="007D66AB">
        <w:rPr>
          <w:rFonts w:ascii="Times New Roman" w:hAnsi="Times New Roman"/>
          <w:sz w:val="24"/>
          <w:szCs w:val="24"/>
        </w:rPr>
        <w:t xml:space="preserve"> 3 ETP </w:t>
      </w:r>
      <w:r w:rsidR="007D66AB">
        <w:rPr>
          <w:rFonts w:ascii="Times New Roman" w:hAnsi="Times New Roman"/>
          <w:sz w:val="24"/>
          <w:szCs w:val="24"/>
        </w:rPr>
        <w:t xml:space="preserve">chirurgiens-dentistes </w:t>
      </w:r>
      <w:r w:rsidRPr="007D66AB">
        <w:rPr>
          <w:rFonts w:ascii="Times New Roman" w:hAnsi="Times New Roman"/>
          <w:sz w:val="24"/>
          <w:szCs w:val="24"/>
        </w:rPr>
        <w:t>en moyenne</w:t>
      </w:r>
      <w:r w:rsidR="007D66AB">
        <w:rPr>
          <w:rFonts w:ascii="Times New Roman" w:hAnsi="Times New Roman"/>
          <w:sz w:val="24"/>
          <w:szCs w:val="24"/>
        </w:rPr>
        <w:t>)</w:t>
      </w:r>
    </w:p>
    <w:p w:rsidR="007D66AB" w:rsidRPr="007D66AB" w:rsidRDefault="007D66AB" w:rsidP="007D66AB">
      <w:pPr>
        <w:spacing w:after="0" w:line="240" w:lineRule="auto"/>
        <w:jc w:val="both"/>
        <w:rPr>
          <w:rFonts w:ascii="Times New Roman" w:hAnsi="Times New Roman"/>
          <w:b/>
          <w:sz w:val="24"/>
          <w:szCs w:val="24"/>
        </w:rPr>
      </w:pPr>
    </w:p>
    <w:p w:rsidR="001B4D06" w:rsidRPr="00E62428" w:rsidRDefault="001B4D06"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1B4D06" w:rsidRDefault="001B4D06" w:rsidP="001B4D06">
      <w:pPr>
        <w:jc w:val="both"/>
        <w:rPr>
          <w:rFonts w:ascii="Times New Roman" w:hAnsi="Times New Roman"/>
          <w:b/>
          <w:sz w:val="24"/>
          <w:u w:val="single"/>
        </w:rPr>
      </w:pPr>
    </w:p>
    <w:p w:rsidR="001B4D06" w:rsidRPr="001D3FAE" w:rsidRDefault="001B4D06" w:rsidP="001B4D06">
      <w:pPr>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1B4D06" w:rsidRPr="002763EE" w:rsidRDefault="001B4D06" w:rsidP="001B4D06">
      <w:pPr>
        <w:jc w:val="both"/>
        <w:rPr>
          <w:rFonts w:ascii="Times New Roman" w:hAnsi="Times New Roman"/>
          <w:b/>
          <w:sz w:val="24"/>
        </w:rPr>
      </w:pPr>
      <w:r w:rsidRPr="002763EE">
        <w:rPr>
          <w:rFonts w:ascii="Times New Roman" w:hAnsi="Times New Roman"/>
          <w:b/>
          <w:sz w:val="24"/>
        </w:rPr>
        <w:t xml:space="preserve">Télétransmission </w:t>
      </w:r>
    </w:p>
    <w:p w:rsidR="001B4D06" w:rsidRDefault="002763EE" w:rsidP="001B4D06">
      <w:pPr>
        <w:spacing w:after="0" w:line="240" w:lineRule="auto"/>
        <w:ind w:right="424"/>
        <w:jc w:val="both"/>
        <w:rPr>
          <w:rFonts w:ascii="Times New Roman" w:hAnsi="Times New Roman"/>
          <w:sz w:val="24"/>
          <w:szCs w:val="24"/>
        </w:rPr>
      </w:pPr>
      <w:r>
        <w:rPr>
          <w:rFonts w:ascii="Times New Roman" w:hAnsi="Times New Roman"/>
          <w:sz w:val="24"/>
          <w:szCs w:val="24"/>
        </w:rPr>
        <w:t>Poursuivre la généralisation des</w:t>
      </w:r>
      <w:r w:rsidR="001B4D06" w:rsidRPr="00E92E5A">
        <w:rPr>
          <w:rFonts w:ascii="Times New Roman" w:hAnsi="Times New Roman"/>
          <w:sz w:val="24"/>
          <w:szCs w:val="24"/>
        </w:rPr>
        <w:t xml:space="preserve"> feuilles de soins électroniques conformes à la version en vigueur du cahier des charges SESAM-Vitale, qui facilite les échanges avec l’assurance maladie et simplifie la prise en charge des assurés sociaux</w:t>
      </w:r>
      <w:r w:rsidR="001B4D06">
        <w:rPr>
          <w:rFonts w:ascii="Times New Roman" w:hAnsi="Times New Roman"/>
          <w:sz w:val="24"/>
          <w:szCs w:val="24"/>
        </w:rPr>
        <w:t>.</w:t>
      </w:r>
    </w:p>
    <w:p w:rsidR="001B4D06" w:rsidRDefault="001B4D06" w:rsidP="001B4D06">
      <w:pPr>
        <w:spacing w:after="0" w:line="240" w:lineRule="auto"/>
        <w:ind w:right="424"/>
        <w:jc w:val="both"/>
        <w:rPr>
          <w:rFonts w:ascii="Times New Roman" w:hAnsi="Times New Roman"/>
          <w:sz w:val="24"/>
          <w:szCs w:val="24"/>
        </w:rPr>
      </w:pPr>
    </w:p>
    <w:p w:rsidR="001B4D06" w:rsidRDefault="001B4D06" w:rsidP="001B4D06">
      <w:pPr>
        <w:spacing w:after="0" w:line="240" w:lineRule="auto"/>
        <w:ind w:right="424"/>
        <w:jc w:val="both"/>
        <w:rPr>
          <w:rFonts w:ascii="Times New Roman" w:hAnsi="Times New Roman"/>
          <w:sz w:val="24"/>
          <w:szCs w:val="24"/>
        </w:rPr>
      </w:pPr>
      <w:r w:rsidRPr="00E92E5A">
        <w:rPr>
          <w:rFonts w:ascii="Times New Roman" w:hAnsi="Times New Roman"/>
          <w:sz w:val="24"/>
          <w:szCs w:val="24"/>
        </w:rPr>
        <w:t>L’indicateur permettant de juger du respect de ce critère est le taux de télétransmission</w:t>
      </w:r>
      <w:r>
        <w:rPr>
          <w:rFonts w:ascii="Times New Roman" w:hAnsi="Times New Roman"/>
          <w:sz w:val="24"/>
          <w:szCs w:val="24"/>
        </w:rPr>
        <w:t>,</w:t>
      </w:r>
      <w:r w:rsidRPr="00E92E5A">
        <w:rPr>
          <w:rFonts w:ascii="Times New Roman" w:hAnsi="Times New Roman"/>
          <w:sz w:val="24"/>
          <w:szCs w:val="24"/>
        </w:rPr>
        <w:t xml:space="preserve"> </w:t>
      </w:r>
      <w:r>
        <w:rPr>
          <w:rFonts w:ascii="Times New Roman" w:hAnsi="Times New Roman"/>
          <w:sz w:val="24"/>
          <w:szCs w:val="24"/>
        </w:rPr>
        <w:t>il</w:t>
      </w:r>
      <w:r w:rsidRPr="00E92E5A">
        <w:rPr>
          <w:rFonts w:ascii="Times New Roman" w:hAnsi="Times New Roman"/>
          <w:sz w:val="24"/>
          <w:szCs w:val="24"/>
        </w:rPr>
        <w:t xml:space="preserve"> est égal au ratio entre le nombre d’actes télétransmis en mode sécurisé et le nombre d’actes total établi selon les données issues du système national d’information de l’assurance maladie.</w:t>
      </w:r>
    </w:p>
    <w:p w:rsidR="001B4D06" w:rsidRDefault="001B4D06" w:rsidP="001B4D06">
      <w:pPr>
        <w:spacing w:after="0" w:line="240" w:lineRule="auto"/>
        <w:ind w:right="424"/>
        <w:jc w:val="both"/>
        <w:rPr>
          <w:rFonts w:ascii="Times New Roman" w:hAnsi="Times New Roman"/>
          <w:sz w:val="24"/>
          <w:szCs w:val="24"/>
        </w:rPr>
      </w:pPr>
    </w:p>
    <w:p w:rsidR="00DC176F" w:rsidRDefault="001B4D06" w:rsidP="00557F8F">
      <w:pPr>
        <w:spacing w:after="0" w:line="240" w:lineRule="auto"/>
        <w:ind w:right="424"/>
        <w:jc w:val="both"/>
        <w:rPr>
          <w:rFonts w:ascii="Times New Roman" w:hAnsi="Times New Roman"/>
          <w:sz w:val="24"/>
          <w:szCs w:val="24"/>
        </w:rPr>
      </w:pPr>
      <w:r>
        <w:rPr>
          <w:rFonts w:ascii="Times New Roman" w:hAnsi="Times New Roman"/>
          <w:sz w:val="24"/>
          <w:szCs w:val="24"/>
        </w:rPr>
        <w:t>Ce taux</w:t>
      </w:r>
      <w:r w:rsidR="00703A98">
        <w:rPr>
          <w:rFonts w:ascii="Times New Roman" w:hAnsi="Times New Roman"/>
          <w:sz w:val="24"/>
          <w:szCs w:val="24"/>
        </w:rPr>
        <w:t xml:space="preserve">, calculé par la caisse nationale d’assurance maladie, </w:t>
      </w:r>
      <w:r>
        <w:rPr>
          <w:rFonts w:ascii="Times New Roman" w:hAnsi="Times New Roman"/>
          <w:sz w:val="24"/>
          <w:szCs w:val="24"/>
        </w:rPr>
        <w:t xml:space="preserve">doit être d’au moins 70%. </w:t>
      </w:r>
    </w:p>
    <w:p w:rsidR="006940A6" w:rsidRDefault="006940A6">
      <w:pPr>
        <w:spacing w:after="0" w:line="240" w:lineRule="auto"/>
        <w:rPr>
          <w:rFonts w:ascii="Times New Roman" w:hAnsi="Times New Roman"/>
          <w:sz w:val="24"/>
          <w:szCs w:val="24"/>
        </w:rPr>
      </w:pPr>
      <w:r>
        <w:rPr>
          <w:rFonts w:ascii="Times New Roman" w:hAnsi="Times New Roman"/>
          <w:sz w:val="24"/>
          <w:szCs w:val="24"/>
        </w:rPr>
        <w:br w:type="page"/>
      </w:r>
    </w:p>
    <w:p w:rsidR="006940A6" w:rsidRDefault="006940A6" w:rsidP="006940A6">
      <w:pPr>
        <w:pStyle w:val="Titre2"/>
      </w:pPr>
      <w:r>
        <w:lastRenderedPageBreak/>
        <w:t>Centres de santé médicaux ou polyvalents : fiches par indicateur</w:t>
      </w:r>
    </w:p>
    <w:p w:rsidR="006940A6" w:rsidRDefault="006940A6" w:rsidP="006940A6">
      <w:pPr>
        <w:widowControl w:val="0"/>
        <w:autoSpaceDE w:val="0"/>
        <w:autoSpaceDN w:val="0"/>
        <w:adjustRightInd w:val="0"/>
        <w:spacing w:after="0" w:line="240" w:lineRule="auto"/>
        <w:jc w:val="both"/>
        <w:rPr>
          <w:rFonts w:ascii="Times New Roman" w:hAnsi="Times New Roman"/>
          <w:sz w:val="24"/>
          <w:szCs w:val="24"/>
        </w:rPr>
      </w:pPr>
      <w:r w:rsidRPr="004732E8">
        <w:rPr>
          <w:rFonts w:ascii="Times New Roman" w:hAnsi="Times New Roman"/>
          <w:sz w:val="24"/>
          <w:szCs w:val="24"/>
        </w:rPr>
        <w:t xml:space="preserve">Ces fiches ont pour objectif de présenter les indicateurs de la rémunération forfaitaire spécifique </w:t>
      </w:r>
      <w:r>
        <w:rPr>
          <w:rFonts w:ascii="Times New Roman" w:hAnsi="Times New Roman"/>
          <w:sz w:val="24"/>
          <w:szCs w:val="24"/>
        </w:rPr>
        <w:t xml:space="preserve">visée à l’article 4 de l’accord national entre les centres de santé et les caisses d’assurance maladie, et notamment les conditions d’atteinte des engagements correspondants et </w:t>
      </w:r>
      <w:r w:rsidRPr="004732E8">
        <w:rPr>
          <w:rFonts w:ascii="Times New Roman" w:hAnsi="Times New Roman"/>
          <w:sz w:val="24"/>
          <w:szCs w:val="24"/>
        </w:rPr>
        <w:t xml:space="preserve"> les justificatifs à transmettre </w:t>
      </w:r>
      <w:r>
        <w:rPr>
          <w:rFonts w:ascii="Times New Roman" w:hAnsi="Times New Roman"/>
          <w:sz w:val="24"/>
          <w:szCs w:val="24"/>
        </w:rPr>
        <w:t>à l’assurance maladie</w:t>
      </w:r>
      <w:r w:rsidRPr="004732E8">
        <w:rPr>
          <w:rFonts w:ascii="Times New Roman" w:hAnsi="Times New Roman"/>
          <w:sz w:val="24"/>
          <w:szCs w:val="24"/>
        </w:rPr>
        <w:t>.</w:t>
      </w:r>
    </w:p>
    <w:p w:rsidR="006940A6" w:rsidRPr="00052140" w:rsidRDefault="006940A6" w:rsidP="006940A6">
      <w:pPr>
        <w:widowControl w:val="0"/>
        <w:autoSpaceDE w:val="0"/>
        <w:autoSpaceDN w:val="0"/>
        <w:adjustRightInd w:val="0"/>
        <w:spacing w:after="0" w:line="240" w:lineRule="auto"/>
        <w:jc w:val="both"/>
        <w:rPr>
          <w:rFonts w:ascii="Times New Roman" w:hAnsi="Times New Roman"/>
          <w:sz w:val="24"/>
          <w:szCs w:val="24"/>
        </w:rPr>
      </w:pPr>
    </w:p>
    <w:p w:rsidR="006940A6" w:rsidRDefault="006940A6" w:rsidP="006940A6">
      <w:pPr>
        <w:widowControl w:val="0"/>
        <w:autoSpaceDE w:val="0"/>
        <w:autoSpaceDN w:val="0"/>
        <w:adjustRightInd w:val="0"/>
        <w:spacing w:after="0" w:line="240" w:lineRule="auto"/>
        <w:jc w:val="both"/>
        <w:rPr>
          <w:rFonts w:ascii="Times New Roman" w:hAnsi="Times New Roman"/>
          <w:sz w:val="24"/>
          <w:szCs w:val="24"/>
        </w:rPr>
      </w:pPr>
      <w:r w:rsidRPr="00052140">
        <w:rPr>
          <w:rFonts w:ascii="Times New Roman" w:hAnsi="Times New Roman"/>
          <w:sz w:val="24"/>
          <w:szCs w:val="24"/>
        </w:rPr>
        <w:t>Pour chaque indicateur, la rémunération est fonction de l’atteinte des objectifs</w:t>
      </w:r>
      <w:r>
        <w:rPr>
          <w:rFonts w:ascii="Times New Roman" w:hAnsi="Times New Roman"/>
          <w:sz w:val="24"/>
          <w:szCs w:val="24"/>
        </w:rPr>
        <w:t>.</w:t>
      </w:r>
    </w:p>
    <w:p w:rsidR="006940A6" w:rsidRPr="00052140" w:rsidRDefault="006940A6" w:rsidP="006940A6">
      <w:pPr>
        <w:widowControl w:val="0"/>
        <w:autoSpaceDE w:val="0"/>
        <w:autoSpaceDN w:val="0"/>
        <w:adjustRightInd w:val="0"/>
        <w:spacing w:after="0" w:line="240" w:lineRule="auto"/>
        <w:jc w:val="both"/>
        <w:rPr>
          <w:rFonts w:ascii="Times New Roman" w:hAnsi="Times New Roman"/>
          <w:sz w:val="24"/>
          <w:szCs w:val="24"/>
        </w:rPr>
      </w:pPr>
      <w:r w:rsidRPr="00052140">
        <w:rPr>
          <w:rFonts w:ascii="Times New Roman" w:hAnsi="Times New Roman"/>
          <w:sz w:val="24"/>
          <w:szCs w:val="24"/>
        </w:rPr>
        <w:t xml:space="preserve"> </w:t>
      </w:r>
    </w:p>
    <w:p w:rsidR="006940A6" w:rsidRDefault="006940A6" w:rsidP="006940A6">
      <w:pPr>
        <w:widowControl w:val="0"/>
        <w:autoSpaceDE w:val="0"/>
        <w:autoSpaceDN w:val="0"/>
        <w:adjustRightInd w:val="0"/>
        <w:spacing w:after="0" w:line="240" w:lineRule="auto"/>
        <w:jc w:val="both"/>
        <w:rPr>
          <w:rFonts w:ascii="Times New Roman" w:hAnsi="Times New Roman"/>
          <w:sz w:val="24"/>
          <w:szCs w:val="24"/>
        </w:rPr>
      </w:pPr>
      <w:r w:rsidRPr="00052140">
        <w:rPr>
          <w:rFonts w:ascii="Times New Roman" w:hAnsi="Times New Roman"/>
          <w:sz w:val="24"/>
          <w:szCs w:val="24"/>
        </w:rPr>
        <w:t>Le déclenchement de la rémunération nécess</w:t>
      </w:r>
      <w:r>
        <w:rPr>
          <w:rFonts w:ascii="Times New Roman" w:hAnsi="Times New Roman"/>
          <w:sz w:val="24"/>
          <w:szCs w:val="24"/>
        </w:rPr>
        <w:t xml:space="preserve">ite que </w:t>
      </w:r>
      <w:proofErr w:type="gramStart"/>
      <w:r>
        <w:rPr>
          <w:rFonts w:ascii="Times New Roman" w:hAnsi="Times New Roman"/>
          <w:sz w:val="24"/>
          <w:szCs w:val="24"/>
        </w:rPr>
        <w:t>les indicateurs « socle</w:t>
      </w:r>
      <w:proofErr w:type="gramEnd"/>
      <w:r w:rsidRPr="00052140">
        <w:rPr>
          <w:rFonts w:ascii="Times New Roman" w:hAnsi="Times New Roman"/>
          <w:sz w:val="24"/>
          <w:szCs w:val="24"/>
        </w:rPr>
        <w:t xml:space="preserve"> » définis comme des prérequis soient remplis. </w:t>
      </w:r>
    </w:p>
    <w:p w:rsidR="006940A6" w:rsidRPr="00052140" w:rsidRDefault="006940A6" w:rsidP="006940A6">
      <w:pPr>
        <w:widowControl w:val="0"/>
        <w:autoSpaceDE w:val="0"/>
        <w:autoSpaceDN w:val="0"/>
        <w:adjustRightInd w:val="0"/>
        <w:spacing w:after="0" w:line="240" w:lineRule="auto"/>
        <w:jc w:val="both"/>
        <w:rPr>
          <w:rFonts w:ascii="Times New Roman" w:hAnsi="Times New Roman"/>
          <w:sz w:val="24"/>
          <w:szCs w:val="24"/>
        </w:rPr>
      </w:pPr>
    </w:p>
    <w:p w:rsidR="006940A6" w:rsidRDefault="006940A6" w:rsidP="006940A6">
      <w:pPr>
        <w:widowControl w:val="0"/>
        <w:autoSpaceDE w:val="0"/>
        <w:autoSpaceDN w:val="0"/>
        <w:adjustRightInd w:val="0"/>
        <w:spacing w:after="0" w:line="240" w:lineRule="auto"/>
        <w:jc w:val="both"/>
        <w:rPr>
          <w:rFonts w:ascii="Times New Roman" w:hAnsi="Times New Roman"/>
          <w:sz w:val="24"/>
          <w:szCs w:val="24"/>
        </w:rPr>
      </w:pPr>
      <w:r w:rsidRPr="00052140">
        <w:rPr>
          <w:rFonts w:ascii="Times New Roman" w:hAnsi="Times New Roman"/>
          <w:sz w:val="24"/>
          <w:szCs w:val="24"/>
        </w:rPr>
        <w:t xml:space="preserve">A titre dérogatoire, jusqu’au 31 décembre 2016, les prérequis sont estimés remplis si l’ensemble des trois critères </w:t>
      </w:r>
      <w:r>
        <w:rPr>
          <w:rFonts w:ascii="Times New Roman" w:hAnsi="Times New Roman"/>
          <w:sz w:val="24"/>
          <w:szCs w:val="24"/>
        </w:rPr>
        <w:t>« </w:t>
      </w:r>
      <w:r w:rsidRPr="00052140">
        <w:rPr>
          <w:rFonts w:ascii="Times New Roman" w:hAnsi="Times New Roman"/>
          <w:sz w:val="24"/>
          <w:szCs w:val="24"/>
        </w:rPr>
        <w:t>socle</w:t>
      </w:r>
      <w:r>
        <w:rPr>
          <w:rFonts w:ascii="Times New Roman" w:hAnsi="Times New Roman"/>
          <w:sz w:val="24"/>
          <w:szCs w:val="24"/>
        </w:rPr>
        <w:t xml:space="preserve"> » </w:t>
      </w:r>
      <w:r w:rsidRPr="00052140">
        <w:rPr>
          <w:rFonts w:ascii="Times New Roman" w:hAnsi="Times New Roman"/>
          <w:sz w:val="24"/>
          <w:szCs w:val="24"/>
        </w:rPr>
        <w:t>de l’axe accès aux soins et</w:t>
      </w:r>
      <w:r>
        <w:rPr>
          <w:rFonts w:ascii="Times New Roman" w:hAnsi="Times New Roman"/>
          <w:sz w:val="24"/>
          <w:szCs w:val="24"/>
        </w:rPr>
        <w:t xml:space="preserve"> au moins un des critères « socle »</w:t>
      </w:r>
      <w:r w:rsidRPr="00052140">
        <w:rPr>
          <w:rFonts w:ascii="Times New Roman" w:hAnsi="Times New Roman"/>
          <w:sz w:val="24"/>
          <w:szCs w:val="24"/>
        </w:rPr>
        <w:t xml:space="preserve"> de l’axe travail en équipe ou de l’axe système d’information sont respectés. </w:t>
      </w:r>
    </w:p>
    <w:p w:rsidR="006940A6" w:rsidRDefault="006940A6" w:rsidP="006940A6">
      <w:pPr>
        <w:widowControl w:val="0"/>
        <w:autoSpaceDE w:val="0"/>
        <w:autoSpaceDN w:val="0"/>
        <w:adjustRightInd w:val="0"/>
        <w:spacing w:after="0" w:line="240" w:lineRule="auto"/>
        <w:jc w:val="both"/>
        <w:rPr>
          <w:rFonts w:ascii="Times New Roman" w:hAnsi="Times New Roman"/>
          <w:sz w:val="24"/>
          <w:szCs w:val="24"/>
        </w:rPr>
      </w:pPr>
    </w:p>
    <w:p w:rsidR="006940A6" w:rsidRPr="00052140" w:rsidRDefault="006940A6" w:rsidP="006940A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Les pièces justificatives sont à transmettre à la CPAM au plus tard le 28 février de l’année civile de référence pour le suivi des engagements. </w:t>
      </w:r>
    </w:p>
    <w:p w:rsidR="006940A6" w:rsidRDefault="006940A6" w:rsidP="006940A6"/>
    <w:p w:rsidR="006940A6" w:rsidRDefault="006940A6" w:rsidP="006940A6">
      <w:pPr>
        <w:spacing w:after="0" w:line="240" w:lineRule="auto"/>
        <w:jc w:val="both"/>
        <w:rPr>
          <w:rFonts w:ascii="Times New Roman" w:hAnsi="Times New Roman"/>
          <w:b/>
          <w:i/>
          <w:sz w:val="24"/>
          <w:u w:val="single"/>
        </w:rPr>
      </w:pPr>
      <w:r w:rsidRPr="003A0C51">
        <w:rPr>
          <w:rFonts w:ascii="Times New Roman" w:hAnsi="Times New Roman"/>
          <w:b/>
          <w:i/>
          <w:sz w:val="24"/>
          <w:u w:val="single"/>
        </w:rPr>
        <w:t xml:space="preserve">SOMMAIRE : </w:t>
      </w:r>
    </w:p>
    <w:p w:rsidR="006940A6" w:rsidRPr="003A0C51" w:rsidRDefault="006940A6" w:rsidP="006940A6">
      <w:pPr>
        <w:spacing w:after="0" w:line="240" w:lineRule="auto"/>
        <w:jc w:val="both"/>
        <w:rPr>
          <w:rFonts w:ascii="Times New Roman" w:hAnsi="Times New Roman"/>
          <w:b/>
          <w:i/>
          <w:sz w:val="24"/>
          <w:u w:val="single"/>
        </w:rPr>
      </w:pPr>
    </w:p>
    <w:p w:rsidR="006940A6" w:rsidRPr="003A0C51" w:rsidRDefault="006940A6"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Accès aux soins – bloc commun principal </w:t>
      </w:r>
    </w:p>
    <w:p w:rsidR="006940A6" w:rsidRPr="003A0C51"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Accessibilité du centre de santé </w:t>
      </w:r>
    </w:p>
    <w:p w:rsidR="006940A6" w:rsidRPr="003A0C51"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Missions de santé publique</w:t>
      </w:r>
    </w:p>
    <w:p w:rsidR="006940A6" w:rsidRPr="003A0C51" w:rsidRDefault="006940A6"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Diversification de l’offre de soins</w:t>
      </w:r>
    </w:p>
    <w:p w:rsidR="006940A6" w:rsidRPr="003A0C51" w:rsidRDefault="006940A6"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Travail en équipe/coordination – bloc commun principal</w:t>
      </w:r>
    </w:p>
    <w:p w:rsidR="006940A6" w:rsidRPr="003A0C51"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Concertation pluri-professionnelle formalisée et régulière</w:t>
      </w:r>
    </w:p>
    <w:p w:rsidR="006940A6" w:rsidRPr="003A0C51"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Formation des jeunes professionnels de santé</w:t>
      </w:r>
    </w:p>
    <w:p w:rsidR="006940A6" w:rsidRPr="003A0C51"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Coordination externe</w:t>
      </w:r>
    </w:p>
    <w:p w:rsidR="006940A6" w:rsidRPr="003A0C51" w:rsidRDefault="006940A6"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 xml:space="preserve">Protocoles </w:t>
      </w:r>
      <w:proofErr w:type="spellStart"/>
      <w:r w:rsidRPr="003A0C51">
        <w:rPr>
          <w:rFonts w:ascii="Times New Roman" w:hAnsi="Times New Roman"/>
          <w:sz w:val="24"/>
        </w:rPr>
        <w:t>pluriprofessionnels</w:t>
      </w:r>
      <w:proofErr w:type="spellEnd"/>
    </w:p>
    <w:p w:rsidR="006940A6" w:rsidRPr="003A0C51" w:rsidRDefault="006940A6"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Echange/système d’information – bloc commun principal </w:t>
      </w:r>
    </w:p>
    <w:p w:rsidR="006940A6" w:rsidRPr="003A0C51"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Partage et structuration de l’information</w:t>
      </w:r>
    </w:p>
    <w:p w:rsidR="006940A6" w:rsidRPr="003A0C51" w:rsidRDefault="006940A6"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 xml:space="preserve">Système d’information </w:t>
      </w:r>
      <w:proofErr w:type="spellStart"/>
      <w:r w:rsidRPr="003A0C51">
        <w:rPr>
          <w:rFonts w:ascii="Times New Roman" w:hAnsi="Times New Roman"/>
          <w:sz w:val="24"/>
        </w:rPr>
        <w:t>pluriprofessionnel</w:t>
      </w:r>
      <w:proofErr w:type="spellEnd"/>
      <w:r w:rsidRPr="003A0C51">
        <w:rPr>
          <w:rFonts w:ascii="Times New Roman" w:hAnsi="Times New Roman"/>
          <w:sz w:val="24"/>
        </w:rPr>
        <w:t xml:space="preserve"> </w:t>
      </w:r>
    </w:p>
    <w:p w:rsidR="006940A6" w:rsidRPr="003A0C51" w:rsidRDefault="006940A6"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Travail en équipe/coordination – bloc commun complémentaire</w:t>
      </w:r>
    </w:p>
    <w:p w:rsidR="006940A6" w:rsidRPr="003A0C51" w:rsidRDefault="006940A6"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Démarche qualité</w:t>
      </w:r>
    </w:p>
    <w:p w:rsidR="006940A6" w:rsidRPr="003A0C51" w:rsidRDefault="006940A6"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Accès aux soins – bloc commun complémentaire </w:t>
      </w:r>
    </w:p>
    <w:p w:rsidR="006940A6"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Accompagnement des publics vulnérables </w:t>
      </w:r>
    </w:p>
    <w:p w:rsidR="006940A6" w:rsidRPr="003A0C51" w:rsidRDefault="006940A6"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Information du public</w:t>
      </w:r>
    </w:p>
    <w:p w:rsidR="006940A6" w:rsidRPr="003A0C51" w:rsidRDefault="006940A6"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Echange/système d’information – bloc commun complémentaire</w:t>
      </w:r>
    </w:p>
    <w:p w:rsidR="006940A6" w:rsidRPr="003A0C51"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Télétransmission et </w:t>
      </w:r>
      <w:proofErr w:type="spellStart"/>
      <w:r w:rsidRPr="003A0C51">
        <w:rPr>
          <w:rFonts w:ascii="Times New Roman" w:hAnsi="Times New Roman"/>
          <w:sz w:val="24"/>
        </w:rPr>
        <w:t>téléservices</w:t>
      </w:r>
      <w:proofErr w:type="spellEnd"/>
      <w:r w:rsidRPr="003A0C51">
        <w:rPr>
          <w:rFonts w:ascii="Times New Roman" w:hAnsi="Times New Roman"/>
          <w:sz w:val="24"/>
        </w:rPr>
        <w:t xml:space="preserve"> </w:t>
      </w:r>
    </w:p>
    <w:p w:rsidR="006940A6" w:rsidRPr="003A0C51"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Mise à disposition par le médecin traitant d’une synthèse annuelle pour ces patients</w:t>
      </w:r>
    </w:p>
    <w:p w:rsidR="00351C13" w:rsidRDefault="006940A6"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Mise à disposition d’un justificatif informatique attestant de l’utilisation des </w:t>
      </w:r>
      <w:proofErr w:type="spellStart"/>
      <w:r w:rsidRPr="003A0C51">
        <w:rPr>
          <w:rFonts w:ascii="Times New Roman" w:hAnsi="Times New Roman"/>
          <w:sz w:val="24"/>
        </w:rPr>
        <w:t>téléservices</w:t>
      </w:r>
      <w:proofErr w:type="spellEnd"/>
      <w:r w:rsidRPr="003A0C51">
        <w:rPr>
          <w:rFonts w:ascii="Times New Roman" w:hAnsi="Times New Roman"/>
          <w:sz w:val="24"/>
        </w:rPr>
        <w:t xml:space="preserve">  </w:t>
      </w:r>
    </w:p>
    <w:p w:rsidR="00351C13" w:rsidRDefault="00351C13" w:rsidP="00351C13">
      <w:pPr>
        <w:pStyle w:val="Titre2"/>
      </w:pPr>
      <w:r>
        <w:br w:type="page"/>
      </w:r>
      <w:r>
        <w:lastRenderedPageBreak/>
        <w:t>Centres de santé infirmiers : fiches par indicateur</w:t>
      </w:r>
    </w:p>
    <w:p w:rsidR="00351C13" w:rsidRDefault="00351C13" w:rsidP="00351C13">
      <w:pPr>
        <w:jc w:val="both"/>
      </w:pP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4732E8">
        <w:rPr>
          <w:rFonts w:ascii="Times New Roman" w:hAnsi="Times New Roman"/>
          <w:sz w:val="24"/>
          <w:szCs w:val="24"/>
        </w:rPr>
        <w:t xml:space="preserve">Ces fiches ont pour objectif de présenter les indicateurs de la rémunération forfaitaire spécifique </w:t>
      </w:r>
      <w:r>
        <w:rPr>
          <w:rFonts w:ascii="Times New Roman" w:hAnsi="Times New Roman"/>
          <w:sz w:val="24"/>
          <w:szCs w:val="24"/>
        </w:rPr>
        <w:t xml:space="preserve">visée à l’article 4 de l’accord national entre les centres de santé et les caisses d’assurance maladie, et notamment les conditions d’atteinte des engagements correspondants et </w:t>
      </w:r>
      <w:r w:rsidRPr="004732E8">
        <w:rPr>
          <w:rFonts w:ascii="Times New Roman" w:hAnsi="Times New Roman"/>
          <w:sz w:val="24"/>
          <w:szCs w:val="24"/>
        </w:rPr>
        <w:t xml:space="preserve"> les justificatifs à transmettre </w:t>
      </w:r>
      <w:r>
        <w:rPr>
          <w:rFonts w:ascii="Times New Roman" w:hAnsi="Times New Roman"/>
          <w:sz w:val="24"/>
          <w:szCs w:val="24"/>
        </w:rPr>
        <w:t>à l’assurance maladie</w:t>
      </w:r>
      <w:r w:rsidRPr="004732E8">
        <w:rPr>
          <w:rFonts w:ascii="Times New Roman" w:hAnsi="Times New Roman"/>
          <w:sz w:val="24"/>
          <w:szCs w:val="24"/>
        </w:rPr>
        <w:t>.</w:t>
      </w:r>
    </w:p>
    <w:p w:rsidR="00351C13" w:rsidRPr="007774B7" w:rsidRDefault="00351C13" w:rsidP="00351C13">
      <w:pPr>
        <w:rPr>
          <w:rFonts w:ascii="Times New Roman" w:hAnsi="Times New Roman"/>
        </w:rPr>
      </w:pP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7774B7">
        <w:rPr>
          <w:rFonts w:ascii="Times New Roman" w:hAnsi="Times New Roman"/>
          <w:sz w:val="24"/>
          <w:szCs w:val="24"/>
        </w:rPr>
        <w:t>Pour chaque indicateur, la rémunération est fonction de l’atteinte des objectifs.</w:t>
      </w:r>
    </w:p>
    <w:p w:rsidR="00351C13" w:rsidRPr="007774B7" w:rsidRDefault="00351C13" w:rsidP="00351C13">
      <w:pPr>
        <w:widowControl w:val="0"/>
        <w:autoSpaceDE w:val="0"/>
        <w:autoSpaceDN w:val="0"/>
        <w:adjustRightInd w:val="0"/>
        <w:spacing w:after="0" w:line="240" w:lineRule="auto"/>
        <w:jc w:val="both"/>
        <w:rPr>
          <w:rFonts w:ascii="Times New Roman" w:hAnsi="Times New Roman"/>
          <w:sz w:val="24"/>
          <w:szCs w:val="24"/>
        </w:rPr>
      </w:pP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7774B7">
        <w:rPr>
          <w:rFonts w:ascii="Times New Roman" w:hAnsi="Times New Roman"/>
          <w:sz w:val="24"/>
          <w:szCs w:val="24"/>
        </w:rPr>
        <w:t>Le déclenchement de la rémunération nécess</w:t>
      </w:r>
      <w:r>
        <w:rPr>
          <w:rFonts w:ascii="Times New Roman" w:hAnsi="Times New Roman"/>
          <w:sz w:val="24"/>
          <w:szCs w:val="24"/>
        </w:rPr>
        <w:t xml:space="preserve">ite que </w:t>
      </w:r>
      <w:proofErr w:type="gramStart"/>
      <w:r>
        <w:rPr>
          <w:rFonts w:ascii="Times New Roman" w:hAnsi="Times New Roman"/>
          <w:sz w:val="24"/>
          <w:szCs w:val="24"/>
        </w:rPr>
        <w:t>les indicateurs « socle</w:t>
      </w:r>
      <w:proofErr w:type="gramEnd"/>
      <w:r w:rsidRPr="007774B7">
        <w:rPr>
          <w:rFonts w:ascii="Times New Roman" w:hAnsi="Times New Roman"/>
          <w:sz w:val="24"/>
          <w:szCs w:val="24"/>
        </w:rPr>
        <w:t> » définis comme des prérequis soient remplis.</w:t>
      </w:r>
    </w:p>
    <w:p w:rsidR="00351C13" w:rsidRPr="007774B7" w:rsidRDefault="00351C13" w:rsidP="00351C13">
      <w:pPr>
        <w:widowControl w:val="0"/>
        <w:autoSpaceDE w:val="0"/>
        <w:autoSpaceDN w:val="0"/>
        <w:adjustRightInd w:val="0"/>
        <w:spacing w:after="0" w:line="240" w:lineRule="auto"/>
        <w:jc w:val="both"/>
        <w:rPr>
          <w:rFonts w:ascii="Times New Roman" w:hAnsi="Times New Roman"/>
          <w:sz w:val="24"/>
          <w:szCs w:val="24"/>
        </w:rPr>
      </w:pP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7774B7">
        <w:rPr>
          <w:rFonts w:ascii="Times New Roman" w:hAnsi="Times New Roman"/>
          <w:sz w:val="24"/>
          <w:szCs w:val="24"/>
        </w:rPr>
        <w:t xml:space="preserve">A titre dérogatoire, jusqu’au 31 décembre 2016, les prérequis sont estimés remplis si l’ensemble des deux critères </w:t>
      </w:r>
      <w:r>
        <w:rPr>
          <w:rFonts w:ascii="Times New Roman" w:hAnsi="Times New Roman"/>
          <w:sz w:val="24"/>
          <w:szCs w:val="24"/>
        </w:rPr>
        <w:t>« </w:t>
      </w:r>
      <w:r w:rsidRPr="007774B7">
        <w:rPr>
          <w:rFonts w:ascii="Times New Roman" w:hAnsi="Times New Roman"/>
          <w:sz w:val="24"/>
          <w:szCs w:val="24"/>
        </w:rPr>
        <w:t>socle</w:t>
      </w:r>
      <w:r>
        <w:rPr>
          <w:rFonts w:ascii="Times New Roman" w:hAnsi="Times New Roman"/>
          <w:sz w:val="24"/>
          <w:szCs w:val="24"/>
        </w:rPr>
        <w:t> »</w:t>
      </w:r>
      <w:r w:rsidRPr="007774B7">
        <w:rPr>
          <w:rFonts w:ascii="Times New Roman" w:hAnsi="Times New Roman"/>
          <w:sz w:val="24"/>
          <w:szCs w:val="24"/>
        </w:rPr>
        <w:t xml:space="preserve"> de l’axe accès aux soins et au moins un des critères </w:t>
      </w:r>
      <w:r>
        <w:rPr>
          <w:rFonts w:ascii="Times New Roman" w:hAnsi="Times New Roman"/>
          <w:sz w:val="24"/>
          <w:szCs w:val="24"/>
        </w:rPr>
        <w:t>« </w:t>
      </w:r>
      <w:r w:rsidRPr="007774B7">
        <w:rPr>
          <w:rFonts w:ascii="Times New Roman" w:hAnsi="Times New Roman"/>
          <w:sz w:val="24"/>
          <w:szCs w:val="24"/>
        </w:rPr>
        <w:t>socle</w:t>
      </w:r>
      <w:r>
        <w:rPr>
          <w:rFonts w:ascii="Times New Roman" w:hAnsi="Times New Roman"/>
          <w:sz w:val="24"/>
          <w:szCs w:val="24"/>
        </w:rPr>
        <w:t xml:space="preserve"> » </w:t>
      </w:r>
      <w:r w:rsidRPr="007774B7">
        <w:rPr>
          <w:rFonts w:ascii="Times New Roman" w:hAnsi="Times New Roman"/>
          <w:sz w:val="24"/>
          <w:szCs w:val="24"/>
        </w:rPr>
        <w:t xml:space="preserve"> de l’axe travail en équipe ou de l’axe système d’information sont respectés.</w:t>
      </w:r>
    </w:p>
    <w:p w:rsidR="00351C13" w:rsidRPr="007774B7"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7774B7">
        <w:rPr>
          <w:rFonts w:ascii="Times New Roman" w:hAnsi="Times New Roman"/>
          <w:sz w:val="24"/>
          <w:szCs w:val="24"/>
        </w:rPr>
        <w:t xml:space="preserve"> </w:t>
      </w: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7774B7">
        <w:rPr>
          <w:rFonts w:ascii="Times New Roman" w:hAnsi="Times New Roman"/>
          <w:sz w:val="24"/>
          <w:szCs w:val="24"/>
        </w:rPr>
        <w:t>Jusqu’au 1</w:t>
      </w:r>
      <w:r w:rsidRPr="007774B7">
        <w:rPr>
          <w:rFonts w:ascii="Times New Roman" w:hAnsi="Times New Roman"/>
          <w:sz w:val="24"/>
          <w:szCs w:val="24"/>
          <w:vertAlign w:val="superscript"/>
        </w:rPr>
        <w:t>er</w:t>
      </w:r>
      <w:r w:rsidRPr="007774B7">
        <w:rPr>
          <w:rFonts w:ascii="Times New Roman" w:hAnsi="Times New Roman"/>
          <w:sz w:val="24"/>
          <w:szCs w:val="24"/>
        </w:rPr>
        <w:t xml:space="preserve"> juillet 2017, l’axe système d’information n’est pas considéré comme socle et est neutralisé.</w:t>
      </w:r>
    </w:p>
    <w:p w:rsidR="00351C13" w:rsidRPr="007774B7" w:rsidRDefault="00351C13" w:rsidP="00351C13">
      <w:pPr>
        <w:widowControl w:val="0"/>
        <w:autoSpaceDE w:val="0"/>
        <w:autoSpaceDN w:val="0"/>
        <w:adjustRightInd w:val="0"/>
        <w:spacing w:after="0" w:line="240" w:lineRule="auto"/>
        <w:jc w:val="both"/>
        <w:rPr>
          <w:rFonts w:ascii="Times New Roman" w:hAnsi="Times New Roman"/>
          <w:sz w:val="24"/>
          <w:szCs w:val="24"/>
        </w:rPr>
      </w:pP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7774B7">
        <w:rPr>
          <w:rFonts w:ascii="Times New Roman" w:hAnsi="Times New Roman"/>
          <w:sz w:val="24"/>
          <w:szCs w:val="24"/>
        </w:rPr>
        <w:t>Ainsi, entre le 1</w:t>
      </w:r>
      <w:r w:rsidRPr="007774B7">
        <w:rPr>
          <w:rFonts w:ascii="Times New Roman" w:hAnsi="Times New Roman"/>
          <w:sz w:val="24"/>
          <w:szCs w:val="24"/>
          <w:vertAlign w:val="superscript"/>
        </w:rPr>
        <w:t>er</w:t>
      </w:r>
      <w:r w:rsidRPr="007774B7">
        <w:rPr>
          <w:rFonts w:ascii="Times New Roman" w:hAnsi="Times New Roman"/>
          <w:sz w:val="24"/>
          <w:szCs w:val="24"/>
        </w:rPr>
        <w:t xml:space="preserve"> janvier 2017 et le 1</w:t>
      </w:r>
      <w:r w:rsidRPr="007774B7">
        <w:rPr>
          <w:rFonts w:ascii="Times New Roman" w:hAnsi="Times New Roman"/>
          <w:sz w:val="24"/>
          <w:szCs w:val="24"/>
          <w:vertAlign w:val="superscript"/>
        </w:rPr>
        <w:t>er</w:t>
      </w:r>
      <w:r w:rsidRPr="007774B7">
        <w:rPr>
          <w:rFonts w:ascii="Times New Roman" w:hAnsi="Times New Roman"/>
          <w:sz w:val="24"/>
          <w:szCs w:val="24"/>
        </w:rPr>
        <w:t xml:space="preserve"> juillet 2017, l’ensemble des critères </w:t>
      </w:r>
      <w:r>
        <w:rPr>
          <w:rFonts w:ascii="Times New Roman" w:hAnsi="Times New Roman"/>
          <w:sz w:val="24"/>
          <w:szCs w:val="24"/>
        </w:rPr>
        <w:t>« socle »</w:t>
      </w:r>
      <w:r w:rsidRPr="007774B7">
        <w:rPr>
          <w:rFonts w:ascii="Times New Roman" w:hAnsi="Times New Roman"/>
          <w:sz w:val="24"/>
          <w:szCs w:val="24"/>
        </w:rPr>
        <w:t xml:space="preserve"> de l’axe accès aux soins et travail en équipe doivent être remplis, le critère système d’information restant neutralisé. </w:t>
      </w: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Les pièces justificatives sont à transmettre à la CPAM au plus tard le 28 février de l’année civile de référence pour le suivi des engagements. </w:t>
      </w:r>
    </w:p>
    <w:p w:rsidR="00351C13" w:rsidRPr="00E8795A" w:rsidRDefault="00351C13" w:rsidP="00351C13">
      <w:pPr>
        <w:widowControl w:val="0"/>
        <w:autoSpaceDE w:val="0"/>
        <w:autoSpaceDN w:val="0"/>
        <w:adjustRightInd w:val="0"/>
        <w:spacing w:after="0" w:line="240" w:lineRule="auto"/>
        <w:jc w:val="both"/>
        <w:rPr>
          <w:rFonts w:ascii="Times New Roman" w:hAnsi="Times New Roman"/>
          <w:sz w:val="24"/>
          <w:szCs w:val="24"/>
        </w:rPr>
      </w:pPr>
    </w:p>
    <w:p w:rsidR="00351C13" w:rsidRDefault="00351C13" w:rsidP="00351C13">
      <w:pPr>
        <w:spacing w:after="0" w:line="240" w:lineRule="auto"/>
        <w:jc w:val="both"/>
        <w:rPr>
          <w:rFonts w:ascii="Times New Roman" w:hAnsi="Times New Roman"/>
          <w:b/>
          <w:i/>
          <w:sz w:val="24"/>
          <w:u w:val="single"/>
        </w:rPr>
      </w:pPr>
      <w:r w:rsidRPr="003A0C51">
        <w:rPr>
          <w:rFonts w:ascii="Times New Roman" w:hAnsi="Times New Roman"/>
          <w:b/>
          <w:i/>
          <w:sz w:val="24"/>
          <w:u w:val="single"/>
        </w:rPr>
        <w:t xml:space="preserve">SOMMAIRE : </w:t>
      </w:r>
    </w:p>
    <w:p w:rsidR="00351C13" w:rsidRPr="003A0C51" w:rsidRDefault="00351C13" w:rsidP="00351C13">
      <w:pPr>
        <w:spacing w:after="0" w:line="240" w:lineRule="auto"/>
        <w:jc w:val="both"/>
        <w:rPr>
          <w:rFonts w:ascii="Times New Roman" w:hAnsi="Times New Roman"/>
          <w:b/>
          <w:i/>
          <w:sz w:val="24"/>
          <w:u w:val="single"/>
        </w:rPr>
      </w:pP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Accès aux soins – bloc commun principal </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Accessibilité du centre de santé </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Missions de santé publique</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Travail en équipe/coordination – bloc commun principal</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Concertation professionnelle formalisée et régulière</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Formation des jeunes professionnels de santé</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Coordination externe</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Echange/système d’information – bloc commun principal </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 xml:space="preserve">Système d’information </w:t>
      </w:r>
      <w:proofErr w:type="spellStart"/>
      <w:r w:rsidRPr="003A0C51">
        <w:rPr>
          <w:rFonts w:ascii="Times New Roman" w:hAnsi="Times New Roman"/>
          <w:sz w:val="24"/>
        </w:rPr>
        <w:t>pluriprofessionnel</w:t>
      </w:r>
      <w:proofErr w:type="spellEnd"/>
      <w:r w:rsidRPr="003A0C51">
        <w:rPr>
          <w:rFonts w:ascii="Times New Roman" w:hAnsi="Times New Roman"/>
          <w:sz w:val="24"/>
        </w:rPr>
        <w:t xml:space="preserve"> </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Travail en équipe/coordination – bloc commun complémentaire</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Démarche qualité</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Accès aux soins – bloc commun complémentaire </w:t>
      </w:r>
    </w:p>
    <w:p w:rsidR="00351C13"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Accompagnement des publics vulnérables </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Information du public</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lastRenderedPageBreak/>
        <w:t>Echange/système d’information – bloc commun complémentaire</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Télétransmission et </w:t>
      </w:r>
      <w:proofErr w:type="spellStart"/>
      <w:r w:rsidRPr="003A0C51">
        <w:rPr>
          <w:rFonts w:ascii="Times New Roman" w:hAnsi="Times New Roman"/>
          <w:sz w:val="24"/>
        </w:rPr>
        <w:t>téléservices</w:t>
      </w:r>
      <w:proofErr w:type="spellEnd"/>
      <w:r w:rsidRPr="003A0C51">
        <w:rPr>
          <w:rFonts w:ascii="Times New Roman" w:hAnsi="Times New Roman"/>
          <w:sz w:val="24"/>
        </w:rPr>
        <w:t xml:space="preserve"> </w:t>
      </w:r>
    </w:p>
    <w:p w:rsidR="00351C13" w:rsidRDefault="00351C13" w:rsidP="00351C13"/>
    <w:p w:rsidR="00351C13" w:rsidRDefault="00351C13" w:rsidP="00351C13"/>
    <w:p w:rsidR="00351C13" w:rsidRDefault="00351C13" w:rsidP="00351C13"/>
    <w:p w:rsidR="00351C13" w:rsidRDefault="00351C13" w:rsidP="00351C13">
      <w:pPr>
        <w:sectPr w:rsidR="00351C13" w:rsidSect="00351C13">
          <w:headerReference w:type="default" r:id="rId16"/>
          <w:footerReference w:type="default" r:id="rId17"/>
          <w:pgSz w:w="11906" w:h="16838"/>
          <w:pgMar w:top="1417" w:right="1417" w:bottom="1417" w:left="1417" w:header="708" w:footer="708" w:gutter="0"/>
          <w:cols w:space="708"/>
          <w:docGrid w:linePitch="360"/>
        </w:sectPr>
      </w:pPr>
    </w:p>
    <w:p w:rsidR="00351C13" w:rsidRDefault="00351C13" w:rsidP="00351C13">
      <w:pPr>
        <w:pStyle w:val="Titre3"/>
        <w:jc w:val="center"/>
      </w:pPr>
      <w:r w:rsidRPr="0055796E">
        <w:lastRenderedPageBreak/>
        <w:t>Fiche Indic</w:t>
      </w:r>
      <w:r>
        <w:t>ateur « Accès aux soins – bloc commun principal</w:t>
      </w:r>
      <w:r w:rsidRPr="0055796E">
        <w:t> »</w:t>
      </w:r>
    </w:p>
    <w:p w:rsidR="00351C13" w:rsidRPr="00685AF0" w:rsidRDefault="00351C13" w:rsidP="00351C13"/>
    <w:p w:rsidR="00351C13" w:rsidRDefault="00351C13" w:rsidP="00351C13">
      <w:pPr>
        <w:spacing w:after="0" w:line="360" w:lineRule="auto"/>
        <w:jc w:val="both"/>
        <w:rPr>
          <w:rFonts w:ascii="Times New Roman" w:hAnsi="Times New Roman"/>
          <w:sz w:val="24"/>
          <w:szCs w:val="24"/>
        </w:rPr>
      </w:pPr>
      <w:r w:rsidRPr="00502264">
        <w:rPr>
          <w:rFonts w:ascii="Times New Roman" w:hAnsi="Times New Roman"/>
          <w:b/>
          <w:sz w:val="24"/>
          <w:szCs w:val="24"/>
          <w:u w:val="single"/>
        </w:rPr>
        <w:t>Intitulé de l’indicateur</w:t>
      </w:r>
      <w:r w:rsidRPr="00502264">
        <w:rPr>
          <w:rFonts w:ascii="Times New Roman" w:hAnsi="Times New Roman"/>
          <w:b/>
          <w:sz w:val="24"/>
          <w:szCs w:val="24"/>
        </w:rPr>
        <w:t xml:space="preserve"> : </w:t>
      </w:r>
      <w:r w:rsidRPr="00502264">
        <w:rPr>
          <w:rFonts w:ascii="Times New Roman" w:hAnsi="Times New Roman"/>
          <w:sz w:val="24"/>
          <w:szCs w:val="24"/>
        </w:rPr>
        <w:t>« </w:t>
      </w:r>
      <w:r>
        <w:rPr>
          <w:rFonts w:ascii="Times New Roman" w:hAnsi="Times New Roman"/>
          <w:sz w:val="24"/>
          <w:szCs w:val="24"/>
        </w:rPr>
        <w:t>ACCESSIBILITE DU CENTRE</w:t>
      </w:r>
      <w:r w:rsidRPr="00502264">
        <w:rPr>
          <w:rFonts w:ascii="Times New Roman" w:hAnsi="Times New Roman"/>
          <w:sz w:val="24"/>
          <w:szCs w:val="24"/>
        </w:rPr>
        <w:t> »</w:t>
      </w:r>
    </w:p>
    <w:p w:rsidR="00351C13" w:rsidRDefault="00351C13" w:rsidP="00351C13">
      <w:pPr>
        <w:spacing w:after="0" w:line="240" w:lineRule="auto"/>
        <w:jc w:val="both"/>
        <w:rPr>
          <w:rFonts w:ascii="Times New Roman" w:hAnsi="Times New Roman"/>
          <w:sz w:val="24"/>
          <w:szCs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sidRPr="00502264">
        <w:rPr>
          <w:rFonts w:ascii="Times New Roman" w:hAnsi="Times New Roman"/>
          <w:sz w:val="24"/>
          <w:szCs w:val="24"/>
        </w:rPr>
        <w:t>SOCLE – Prérequis</w:t>
      </w:r>
      <w:r>
        <w:rPr>
          <w:rFonts w:ascii="Times New Roman" w:hAnsi="Times New Roman"/>
          <w:sz w:val="24"/>
          <w:szCs w:val="24"/>
        </w:rPr>
        <w:t xml:space="preserve"> </w:t>
      </w:r>
      <w:r w:rsidRPr="00502264">
        <w:rPr>
          <w:rFonts w:ascii="Times New Roman" w:hAnsi="Times New Roman"/>
          <w:sz w:val="24"/>
          <w:szCs w:val="24"/>
        </w:rPr>
        <w:t>–</w:t>
      </w:r>
      <w:r>
        <w:rPr>
          <w:rFonts w:ascii="Times New Roman" w:hAnsi="Times New Roman"/>
          <w:sz w:val="24"/>
          <w:szCs w:val="24"/>
        </w:rPr>
        <w:t xml:space="preserve"> L’ensemble des critères de cet indicateur doivent toujours être rempli pour donner lieu à la rémunération forfaitaire spécifique commune.</w:t>
      </w:r>
    </w:p>
    <w:p w:rsidR="00351C13" w:rsidRDefault="00351C13" w:rsidP="00351C13">
      <w:pPr>
        <w:spacing w:after="0" w:line="360" w:lineRule="auto"/>
        <w:jc w:val="both"/>
        <w:rPr>
          <w:rFonts w:ascii="Times New Roman" w:hAnsi="Times New Roman"/>
          <w:sz w:val="24"/>
          <w:szCs w:val="24"/>
        </w:rPr>
      </w:pPr>
    </w:p>
    <w:p w:rsidR="00351C13" w:rsidRDefault="00351C13" w:rsidP="00351C13">
      <w:pPr>
        <w:spacing w:after="0" w:line="36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Pr="00913816" w:rsidRDefault="00351C13" w:rsidP="00351C13">
      <w:pPr>
        <w:numPr>
          <w:ilvl w:val="0"/>
          <w:numId w:val="11"/>
        </w:numPr>
        <w:spacing w:after="0" w:line="360" w:lineRule="auto"/>
        <w:jc w:val="both"/>
        <w:rPr>
          <w:rFonts w:ascii="Times New Roman" w:hAnsi="Times New Roman"/>
          <w:b/>
          <w:sz w:val="24"/>
          <w:szCs w:val="24"/>
        </w:rPr>
      </w:pPr>
      <w:r w:rsidRPr="00913816">
        <w:rPr>
          <w:rFonts w:ascii="Times New Roman" w:hAnsi="Times New Roman"/>
          <w:b/>
          <w:sz w:val="24"/>
          <w:szCs w:val="24"/>
        </w:rPr>
        <w:t>Fixe</w:t>
      </w:r>
    </w:p>
    <w:p w:rsidR="00351C13" w:rsidRPr="00913816" w:rsidRDefault="00351C13" w:rsidP="00351C13">
      <w:pPr>
        <w:numPr>
          <w:ilvl w:val="0"/>
          <w:numId w:val="11"/>
        </w:numPr>
        <w:spacing w:after="0" w:line="360" w:lineRule="auto"/>
        <w:jc w:val="both"/>
        <w:rPr>
          <w:rFonts w:ascii="Times New Roman" w:hAnsi="Times New Roman"/>
          <w:b/>
          <w:sz w:val="24"/>
          <w:szCs w:val="24"/>
        </w:rPr>
      </w:pPr>
      <w:r w:rsidRPr="00913816">
        <w:rPr>
          <w:rFonts w:ascii="Times New Roman" w:hAnsi="Times New Roman"/>
          <w:b/>
          <w:sz w:val="24"/>
          <w:szCs w:val="24"/>
        </w:rPr>
        <w:t xml:space="preserve">Nombre de points : </w:t>
      </w:r>
      <w:r>
        <w:rPr>
          <w:rFonts w:ascii="Times New Roman" w:hAnsi="Times New Roman"/>
          <w:sz w:val="24"/>
          <w:szCs w:val="24"/>
        </w:rPr>
        <w:t>400</w:t>
      </w:r>
      <w:r w:rsidRPr="00913816">
        <w:rPr>
          <w:rFonts w:ascii="Times New Roman" w:hAnsi="Times New Roman"/>
          <w:sz w:val="24"/>
          <w:szCs w:val="24"/>
        </w:rPr>
        <w:t xml:space="preserve"> points</w:t>
      </w:r>
    </w:p>
    <w:p w:rsidR="00351C13" w:rsidRDefault="00351C13" w:rsidP="00351C13">
      <w:pPr>
        <w:numPr>
          <w:ilvl w:val="0"/>
          <w:numId w:val="11"/>
        </w:numPr>
        <w:spacing w:after="0" w:line="360" w:lineRule="auto"/>
        <w:jc w:val="both"/>
        <w:rPr>
          <w:rFonts w:ascii="Times New Roman" w:hAnsi="Times New Roman"/>
          <w:sz w:val="24"/>
          <w:szCs w:val="24"/>
        </w:rPr>
      </w:pPr>
      <w:r w:rsidRPr="00913816">
        <w:rPr>
          <w:rFonts w:ascii="Times New Roman" w:hAnsi="Times New Roman"/>
          <w:b/>
          <w:sz w:val="24"/>
          <w:szCs w:val="24"/>
        </w:rPr>
        <w:t xml:space="preserve">Valeur du point : </w:t>
      </w:r>
      <w:r w:rsidRPr="00913816">
        <w:rPr>
          <w:rFonts w:ascii="Times New Roman" w:hAnsi="Times New Roman"/>
          <w:sz w:val="24"/>
          <w:szCs w:val="24"/>
        </w:rPr>
        <w:t>7 euros</w:t>
      </w:r>
    </w:p>
    <w:p w:rsidR="00351C13" w:rsidRPr="00913816" w:rsidRDefault="00351C13" w:rsidP="00351C13">
      <w:pPr>
        <w:spacing w:after="0" w:line="360" w:lineRule="auto"/>
        <w:ind w:left="720"/>
        <w:jc w:val="both"/>
        <w:rPr>
          <w:rFonts w:ascii="Times New Roman" w:hAnsi="Times New Roman"/>
          <w:sz w:val="24"/>
          <w:szCs w:val="24"/>
        </w:rPr>
      </w:pPr>
    </w:p>
    <w:p w:rsidR="00351C13" w:rsidRPr="00502264" w:rsidRDefault="00351C13" w:rsidP="00351C13">
      <w:pPr>
        <w:spacing w:after="0" w:line="360" w:lineRule="auto"/>
        <w:jc w:val="both"/>
        <w:rPr>
          <w:rFonts w:ascii="Times New Roman" w:hAnsi="Times New Roman"/>
          <w:b/>
          <w:sz w:val="24"/>
          <w:szCs w:val="24"/>
          <w:u w:val="single"/>
        </w:rPr>
      </w:pPr>
      <w:r w:rsidRPr="00502264">
        <w:rPr>
          <w:rFonts w:ascii="Times New Roman" w:hAnsi="Times New Roman"/>
          <w:b/>
          <w:sz w:val="24"/>
          <w:szCs w:val="24"/>
          <w:u w:val="single"/>
        </w:rPr>
        <w:t>Détail des critères et modulations possibles :</w:t>
      </w:r>
    </w:p>
    <w:p w:rsidR="00351C13" w:rsidRDefault="00351C13" w:rsidP="00351C13">
      <w:pPr>
        <w:spacing w:after="0" w:line="240" w:lineRule="auto"/>
        <w:jc w:val="both"/>
        <w:rPr>
          <w:rFonts w:ascii="Times New Roman" w:hAnsi="Times New Roman"/>
          <w:b/>
          <w:sz w:val="24"/>
          <w:szCs w:val="24"/>
        </w:rPr>
      </w:pPr>
      <w:r>
        <w:rPr>
          <w:rFonts w:ascii="Times New Roman" w:hAnsi="Times New Roman"/>
          <w:b/>
          <w:sz w:val="24"/>
          <w:szCs w:val="24"/>
        </w:rPr>
        <w:t>2</w:t>
      </w:r>
      <w:r w:rsidRPr="00913816">
        <w:rPr>
          <w:rFonts w:ascii="Times New Roman" w:hAnsi="Times New Roman"/>
          <w:b/>
          <w:sz w:val="24"/>
          <w:szCs w:val="24"/>
        </w:rPr>
        <w:t xml:space="preserve"> Critères : </w:t>
      </w:r>
    </w:p>
    <w:p w:rsidR="00351C13" w:rsidRPr="00913816" w:rsidRDefault="00351C13" w:rsidP="00351C13">
      <w:pPr>
        <w:spacing w:after="0" w:line="240" w:lineRule="auto"/>
        <w:jc w:val="both"/>
        <w:rPr>
          <w:rFonts w:ascii="Times New Roman" w:hAnsi="Times New Roman"/>
          <w:b/>
          <w:sz w:val="24"/>
          <w:szCs w:val="24"/>
        </w:rPr>
      </w:pPr>
    </w:p>
    <w:p w:rsidR="00351C13" w:rsidRDefault="00351C13" w:rsidP="00351C13">
      <w:pPr>
        <w:numPr>
          <w:ilvl w:val="0"/>
          <w:numId w:val="1"/>
        </w:numPr>
        <w:spacing w:after="0" w:line="240" w:lineRule="auto"/>
        <w:jc w:val="both"/>
        <w:rPr>
          <w:rFonts w:ascii="Times New Roman" w:hAnsi="Times New Roman"/>
          <w:sz w:val="24"/>
          <w:szCs w:val="24"/>
          <w:u w:val="single"/>
        </w:rPr>
      </w:pPr>
      <w:r w:rsidRPr="00502264">
        <w:rPr>
          <w:rFonts w:ascii="Times New Roman" w:hAnsi="Times New Roman"/>
          <w:sz w:val="24"/>
          <w:szCs w:val="24"/>
          <w:u w:val="single"/>
        </w:rPr>
        <w:t xml:space="preserve">Amplitude des horaires d’ouverture </w:t>
      </w:r>
      <w:r>
        <w:rPr>
          <w:rFonts w:ascii="Times New Roman" w:hAnsi="Times New Roman"/>
          <w:sz w:val="24"/>
          <w:szCs w:val="24"/>
          <w:u w:val="single"/>
        </w:rPr>
        <w:t>et soins non programmés</w:t>
      </w:r>
    </w:p>
    <w:p w:rsidR="00351C13" w:rsidRPr="00502264" w:rsidRDefault="00351C13" w:rsidP="00351C13">
      <w:pPr>
        <w:spacing w:after="0" w:line="240" w:lineRule="auto"/>
        <w:ind w:left="720"/>
        <w:jc w:val="both"/>
        <w:rPr>
          <w:rFonts w:ascii="Times New Roman" w:hAnsi="Times New Roman"/>
          <w:sz w:val="24"/>
          <w:szCs w:val="24"/>
          <w:u w:val="single"/>
        </w:rPr>
      </w:pP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Le centre de santé s’engage à garantir l</w:t>
      </w:r>
      <w:r w:rsidRPr="001D6420">
        <w:rPr>
          <w:rFonts w:ascii="Times New Roman" w:hAnsi="Times New Roman"/>
          <w:sz w:val="24"/>
          <w:szCs w:val="24"/>
        </w:rPr>
        <w:t>’</w:t>
      </w:r>
      <w:r w:rsidRPr="00EC0310">
        <w:rPr>
          <w:rFonts w:ascii="Times New Roman" w:hAnsi="Times New Roman"/>
          <w:b/>
          <w:sz w:val="24"/>
          <w:szCs w:val="24"/>
        </w:rPr>
        <w:t>accès à des soins prescrits 24h/24 et 365 jours sur 365</w:t>
      </w:r>
      <w:r>
        <w:rPr>
          <w:rFonts w:ascii="Times New Roman" w:hAnsi="Times New Roman"/>
          <w:sz w:val="24"/>
          <w:szCs w:val="24"/>
        </w:rPr>
        <w:t xml:space="preserve">. </w:t>
      </w:r>
    </w:p>
    <w:p w:rsidR="00351C13" w:rsidRPr="001D6420"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Le centre de santé</w:t>
      </w:r>
      <w:r w:rsidRPr="00502264">
        <w:rPr>
          <w:rFonts w:ascii="Times New Roman" w:hAnsi="Times New Roman"/>
          <w:sz w:val="24"/>
          <w:szCs w:val="24"/>
        </w:rPr>
        <w:t xml:space="preserve"> </w:t>
      </w:r>
      <w:r w:rsidRPr="00EC0310">
        <w:rPr>
          <w:rFonts w:ascii="Times New Roman" w:hAnsi="Times New Roman"/>
          <w:b/>
          <w:sz w:val="24"/>
          <w:szCs w:val="24"/>
        </w:rPr>
        <w:t>s’organise pour recevoir chaque jour ouvré les patients ayant besoin de soins prescrits non programmés</w:t>
      </w:r>
      <w:r>
        <w:rPr>
          <w:rFonts w:ascii="Times New Roman" w:hAnsi="Times New Roman"/>
          <w:sz w:val="24"/>
          <w:szCs w:val="24"/>
        </w:rPr>
        <w:t xml:space="preserve"> </w:t>
      </w:r>
      <w:r w:rsidRPr="001D6420">
        <w:rPr>
          <w:rFonts w:ascii="Times New Roman" w:hAnsi="Times New Roman"/>
          <w:sz w:val="24"/>
          <w:szCs w:val="24"/>
        </w:rPr>
        <w:t>dans la limite des horaires de fonctionnement du centre de santé.</w:t>
      </w:r>
      <w:r>
        <w:rPr>
          <w:rFonts w:ascii="Times New Roman" w:hAnsi="Times New Roman"/>
          <w:sz w:val="24"/>
          <w:szCs w:val="24"/>
        </w:rPr>
        <w:t xml:space="preserve"> L’astreinte de nuit n’est pas prévue sauf pour les soins programmés déjà intégrés dans la prise en charge.  </w:t>
      </w:r>
    </w:p>
    <w:p w:rsidR="00351C13" w:rsidRPr="00502264" w:rsidRDefault="00351C13" w:rsidP="00351C13">
      <w:pPr>
        <w:pStyle w:val="Paragraphedeliste"/>
        <w:spacing w:after="0" w:line="240" w:lineRule="auto"/>
        <w:ind w:left="720" w:right="424"/>
        <w:jc w:val="both"/>
        <w:rPr>
          <w:rFonts w:ascii="Times New Roman" w:hAnsi="Times New Roman"/>
          <w:sz w:val="24"/>
          <w:szCs w:val="24"/>
        </w:rPr>
      </w:pPr>
      <w:r>
        <w:rPr>
          <w:rFonts w:ascii="Times New Roman" w:hAnsi="Times New Roman"/>
          <w:sz w:val="24"/>
          <w:szCs w:val="24"/>
        </w:rPr>
        <w:tab/>
      </w:r>
    </w:p>
    <w:p w:rsidR="00351C13" w:rsidRPr="00E57C72" w:rsidRDefault="00351C13" w:rsidP="00351C13">
      <w:pPr>
        <w:numPr>
          <w:ilvl w:val="0"/>
          <w:numId w:val="1"/>
        </w:numPr>
        <w:spacing w:after="0" w:line="240" w:lineRule="auto"/>
        <w:jc w:val="both"/>
        <w:rPr>
          <w:rFonts w:ascii="Times New Roman" w:hAnsi="Times New Roman"/>
          <w:sz w:val="24"/>
          <w:szCs w:val="24"/>
        </w:rPr>
      </w:pPr>
      <w:r w:rsidRPr="00502264">
        <w:rPr>
          <w:rFonts w:ascii="Times New Roman" w:hAnsi="Times New Roman"/>
          <w:sz w:val="24"/>
          <w:szCs w:val="24"/>
          <w:u w:val="single"/>
        </w:rPr>
        <w:t>Fonction de coordination organisée avec un responsable identifié</w:t>
      </w:r>
    </w:p>
    <w:p w:rsidR="00351C13" w:rsidRPr="00502264" w:rsidRDefault="00351C13" w:rsidP="00351C13">
      <w:pPr>
        <w:spacing w:after="0" w:line="240" w:lineRule="auto"/>
        <w:ind w:left="720"/>
        <w:jc w:val="both"/>
        <w:rPr>
          <w:rFonts w:ascii="Times New Roman" w:hAnsi="Times New Roman"/>
          <w:sz w:val="24"/>
          <w:szCs w:val="24"/>
        </w:rPr>
      </w:pPr>
    </w:p>
    <w:p w:rsidR="00351C13" w:rsidRPr="00502264" w:rsidRDefault="00351C13" w:rsidP="00351C13">
      <w:pPr>
        <w:spacing w:after="0" w:line="240" w:lineRule="auto"/>
        <w:jc w:val="both"/>
        <w:rPr>
          <w:rFonts w:ascii="Times New Roman" w:hAnsi="Times New Roman"/>
          <w:sz w:val="24"/>
          <w:szCs w:val="24"/>
        </w:rPr>
      </w:pPr>
      <w:r w:rsidRPr="00EC0310">
        <w:rPr>
          <w:rFonts w:ascii="Times New Roman" w:hAnsi="Times New Roman"/>
          <w:b/>
          <w:sz w:val="24"/>
          <w:szCs w:val="24"/>
        </w:rPr>
        <w:t>Identification d’un responsable de la coordination</w:t>
      </w:r>
      <w:r w:rsidRPr="00502264">
        <w:rPr>
          <w:rFonts w:ascii="Times New Roman" w:hAnsi="Times New Roman"/>
          <w:sz w:val="24"/>
          <w:szCs w:val="24"/>
        </w:rPr>
        <w:t xml:space="preserve"> au sein </w:t>
      </w:r>
      <w:r>
        <w:rPr>
          <w:rFonts w:ascii="Times New Roman" w:hAnsi="Times New Roman"/>
          <w:sz w:val="24"/>
          <w:szCs w:val="24"/>
        </w:rPr>
        <w:t>du centre de santé</w:t>
      </w:r>
      <w:r w:rsidRPr="00502264">
        <w:rPr>
          <w:rFonts w:ascii="Times New Roman" w:hAnsi="Times New Roman"/>
          <w:sz w:val="24"/>
          <w:szCs w:val="24"/>
        </w:rPr>
        <w:t xml:space="preserve">, en charge de l’organisation de l’accueil et de l’orientation des patients, de la gestion des plannings, de l’organisation des interventions, de l’information des patients sur leurs droits, etc. </w:t>
      </w:r>
    </w:p>
    <w:p w:rsidR="00351C13" w:rsidRPr="00502264" w:rsidRDefault="00351C13" w:rsidP="00351C13">
      <w:pPr>
        <w:spacing w:after="0" w:line="240" w:lineRule="auto"/>
        <w:jc w:val="both"/>
        <w:rPr>
          <w:rFonts w:ascii="Times New Roman" w:hAnsi="Times New Roman"/>
          <w:i/>
          <w:sz w:val="24"/>
          <w:szCs w:val="24"/>
        </w:rPr>
      </w:pPr>
      <w:r w:rsidRPr="00502264">
        <w:rPr>
          <w:rFonts w:ascii="Times New Roman" w:hAnsi="Times New Roman"/>
          <w:i/>
          <w:sz w:val="24"/>
          <w:szCs w:val="24"/>
        </w:rPr>
        <w:t>Cette fonction de coordinat</w:t>
      </w:r>
      <w:r>
        <w:rPr>
          <w:rFonts w:ascii="Times New Roman" w:hAnsi="Times New Roman"/>
          <w:i/>
          <w:sz w:val="24"/>
          <w:szCs w:val="24"/>
        </w:rPr>
        <w:t>ion au sein de la structure doit</w:t>
      </w:r>
      <w:r w:rsidRPr="00502264">
        <w:rPr>
          <w:rFonts w:ascii="Times New Roman" w:hAnsi="Times New Roman"/>
          <w:i/>
          <w:sz w:val="24"/>
          <w:szCs w:val="24"/>
        </w:rPr>
        <w:t xml:space="preserve"> être occupée </w:t>
      </w:r>
      <w:r>
        <w:rPr>
          <w:rFonts w:ascii="Times New Roman" w:hAnsi="Times New Roman"/>
          <w:i/>
          <w:sz w:val="24"/>
          <w:szCs w:val="24"/>
        </w:rPr>
        <w:t>spécifiquement</w:t>
      </w:r>
      <w:r w:rsidRPr="00502264">
        <w:rPr>
          <w:rFonts w:ascii="Times New Roman" w:hAnsi="Times New Roman"/>
          <w:i/>
          <w:sz w:val="24"/>
          <w:szCs w:val="24"/>
        </w:rPr>
        <w:t xml:space="preserve"> par un </w:t>
      </w:r>
      <w:r>
        <w:rPr>
          <w:rFonts w:ascii="Times New Roman" w:hAnsi="Times New Roman"/>
          <w:i/>
          <w:sz w:val="24"/>
          <w:szCs w:val="24"/>
        </w:rPr>
        <w:t>infirmier du centre de santé</w:t>
      </w:r>
      <w:r w:rsidRPr="00502264">
        <w:rPr>
          <w:rFonts w:ascii="Times New Roman" w:hAnsi="Times New Roman"/>
          <w:i/>
          <w:sz w:val="24"/>
          <w:szCs w:val="24"/>
        </w:rPr>
        <w:t xml:space="preserve">. L’objectif est de mettre en place une organisation permettant d’assurer :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 xml:space="preserve"> l’accueil des patients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l’information concernant leurs droits (notamment pour les patients CMUC, ACS)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 xml:space="preserve">leur orientation auprès des différents professionnels </w:t>
      </w:r>
      <w:r>
        <w:rPr>
          <w:rFonts w:ascii="Times New Roman" w:hAnsi="Times New Roman"/>
          <w:i/>
          <w:sz w:val="24"/>
          <w:szCs w:val="24"/>
        </w:rPr>
        <w:t xml:space="preserve">de santé </w:t>
      </w:r>
      <w:r w:rsidRPr="00502264">
        <w:rPr>
          <w:rFonts w:ascii="Times New Roman" w:hAnsi="Times New Roman"/>
          <w:i/>
          <w:sz w:val="24"/>
          <w:szCs w:val="24"/>
        </w:rPr>
        <w:t>exerçant au sein de la structure</w:t>
      </w:r>
      <w:r>
        <w:rPr>
          <w:rFonts w:ascii="Times New Roman" w:hAnsi="Times New Roman"/>
          <w:i/>
          <w:sz w:val="24"/>
          <w:szCs w:val="24"/>
        </w:rPr>
        <w:t xml:space="preserve"> ou à l’extérieur</w:t>
      </w:r>
      <w:r w:rsidRPr="00502264">
        <w:rPr>
          <w:rFonts w:ascii="Times New Roman" w:hAnsi="Times New Roman"/>
          <w:i/>
          <w:sz w:val="24"/>
          <w:szCs w:val="24"/>
        </w:rPr>
        <w:t>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 xml:space="preserve">la coordination des informations les concernant entre les différents professionnels de santé de la structure amenés à assurer leur suivi médical ;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le cas échéant, leur orientation vers les professionnels de santé, les services ou les établissements sanitaires ou médico-sociaux que leur prise en charge nécessite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 xml:space="preserve">la gestion des plannings des différents professionnels de la structure, </w:t>
      </w:r>
      <w:r>
        <w:rPr>
          <w:rFonts w:ascii="Times New Roman" w:hAnsi="Times New Roman"/>
          <w:i/>
          <w:sz w:val="24"/>
          <w:szCs w:val="24"/>
        </w:rPr>
        <w:t>et l’organisation des interventions.</w:t>
      </w:r>
    </w:p>
    <w:p w:rsidR="00351C13" w:rsidRDefault="00351C13" w:rsidP="00351C13">
      <w:pPr>
        <w:spacing w:after="0" w:line="240" w:lineRule="auto"/>
        <w:ind w:left="720"/>
        <w:jc w:val="both"/>
        <w:rPr>
          <w:rFonts w:ascii="Times New Roman" w:hAnsi="Times New Roman"/>
          <w:i/>
          <w:sz w:val="24"/>
          <w:szCs w:val="24"/>
        </w:rPr>
      </w:pPr>
    </w:p>
    <w:p w:rsidR="00351C13" w:rsidRDefault="00351C13" w:rsidP="00351C13">
      <w:pPr>
        <w:spacing w:after="0" w:line="240" w:lineRule="auto"/>
        <w:jc w:val="both"/>
        <w:rPr>
          <w:rFonts w:ascii="Times New Roman" w:hAnsi="Times New Roman"/>
          <w:i/>
          <w:sz w:val="24"/>
          <w:szCs w:val="24"/>
        </w:rPr>
      </w:pPr>
    </w:p>
    <w:p w:rsidR="00351C13" w:rsidRDefault="00351C13" w:rsidP="00351C13">
      <w:pPr>
        <w:spacing w:after="0" w:line="240" w:lineRule="auto"/>
        <w:jc w:val="both"/>
        <w:rPr>
          <w:rFonts w:ascii="Times New Roman" w:hAnsi="Times New Roman"/>
          <w:i/>
          <w:sz w:val="24"/>
          <w:szCs w:val="24"/>
        </w:rPr>
      </w:pPr>
    </w:p>
    <w:p w:rsidR="00351C13" w:rsidRDefault="00351C13" w:rsidP="00351C13">
      <w:pPr>
        <w:spacing w:after="0" w:line="240" w:lineRule="auto"/>
        <w:jc w:val="both"/>
        <w:rPr>
          <w:rFonts w:ascii="Times New Roman" w:hAnsi="Times New Roman"/>
          <w:i/>
          <w:sz w:val="24"/>
          <w:szCs w:val="24"/>
        </w:rPr>
      </w:pPr>
    </w:p>
    <w:p w:rsidR="00351C13" w:rsidRPr="00DE2945" w:rsidRDefault="00351C13" w:rsidP="00351C13">
      <w:pPr>
        <w:spacing w:after="0" w:line="240" w:lineRule="auto"/>
        <w:jc w:val="both"/>
        <w:rPr>
          <w:rFonts w:ascii="Times New Roman" w:hAnsi="Times New Roman"/>
          <w:sz w:val="24"/>
          <w:szCs w:val="24"/>
        </w:rPr>
      </w:pPr>
      <w:r w:rsidRPr="00DE2945">
        <w:rPr>
          <w:rFonts w:ascii="Times New Roman" w:hAnsi="Times New Roman"/>
          <w:sz w:val="24"/>
          <w:szCs w:val="24"/>
          <w:u w:val="single"/>
        </w:rPr>
        <w:t>Charte d’engagement sur le service au patient</w:t>
      </w:r>
    </w:p>
    <w:p w:rsidR="00351C13" w:rsidRPr="00DE2945" w:rsidRDefault="00351C13" w:rsidP="00351C13">
      <w:pPr>
        <w:spacing w:after="0" w:line="240" w:lineRule="auto"/>
        <w:ind w:left="360"/>
        <w:jc w:val="both"/>
        <w:rPr>
          <w:rFonts w:ascii="Times New Roman" w:hAnsi="Times New Roman"/>
          <w:sz w:val="24"/>
          <w:szCs w:val="24"/>
        </w:rPr>
      </w:pPr>
    </w:p>
    <w:p w:rsidR="00351C13" w:rsidRPr="00DE2945" w:rsidRDefault="00351C13" w:rsidP="00351C13">
      <w:pPr>
        <w:spacing w:after="0" w:line="240" w:lineRule="auto"/>
        <w:jc w:val="both"/>
      </w:pPr>
      <w:r w:rsidRPr="00DE2945">
        <w:rPr>
          <w:rFonts w:ascii="Times New Roman" w:hAnsi="Times New Roman"/>
          <w:sz w:val="24"/>
          <w:szCs w:val="24"/>
        </w:rPr>
        <w:t xml:space="preserve">L’ensemble des </w:t>
      </w:r>
      <w:r>
        <w:rPr>
          <w:rFonts w:ascii="Times New Roman" w:hAnsi="Times New Roman"/>
          <w:sz w:val="24"/>
          <w:szCs w:val="24"/>
        </w:rPr>
        <w:t>deux</w:t>
      </w:r>
      <w:r w:rsidRPr="00DE2945">
        <w:rPr>
          <w:rFonts w:ascii="Times New Roman" w:hAnsi="Times New Roman"/>
          <w:sz w:val="24"/>
          <w:szCs w:val="24"/>
        </w:rPr>
        <w:t xml:space="preserve"> critères précédents fait l’objet d’une charte d’engagement, qui précise la garantie de service offert aux patients</w:t>
      </w:r>
      <w:r>
        <w:rPr>
          <w:rFonts w:ascii="Times New Roman" w:hAnsi="Times New Roman"/>
          <w:sz w:val="24"/>
          <w:szCs w:val="24"/>
        </w:rPr>
        <w:t xml:space="preserve"> et dont le modèle figure en annexe 3 de l’accord national pour les centres de santé infirmiers</w:t>
      </w:r>
      <w:r w:rsidRPr="00DE2945">
        <w:rPr>
          <w:rFonts w:ascii="Times New Roman" w:hAnsi="Times New Roman"/>
          <w:sz w:val="24"/>
          <w:szCs w:val="24"/>
        </w:rPr>
        <w:t xml:space="preserve">. </w:t>
      </w:r>
      <w:r w:rsidRPr="00EC0310">
        <w:rPr>
          <w:rFonts w:ascii="Times New Roman" w:hAnsi="Times New Roman"/>
          <w:b/>
          <w:sz w:val="24"/>
          <w:szCs w:val="24"/>
        </w:rPr>
        <w:t>Cette charte est affichée dans le centre de santé</w:t>
      </w:r>
      <w:r w:rsidRPr="00DE2945">
        <w:rPr>
          <w:rFonts w:ascii="Times New Roman" w:hAnsi="Times New Roman"/>
          <w:sz w:val="24"/>
          <w:szCs w:val="24"/>
        </w:rPr>
        <w:t xml:space="preserve"> </w:t>
      </w:r>
      <w:r>
        <w:rPr>
          <w:rFonts w:ascii="Times New Roman" w:hAnsi="Times New Roman"/>
          <w:sz w:val="24"/>
          <w:szCs w:val="24"/>
        </w:rPr>
        <w:t xml:space="preserve">(dans les différents sites en cas de structures ayant plusieurs sites géographiques) </w:t>
      </w:r>
      <w:r w:rsidRPr="00DE2945">
        <w:rPr>
          <w:rFonts w:ascii="Times New Roman" w:hAnsi="Times New Roman"/>
          <w:sz w:val="24"/>
          <w:szCs w:val="24"/>
        </w:rPr>
        <w:t>et est disponible sur le</w:t>
      </w:r>
      <w:r>
        <w:rPr>
          <w:rFonts w:ascii="Times New Roman" w:hAnsi="Times New Roman"/>
          <w:sz w:val="24"/>
          <w:szCs w:val="24"/>
        </w:rPr>
        <w:t xml:space="preserve"> site a</w:t>
      </w:r>
      <w:r w:rsidRPr="00DE2945">
        <w:rPr>
          <w:rFonts w:ascii="Times New Roman" w:hAnsi="Times New Roman"/>
          <w:sz w:val="24"/>
          <w:szCs w:val="24"/>
        </w:rPr>
        <w:t>meli</w:t>
      </w:r>
      <w:r>
        <w:rPr>
          <w:rFonts w:ascii="Times New Roman" w:hAnsi="Times New Roman"/>
          <w:sz w:val="24"/>
          <w:szCs w:val="24"/>
        </w:rPr>
        <w:t>.fr</w:t>
      </w:r>
      <w:r w:rsidRPr="00DE2945">
        <w:rPr>
          <w:rFonts w:ascii="Times New Roman" w:hAnsi="Times New Roman"/>
          <w:sz w:val="24"/>
          <w:szCs w:val="24"/>
        </w:rPr>
        <w:t xml:space="preserve"> dès lors que </w:t>
      </w:r>
      <w:r>
        <w:rPr>
          <w:rFonts w:ascii="Times New Roman" w:hAnsi="Times New Roman"/>
          <w:sz w:val="24"/>
          <w:szCs w:val="24"/>
        </w:rPr>
        <w:t>le service d’information sur les centres de santé est</w:t>
      </w:r>
      <w:r w:rsidRPr="00DE2945">
        <w:rPr>
          <w:rFonts w:ascii="Times New Roman" w:hAnsi="Times New Roman"/>
          <w:sz w:val="24"/>
          <w:szCs w:val="24"/>
        </w:rPr>
        <w:t xml:space="preserve"> opérationnel</w:t>
      </w:r>
      <w:r>
        <w:rPr>
          <w:rFonts w:ascii="Times New Roman" w:hAnsi="Times New Roman"/>
          <w:sz w:val="24"/>
          <w:szCs w:val="24"/>
        </w:rPr>
        <w:t>.</w:t>
      </w:r>
    </w:p>
    <w:p w:rsidR="00351C13" w:rsidRDefault="00351C13" w:rsidP="00351C13">
      <w:pPr>
        <w:spacing w:after="0" w:line="240" w:lineRule="auto"/>
        <w:jc w:val="both"/>
        <w:rPr>
          <w:rFonts w:ascii="Times New Roman" w:hAnsi="Times New Roman"/>
          <w:b/>
          <w:sz w:val="24"/>
          <w:szCs w:val="24"/>
          <w:u w:val="single"/>
        </w:rPr>
      </w:pPr>
    </w:p>
    <w:p w:rsidR="00351C13" w:rsidRPr="00502264" w:rsidRDefault="00351C13" w:rsidP="00351C13">
      <w:pPr>
        <w:spacing w:after="0" w:line="240" w:lineRule="auto"/>
        <w:jc w:val="both"/>
        <w:rPr>
          <w:rFonts w:ascii="Times New Roman" w:hAnsi="Times New Roman"/>
          <w:sz w:val="24"/>
          <w:szCs w:val="24"/>
        </w:rPr>
      </w:pPr>
    </w:p>
    <w:p w:rsidR="00351C13" w:rsidRPr="00502264" w:rsidRDefault="00351C13" w:rsidP="00351C13">
      <w:pPr>
        <w:spacing w:after="0" w:line="240" w:lineRule="auto"/>
        <w:jc w:val="both"/>
        <w:rPr>
          <w:rFonts w:ascii="Times New Roman" w:hAnsi="Times New Roman"/>
          <w:b/>
          <w:sz w:val="24"/>
          <w:szCs w:val="24"/>
          <w:u w:val="single"/>
        </w:rPr>
      </w:pPr>
      <w:r w:rsidRPr="00502264">
        <w:rPr>
          <w:rFonts w:ascii="Times New Roman" w:hAnsi="Times New Roman"/>
          <w:b/>
          <w:sz w:val="24"/>
          <w:szCs w:val="24"/>
          <w:u w:val="single"/>
        </w:rPr>
        <w:t>Pièce</w:t>
      </w:r>
      <w:r>
        <w:rPr>
          <w:rFonts w:ascii="Times New Roman" w:hAnsi="Times New Roman"/>
          <w:b/>
          <w:sz w:val="24"/>
          <w:szCs w:val="24"/>
          <w:u w:val="single"/>
        </w:rPr>
        <w:t>s</w:t>
      </w:r>
      <w:r w:rsidRPr="00502264">
        <w:rPr>
          <w:rFonts w:ascii="Times New Roman" w:hAnsi="Times New Roman"/>
          <w:b/>
          <w:sz w:val="24"/>
          <w:szCs w:val="24"/>
          <w:u w:val="single"/>
        </w:rPr>
        <w:t xml:space="preserve"> justificative</w:t>
      </w:r>
      <w:r>
        <w:rPr>
          <w:rFonts w:ascii="Times New Roman" w:hAnsi="Times New Roman"/>
          <w:b/>
          <w:sz w:val="24"/>
          <w:szCs w:val="24"/>
          <w:u w:val="single"/>
        </w:rPr>
        <w:t>s</w:t>
      </w:r>
      <w:r w:rsidRPr="00502264">
        <w:rPr>
          <w:rFonts w:ascii="Times New Roman" w:hAnsi="Times New Roman"/>
          <w:sz w:val="24"/>
          <w:szCs w:val="24"/>
          <w:u w:val="single"/>
        </w:rPr>
        <w:t xml:space="preserve"> </w:t>
      </w:r>
      <w:r w:rsidRPr="00502264">
        <w:rPr>
          <w:rFonts w:ascii="Times New Roman" w:hAnsi="Times New Roman"/>
          <w:b/>
          <w:sz w:val="24"/>
          <w:szCs w:val="24"/>
          <w:u w:val="single"/>
        </w:rPr>
        <w:t xml:space="preserve">à transmettre </w:t>
      </w:r>
      <w:r>
        <w:rPr>
          <w:rFonts w:ascii="Times New Roman" w:hAnsi="Times New Roman"/>
          <w:b/>
          <w:sz w:val="24"/>
          <w:szCs w:val="24"/>
          <w:u w:val="single"/>
        </w:rPr>
        <w:t xml:space="preserve">pour </w:t>
      </w:r>
      <w:r w:rsidRPr="00502264">
        <w:rPr>
          <w:rFonts w:ascii="Times New Roman" w:hAnsi="Times New Roman"/>
          <w:b/>
          <w:sz w:val="24"/>
          <w:szCs w:val="24"/>
          <w:u w:val="single"/>
        </w:rPr>
        <w:t xml:space="preserve">la vérification de l’indicateur : </w:t>
      </w:r>
    </w:p>
    <w:p w:rsidR="00351C13" w:rsidRPr="00502264" w:rsidRDefault="00351C13" w:rsidP="00351C13">
      <w:pPr>
        <w:spacing w:after="0" w:line="240" w:lineRule="auto"/>
        <w:jc w:val="both"/>
        <w:rPr>
          <w:rFonts w:ascii="Times New Roman" w:hAnsi="Times New Roman"/>
          <w:b/>
          <w:sz w:val="24"/>
          <w:szCs w:val="24"/>
          <w:u w:val="single"/>
        </w:rPr>
      </w:pPr>
    </w:p>
    <w:p w:rsidR="00351C13" w:rsidRDefault="00351C13" w:rsidP="00351C13">
      <w:pPr>
        <w:spacing w:after="0" w:line="240" w:lineRule="auto"/>
        <w:jc w:val="both"/>
        <w:rPr>
          <w:rFonts w:ascii="Times New Roman" w:hAnsi="Times New Roman"/>
          <w:i/>
          <w:sz w:val="24"/>
          <w:szCs w:val="24"/>
        </w:rPr>
      </w:pPr>
      <w:r w:rsidRPr="00502264">
        <w:rPr>
          <w:rFonts w:ascii="Times New Roman" w:hAnsi="Times New Roman"/>
          <w:sz w:val="24"/>
          <w:szCs w:val="24"/>
        </w:rPr>
        <w:t xml:space="preserve">Une </w:t>
      </w:r>
      <w:r>
        <w:rPr>
          <w:rFonts w:ascii="Times New Roman" w:hAnsi="Times New Roman"/>
          <w:sz w:val="24"/>
          <w:szCs w:val="24"/>
        </w:rPr>
        <w:t xml:space="preserve">copie de la </w:t>
      </w:r>
      <w:r w:rsidRPr="00502264">
        <w:rPr>
          <w:rFonts w:ascii="Times New Roman" w:hAnsi="Times New Roman"/>
          <w:sz w:val="24"/>
          <w:szCs w:val="24"/>
        </w:rPr>
        <w:t xml:space="preserve">« charte d’engagement vis-à-vis des patients », conforme au modèle figurant en annexe </w:t>
      </w:r>
      <w:r w:rsidRPr="00DE2945">
        <w:rPr>
          <w:rFonts w:ascii="Times New Roman" w:hAnsi="Times New Roman"/>
          <w:sz w:val="24"/>
          <w:szCs w:val="24"/>
        </w:rPr>
        <w:t>3</w:t>
      </w:r>
      <w:r>
        <w:rPr>
          <w:rFonts w:ascii="Times New Roman" w:hAnsi="Times New Roman"/>
          <w:sz w:val="24"/>
          <w:szCs w:val="24"/>
        </w:rPr>
        <w:t xml:space="preserve"> </w:t>
      </w:r>
      <w:r w:rsidRPr="00DE2945">
        <w:rPr>
          <w:rFonts w:ascii="Times New Roman" w:hAnsi="Times New Roman"/>
          <w:sz w:val="24"/>
          <w:szCs w:val="24"/>
        </w:rPr>
        <w:t xml:space="preserve">de l’accord national des centres de santé, </w:t>
      </w:r>
      <w:r w:rsidRPr="00502264">
        <w:rPr>
          <w:rFonts w:ascii="Times New Roman" w:hAnsi="Times New Roman"/>
          <w:sz w:val="24"/>
          <w:szCs w:val="24"/>
        </w:rPr>
        <w:t xml:space="preserve">doit être </w:t>
      </w:r>
      <w:r>
        <w:rPr>
          <w:rFonts w:ascii="Times New Roman" w:hAnsi="Times New Roman"/>
          <w:sz w:val="24"/>
          <w:szCs w:val="24"/>
        </w:rPr>
        <w:t xml:space="preserve">transmise à la caisse d’assurance maladie de rattachement du centre de santé. </w:t>
      </w:r>
    </w:p>
    <w:p w:rsidR="00351C13" w:rsidRDefault="00351C13" w:rsidP="00351C13">
      <w:pPr>
        <w:spacing w:after="0" w:line="240" w:lineRule="auto"/>
        <w:jc w:val="both"/>
        <w:rPr>
          <w:rFonts w:ascii="Times New Roman" w:hAnsi="Times New Roman"/>
          <w:i/>
          <w:sz w:val="24"/>
          <w:szCs w:val="24"/>
        </w:rPr>
      </w:pPr>
    </w:p>
    <w:p w:rsidR="00351C13" w:rsidRPr="00DE2945" w:rsidRDefault="00351C13" w:rsidP="00351C13">
      <w:pPr>
        <w:spacing w:after="0" w:line="240" w:lineRule="auto"/>
        <w:jc w:val="both"/>
        <w:rPr>
          <w:rFonts w:ascii="Times New Roman" w:hAnsi="Times New Roman"/>
          <w:b/>
          <w:sz w:val="24"/>
          <w:szCs w:val="24"/>
          <w:u w:val="single"/>
        </w:rPr>
      </w:pPr>
      <w:r w:rsidRPr="00DE2945">
        <w:rPr>
          <w:rFonts w:ascii="Times New Roman" w:hAnsi="Times New Roman"/>
          <w:b/>
          <w:sz w:val="24"/>
          <w:szCs w:val="24"/>
          <w:u w:val="single"/>
        </w:rPr>
        <w:t>Conditions de déclenchement de la rémunération :</w:t>
      </w:r>
    </w:p>
    <w:p w:rsidR="00351C13" w:rsidRPr="00DE2945" w:rsidRDefault="00351C13" w:rsidP="00351C13">
      <w:pPr>
        <w:spacing w:after="0" w:line="240" w:lineRule="auto"/>
        <w:jc w:val="both"/>
        <w:rPr>
          <w:rFonts w:ascii="Times New Roman" w:hAnsi="Times New Roman"/>
          <w:sz w:val="24"/>
          <w:szCs w:val="24"/>
        </w:rPr>
      </w:pPr>
    </w:p>
    <w:p w:rsidR="00351C13" w:rsidRDefault="00351C13" w:rsidP="00351C13">
      <w:pPr>
        <w:spacing w:after="0" w:line="240" w:lineRule="auto"/>
        <w:jc w:val="both"/>
        <w:rPr>
          <w:rFonts w:ascii="Times New Roman" w:hAnsi="Times New Roman"/>
          <w:sz w:val="24"/>
          <w:szCs w:val="24"/>
        </w:rPr>
      </w:pPr>
      <w:r w:rsidRPr="00DE2945">
        <w:rPr>
          <w:rFonts w:ascii="Times New Roman" w:hAnsi="Times New Roman"/>
          <w:sz w:val="24"/>
          <w:szCs w:val="24"/>
        </w:rPr>
        <w:t xml:space="preserve">Le respect de ces deux </w:t>
      </w:r>
      <w:r w:rsidRPr="00502264">
        <w:rPr>
          <w:rFonts w:ascii="Times New Roman" w:hAnsi="Times New Roman"/>
          <w:sz w:val="24"/>
          <w:szCs w:val="24"/>
        </w:rPr>
        <w:t xml:space="preserve">indicateurs </w:t>
      </w:r>
      <w:r>
        <w:rPr>
          <w:rFonts w:ascii="Times New Roman" w:hAnsi="Times New Roman"/>
          <w:sz w:val="24"/>
          <w:szCs w:val="24"/>
        </w:rPr>
        <w:t xml:space="preserve">et la transmission de la charte à la CPAM </w:t>
      </w:r>
      <w:r w:rsidRPr="00502264">
        <w:rPr>
          <w:rFonts w:ascii="Times New Roman" w:hAnsi="Times New Roman"/>
          <w:sz w:val="24"/>
          <w:szCs w:val="24"/>
        </w:rPr>
        <w:t>conditionne le déclenchement de la rémunération.</w:t>
      </w:r>
    </w:p>
    <w:p w:rsidR="00351C13" w:rsidRPr="00502264" w:rsidRDefault="00351C13" w:rsidP="00351C13">
      <w:pPr>
        <w:spacing w:after="0" w:line="240" w:lineRule="auto"/>
        <w:jc w:val="both"/>
        <w:rPr>
          <w:rFonts w:ascii="Times New Roman" w:hAnsi="Times New Roman"/>
          <w:i/>
          <w:sz w:val="24"/>
          <w:szCs w:val="24"/>
        </w:rPr>
      </w:pPr>
    </w:p>
    <w:p w:rsidR="00351C13" w:rsidRPr="00502264" w:rsidRDefault="00351C13" w:rsidP="00351C13">
      <w:pPr>
        <w:spacing w:after="0" w:line="240" w:lineRule="auto"/>
        <w:jc w:val="both"/>
        <w:rPr>
          <w:rFonts w:ascii="Times New Roman" w:hAnsi="Times New Roman"/>
          <w:i/>
          <w:color w:val="1F497D"/>
          <w:sz w:val="24"/>
          <w:szCs w:val="24"/>
        </w:rPr>
      </w:pPr>
    </w:p>
    <w:p w:rsidR="00351C13" w:rsidRPr="00502264" w:rsidRDefault="00351C13" w:rsidP="00351C13">
      <w:pPr>
        <w:spacing w:after="0" w:line="240" w:lineRule="auto"/>
        <w:jc w:val="both"/>
        <w:rPr>
          <w:rFonts w:ascii="Times New Roman" w:hAnsi="Times New Roman"/>
          <w:i/>
          <w:color w:val="1F497D"/>
          <w:sz w:val="24"/>
          <w:szCs w:val="24"/>
        </w:rPr>
      </w:pPr>
    </w:p>
    <w:p w:rsidR="00351C13" w:rsidRDefault="00351C13" w:rsidP="00351C13">
      <w:pPr>
        <w:spacing w:after="0" w:line="240" w:lineRule="auto"/>
        <w:jc w:val="both"/>
        <w:rPr>
          <w:rFonts w:ascii="Times New Roman" w:hAnsi="Times New Roman"/>
          <w:i/>
          <w:color w:val="1F497D"/>
          <w:sz w:val="24"/>
          <w:szCs w:val="24"/>
        </w:rP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rsidRPr="00F132F6">
        <w:lastRenderedPageBreak/>
        <w:t>Fich</w:t>
      </w:r>
      <w:r>
        <w:t>e Indicateur « Accès aux soins – bloc commun principal</w:t>
      </w:r>
      <w:r w:rsidRPr="00F132F6">
        <w:t>»</w:t>
      </w:r>
    </w:p>
    <w:p w:rsidR="00351C13" w:rsidRPr="00502264" w:rsidRDefault="00351C13" w:rsidP="00351C13"/>
    <w:p w:rsidR="00351C13" w:rsidRPr="00502264" w:rsidRDefault="00351C13" w:rsidP="00351C13">
      <w:pPr>
        <w:jc w:val="both"/>
        <w:rPr>
          <w:rFonts w:ascii="Times New Roman" w:hAnsi="Times New Roman"/>
          <w:i/>
          <w:color w:val="1F497D"/>
          <w:sz w:val="24"/>
        </w:rPr>
      </w:pPr>
      <w:r w:rsidRPr="00502264">
        <w:rPr>
          <w:rFonts w:ascii="Times New Roman" w:hAnsi="Times New Roman"/>
          <w:b/>
          <w:sz w:val="24"/>
          <w:u w:val="single"/>
        </w:rPr>
        <w:t>Intitulé de l’indicateur :</w:t>
      </w:r>
      <w:r w:rsidRPr="00502264">
        <w:rPr>
          <w:rFonts w:ascii="Times New Roman" w:hAnsi="Times New Roman"/>
          <w:b/>
          <w:sz w:val="24"/>
        </w:rPr>
        <w:t xml:space="preserve"> </w:t>
      </w:r>
      <w:r w:rsidRPr="00502264">
        <w:rPr>
          <w:rFonts w:ascii="Times New Roman" w:hAnsi="Times New Roman"/>
          <w:sz w:val="24"/>
        </w:rPr>
        <w:t>« </w:t>
      </w:r>
      <w:r>
        <w:rPr>
          <w:rFonts w:ascii="Times New Roman" w:hAnsi="Times New Roman"/>
          <w:sz w:val="24"/>
        </w:rPr>
        <w:t xml:space="preserve">MISSIONS DE SANTE PUBLIQUE </w:t>
      </w:r>
      <w:r w:rsidRPr="00502264">
        <w:rPr>
          <w:rFonts w:ascii="Times New Roman" w:hAnsi="Times New Roman"/>
          <w:sz w:val="24"/>
        </w:rPr>
        <w:t>»</w:t>
      </w:r>
      <w:r>
        <w:rPr>
          <w:rFonts w:ascii="Times New Roman" w:hAnsi="Times New Roman"/>
          <w:sz w:val="24"/>
        </w:rPr>
        <w:t>.</w:t>
      </w:r>
    </w:p>
    <w:p w:rsidR="00351C13" w:rsidRDefault="00351C13" w:rsidP="00351C13">
      <w:pPr>
        <w:spacing w:after="0" w:line="360" w:lineRule="auto"/>
        <w:jc w:val="both"/>
        <w:rPr>
          <w:rFonts w:ascii="Times New Roman" w:hAnsi="Times New Roman"/>
          <w:sz w:val="24"/>
          <w:szCs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Variable</w:t>
      </w:r>
    </w:p>
    <w:p w:rsidR="00351C13" w:rsidRPr="00913816" w:rsidRDefault="00351C13" w:rsidP="00351C13">
      <w:pPr>
        <w:spacing w:after="0" w:line="240" w:lineRule="auto"/>
        <w:ind w:left="360"/>
        <w:jc w:val="both"/>
        <w:rPr>
          <w:rFonts w:ascii="Times New Roman" w:hAnsi="Times New Roman"/>
          <w:b/>
          <w:sz w:val="24"/>
          <w:szCs w:val="24"/>
        </w:rPr>
      </w:pPr>
    </w:p>
    <w:p w:rsidR="00351C13" w:rsidRDefault="00351C13" w:rsidP="00351C13">
      <w:pPr>
        <w:numPr>
          <w:ilvl w:val="0"/>
          <w:numId w:val="11"/>
        </w:numPr>
        <w:spacing w:after="0" w:line="240" w:lineRule="auto"/>
        <w:jc w:val="both"/>
        <w:rPr>
          <w:rFonts w:ascii="Times New Roman" w:hAnsi="Times New Roman"/>
          <w:sz w:val="24"/>
        </w:rPr>
      </w:pPr>
      <w:r w:rsidRPr="00F717E3">
        <w:rPr>
          <w:rFonts w:ascii="Times New Roman" w:hAnsi="Times New Roman"/>
          <w:b/>
          <w:sz w:val="24"/>
          <w:szCs w:val="24"/>
        </w:rPr>
        <w:t xml:space="preserve">Nombre de points : </w:t>
      </w:r>
      <w:r>
        <w:rPr>
          <w:rFonts w:ascii="Times New Roman" w:hAnsi="Times New Roman"/>
          <w:sz w:val="24"/>
        </w:rPr>
        <w:t xml:space="preserve">200 points </w:t>
      </w:r>
      <w:r w:rsidRPr="00F717E3">
        <w:rPr>
          <w:rFonts w:ascii="Times New Roman" w:hAnsi="Times New Roman"/>
          <w:sz w:val="24"/>
        </w:rPr>
        <w:t>par mission</w:t>
      </w:r>
      <w:r w:rsidRPr="00F717E3">
        <w:rPr>
          <w:rFonts w:ascii="Times New Roman" w:hAnsi="Times New Roman"/>
          <w:i/>
          <w:sz w:val="24"/>
        </w:rPr>
        <w:t xml:space="preserve">, </w:t>
      </w:r>
      <w:r w:rsidRPr="00F717E3">
        <w:rPr>
          <w:rFonts w:ascii="Times New Roman" w:hAnsi="Times New Roman"/>
          <w:sz w:val="24"/>
        </w:rPr>
        <w:t>dans la limite de 2 missions d</w:t>
      </w:r>
      <w:r>
        <w:rPr>
          <w:rFonts w:ascii="Times New Roman" w:hAnsi="Times New Roman"/>
          <w:sz w:val="24"/>
        </w:rPr>
        <w:t>ifférentes, soit 4</w:t>
      </w:r>
      <w:r w:rsidRPr="00F717E3">
        <w:rPr>
          <w:rFonts w:ascii="Times New Roman" w:hAnsi="Times New Roman"/>
          <w:sz w:val="24"/>
        </w:rPr>
        <w:t>00 points au maximum (</w:t>
      </w:r>
      <w:r>
        <w:rPr>
          <w:rFonts w:ascii="Times New Roman" w:hAnsi="Times New Roman"/>
          <w:i/>
          <w:sz w:val="24"/>
        </w:rPr>
        <w:t>pour une patientèle de référence de 45</w:t>
      </w:r>
      <w:r w:rsidRPr="00F717E3">
        <w:rPr>
          <w:rFonts w:ascii="Times New Roman" w:hAnsi="Times New Roman"/>
          <w:i/>
          <w:sz w:val="24"/>
        </w:rPr>
        <w:t>0 patients</w:t>
      </w:r>
      <w:r>
        <w:rPr>
          <w:rStyle w:val="Appelnotedebasdep"/>
          <w:rFonts w:ascii="Times New Roman" w:hAnsi="Times New Roman"/>
          <w:i/>
          <w:sz w:val="24"/>
        </w:rPr>
        <w:footnoteReference w:id="2"/>
      </w:r>
      <w:r w:rsidRPr="00F717E3">
        <w:rPr>
          <w:rFonts w:ascii="Times New Roman" w:hAnsi="Times New Roman"/>
          <w:i/>
          <w:sz w:val="24"/>
        </w:rPr>
        <w:t>)</w:t>
      </w:r>
      <w:r w:rsidRPr="00F717E3">
        <w:rPr>
          <w:rFonts w:ascii="Times New Roman" w:hAnsi="Times New Roman"/>
          <w:sz w:val="24"/>
        </w:rPr>
        <w:t>.</w:t>
      </w:r>
    </w:p>
    <w:p w:rsidR="00351C13" w:rsidRPr="00CC79BF" w:rsidRDefault="00351C13" w:rsidP="00351C13">
      <w:pPr>
        <w:spacing w:after="0" w:line="240" w:lineRule="auto"/>
        <w:jc w:val="both"/>
        <w:rPr>
          <w:rFonts w:ascii="Times New Roman" w:hAnsi="Times New Roman"/>
          <w:sz w:val="24"/>
        </w:rPr>
      </w:pPr>
    </w:p>
    <w:p w:rsidR="00351C13" w:rsidRDefault="00351C13" w:rsidP="00351C13">
      <w:pPr>
        <w:numPr>
          <w:ilvl w:val="0"/>
          <w:numId w:val="11"/>
        </w:numPr>
        <w:spacing w:after="0" w:line="240" w:lineRule="auto"/>
        <w:jc w:val="both"/>
        <w:rPr>
          <w:rFonts w:ascii="Times New Roman" w:hAnsi="Times New Roman"/>
          <w:sz w:val="24"/>
          <w:szCs w:val="24"/>
        </w:rPr>
      </w:pPr>
      <w:r w:rsidRPr="00913816">
        <w:rPr>
          <w:rFonts w:ascii="Times New Roman" w:hAnsi="Times New Roman"/>
          <w:b/>
          <w:sz w:val="24"/>
          <w:szCs w:val="24"/>
        </w:rPr>
        <w:t xml:space="preserve">Valeur du point : </w:t>
      </w:r>
      <w:r w:rsidRPr="00913816">
        <w:rPr>
          <w:rFonts w:ascii="Times New Roman" w:hAnsi="Times New Roman"/>
          <w:sz w:val="24"/>
          <w:szCs w:val="24"/>
        </w:rPr>
        <w:t>7 euros</w:t>
      </w:r>
    </w:p>
    <w:p w:rsidR="00351C13" w:rsidRPr="00913816" w:rsidRDefault="00351C13" w:rsidP="00351C13">
      <w:pPr>
        <w:spacing w:after="0" w:line="360" w:lineRule="auto"/>
        <w:ind w:left="360"/>
        <w:jc w:val="both"/>
        <w:rPr>
          <w:rFonts w:ascii="Times New Roman" w:hAnsi="Times New Roman"/>
          <w:sz w:val="24"/>
          <w:szCs w:val="24"/>
        </w:rPr>
      </w:pPr>
    </w:p>
    <w:p w:rsidR="00351C13" w:rsidRPr="00502264" w:rsidRDefault="00351C13" w:rsidP="00351C13">
      <w:pPr>
        <w:spacing w:after="0" w:line="240" w:lineRule="auto"/>
        <w:jc w:val="both"/>
        <w:rPr>
          <w:rFonts w:ascii="Times New Roman" w:hAnsi="Times New Roman"/>
          <w:b/>
          <w:sz w:val="24"/>
          <w:u w:val="single"/>
        </w:rPr>
      </w:pPr>
      <w:r w:rsidRPr="00502264">
        <w:rPr>
          <w:rFonts w:ascii="Times New Roman" w:hAnsi="Times New Roman"/>
          <w:b/>
          <w:sz w:val="24"/>
          <w:u w:val="single"/>
        </w:rPr>
        <w:t xml:space="preserve">Détail des critères et modulations possibles : </w:t>
      </w:r>
    </w:p>
    <w:p w:rsidR="00351C13" w:rsidRPr="00502264" w:rsidRDefault="00351C13" w:rsidP="00351C13">
      <w:pPr>
        <w:spacing w:after="0" w:line="240" w:lineRule="auto"/>
        <w:jc w:val="both"/>
        <w:rPr>
          <w:rFonts w:ascii="Times New Roman" w:hAnsi="Times New Roman"/>
          <w:sz w:val="24"/>
        </w:rPr>
      </w:pPr>
      <w:r>
        <w:rPr>
          <w:rFonts w:ascii="Times New Roman" w:hAnsi="Times New Roman"/>
          <w:sz w:val="24"/>
        </w:rPr>
        <w:t>Les missions</w:t>
      </w:r>
      <w:r w:rsidRPr="00502264">
        <w:rPr>
          <w:rFonts w:ascii="Times New Roman" w:hAnsi="Times New Roman"/>
          <w:sz w:val="24"/>
        </w:rPr>
        <w:t xml:space="preserve"> </w:t>
      </w:r>
      <w:r w:rsidRPr="00F717E3">
        <w:rPr>
          <w:rFonts w:ascii="Times New Roman" w:hAnsi="Times New Roman"/>
          <w:sz w:val="24"/>
        </w:rPr>
        <w:t xml:space="preserve">de </w:t>
      </w:r>
      <w:r>
        <w:rPr>
          <w:rFonts w:ascii="Times New Roman" w:hAnsi="Times New Roman"/>
          <w:sz w:val="24"/>
        </w:rPr>
        <w:t>relais d’information</w:t>
      </w:r>
      <w:r w:rsidRPr="00F717E3">
        <w:rPr>
          <w:rFonts w:ascii="Times New Roman" w:hAnsi="Times New Roman"/>
          <w:sz w:val="24"/>
        </w:rPr>
        <w:t xml:space="preserve"> </w:t>
      </w:r>
      <w:r>
        <w:rPr>
          <w:rFonts w:ascii="Times New Roman" w:hAnsi="Times New Roman"/>
          <w:sz w:val="24"/>
        </w:rPr>
        <w:t xml:space="preserve">ou d’actions dans le cadre de campagnes nationales ou régionales de prévention ou de promotion de la santé </w:t>
      </w:r>
      <w:r w:rsidRPr="00502264">
        <w:rPr>
          <w:rFonts w:ascii="Times New Roman" w:hAnsi="Times New Roman"/>
          <w:sz w:val="24"/>
        </w:rPr>
        <w:t xml:space="preserve">sont </w:t>
      </w:r>
      <w:r w:rsidRPr="00EC0310">
        <w:rPr>
          <w:rFonts w:ascii="Times New Roman" w:hAnsi="Times New Roman"/>
          <w:b/>
          <w:sz w:val="24"/>
        </w:rPr>
        <w:t>à choisir parmi la liste des thèmes figurant en annexe 5</w:t>
      </w:r>
      <w:r>
        <w:rPr>
          <w:rFonts w:ascii="Times New Roman" w:hAnsi="Times New Roman"/>
          <w:sz w:val="24"/>
        </w:rPr>
        <w:t xml:space="preserve"> de l’accord national des centres de santé</w:t>
      </w:r>
      <w:r w:rsidRPr="00502264">
        <w:rPr>
          <w:rFonts w:ascii="Times New Roman" w:hAnsi="Times New Roman"/>
          <w:sz w:val="24"/>
        </w:rPr>
        <w:t> :</w:t>
      </w:r>
    </w:p>
    <w:p w:rsidR="00351C13" w:rsidRPr="00502264" w:rsidRDefault="00351C13" w:rsidP="00351C13">
      <w:pPr>
        <w:numPr>
          <w:ilvl w:val="0"/>
          <w:numId w:val="17"/>
        </w:numPr>
        <w:spacing w:after="0" w:line="240" w:lineRule="auto"/>
        <w:jc w:val="both"/>
        <w:rPr>
          <w:rFonts w:ascii="Times New Roman" w:hAnsi="Times New Roman"/>
          <w:sz w:val="24"/>
        </w:rPr>
      </w:pPr>
      <w:r w:rsidRPr="00502264">
        <w:rPr>
          <w:rFonts w:ascii="Times New Roman" w:hAnsi="Times New Roman"/>
          <w:sz w:val="24"/>
        </w:rPr>
        <w:t>actions en faveur d’une amélioration de la couverture vaccinale ;</w:t>
      </w:r>
    </w:p>
    <w:p w:rsidR="00351C13" w:rsidRPr="00502264" w:rsidRDefault="00351C13" w:rsidP="00351C13">
      <w:pPr>
        <w:numPr>
          <w:ilvl w:val="0"/>
          <w:numId w:val="17"/>
        </w:numPr>
        <w:spacing w:after="0" w:line="240" w:lineRule="auto"/>
        <w:jc w:val="both"/>
        <w:rPr>
          <w:rFonts w:ascii="Times New Roman" w:hAnsi="Times New Roman"/>
          <w:sz w:val="24"/>
        </w:rPr>
      </w:pPr>
      <w:r w:rsidRPr="00502264">
        <w:rPr>
          <w:rFonts w:ascii="Times New Roman" w:hAnsi="Times New Roman"/>
          <w:sz w:val="24"/>
        </w:rPr>
        <w:t>lutte contre la tuberculose ;</w:t>
      </w:r>
    </w:p>
    <w:p w:rsidR="00351C13" w:rsidRPr="00502264" w:rsidRDefault="00351C13" w:rsidP="00351C13">
      <w:pPr>
        <w:numPr>
          <w:ilvl w:val="0"/>
          <w:numId w:val="17"/>
        </w:numPr>
        <w:spacing w:after="0" w:line="240" w:lineRule="auto"/>
        <w:jc w:val="both"/>
        <w:rPr>
          <w:rFonts w:ascii="Times New Roman" w:hAnsi="Times New Roman"/>
          <w:sz w:val="24"/>
        </w:rPr>
      </w:pPr>
      <w:r w:rsidRPr="00502264">
        <w:rPr>
          <w:rFonts w:ascii="Times New Roman" w:hAnsi="Times New Roman"/>
          <w:sz w:val="24"/>
        </w:rPr>
        <w:t>surpoids et obésité chez l’enfant ;</w:t>
      </w:r>
    </w:p>
    <w:p w:rsidR="00351C13" w:rsidRPr="00502264" w:rsidRDefault="00351C13" w:rsidP="00351C13">
      <w:pPr>
        <w:numPr>
          <w:ilvl w:val="0"/>
          <w:numId w:val="17"/>
        </w:numPr>
        <w:spacing w:after="0" w:line="240" w:lineRule="auto"/>
        <w:jc w:val="both"/>
        <w:rPr>
          <w:rFonts w:ascii="Times New Roman" w:hAnsi="Times New Roman"/>
          <w:sz w:val="24"/>
        </w:rPr>
      </w:pPr>
      <w:r w:rsidRPr="00502264">
        <w:rPr>
          <w:rFonts w:ascii="Times New Roman" w:hAnsi="Times New Roman"/>
          <w:sz w:val="24"/>
        </w:rPr>
        <w:t>souffrance psychique et conduites addictives chez les adolescents de 12 à 25 ans ;</w:t>
      </w:r>
    </w:p>
    <w:p w:rsidR="00351C13" w:rsidRPr="00502264" w:rsidRDefault="00351C13" w:rsidP="00351C13">
      <w:pPr>
        <w:numPr>
          <w:ilvl w:val="0"/>
          <w:numId w:val="17"/>
        </w:numPr>
        <w:spacing w:after="0" w:line="240" w:lineRule="auto"/>
        <w:jc w:val="both"/>
        <w:rPr>
          <w:rFonts w:ascii="Times New Roman" w:hAnsi="Times New Roman"/>
          <w:sz w:val="24"/>
        </w:rPr>
      </w:pPr>
      <w:r w:rsidRPr="00502264">
        <w:rPr>
          <w:rFonts w:ascii="Times New Roman" w:hAnsi="Times New Roman"/>
          <w:sz w:val="24"/>
        </w:rPr>
        <w:t>prévention du suicide ;</w:t>
      </w:r>
    </w:p>
    <w:p w:rsidR="00351C13" w:rsidRPr="00502264" w:rsidRDefault="00351C13" w:rsidP="00351C13">
      <w:pPr>
        <w:numPr>
          <w:ilvl w:val="0"/>
          <w:numId w:val="17"/>
        </w:numPr>
        <w:spacing w:after="0" w:line="240" w:lineRule="auto"/>
        <w:jc w:val="both"/>
        <w:rPr>
          <w:rFonts w:ascii="Times New Roman" w:hAnsi="Times New Roman"/>
          <w:sz w:val="24"/>
        </w:rPr>
      </w:pPr>
      <w:r w:rsidRPr="00502264">
        <w:rPr>
          <w:rFonts w:ascii="Times New Roman" w:hAnsi="Times New Roman"/>
          <w:sz w:val="24"/>
        </w:rPr>
        <w:t>prévention spécifique en direction des personnes âgées (chutes, alimentation, hydratation, dépression, iatrogénie) pour les régions non incluses dans les expérimentations PAERPA ;</w:t>
      </w:r>
      <w:r>
        <w:rPr>
          <w:rFonts w:ascii="Times New Roman" w:hAnsi="Times New Roman"/>
          <w:sz w:val="24"/>
        </w:rPr>
        <w:t xml:space="preserve"> les centres de santé infirmiers qui ne sont pas intégrés aux expérimentations PAERPA peuvent mettre en œuvre une action de prévention sur ce thème, y compris dans les régions où des expérimentations PAERPA existent. </w:t>
      </w:r>
    </w:p>
    <w:p w:rsidR="00351C13" w:rsidRPr="00502264" w:rsidRDefault="00351C13" w:rsidP="00351C13">
      <w:pPr>
        <w:numPr>
          <w:ilvl w:val="0"/>
          <w:numId w:val="17"/>
        </w:numPr>
        <w:spacing w:after="0" w:line="240" w:lineRule="auto"/>
        <w:jc w:val="both"/>
        <w:rPr>
          <w:rFonts w:ascii="Times New Roman" w:hAnsi="Times New Roman"/>
          <w:sz w:val="24"/>
        </w:rPr>
      </w:pPr>
      <w:r w:rsidRPr="00502264">
        <w:rPr>
          <w:rFonts w:ascii="Times New Roman" w:hAnsi="Times New Roman"/>
          <w:sz w:val="24"/>
        </w:rPr>
        <w:t>prévention périnatale ;</w:t>
      </w:r>
    </w:p>
    <w:p w:rsidR="00351C13" w:rsidRPr="00502264" w:rsidRDefault="00351C13" w:rsidP="00351C13">
      <w:pPr>
        <w:numPr>
          <w:ilvl w:val="0"/>
          <w:numId w:val="17"/>
        </w:numPr>
        <w:spacing w:after="0" w:line="240" w:lineRule="auto"/>
        <w:jc w:val="both"/>
        <w:rPr>
          <w:rFonts w:ascii="Times New Roman" w:hAnsi="Times New Roman"/>
          <w:sz w:val="24"/>
        </w:rPr>
      </w:pPr>
      <w:r w:rsidRPr="00502264">
        <w:rPr>
          <w:rFonts w:ascii="Times New Roman" w:hAnsi="Times New Roman"/>
          <w:sz w:val="24"/>
        </w:rPr>
        <w:t>éducation thérapeutique et éducation à la santé.</w:t>
      </w:r>
    </w:p>
    <w:p w:rsidR="00351C13" w:rsidRPr="00502264" w:rsidRDefault="00351C13" w:rsidP="00351C13">
      <w:pPr>
        <w:spacing w:after="0" w:line="240" w:lineRule="auto"/>
        <w:jc w:val="both"/>
        <w:rPr>
          <w:rFonts w:ascii="Times New Roman" w:hAnsi="Times New Roman"/>
          <w:sz w:val="24"/>
        </w:rPr>
      </w:pPr>
    </w:p>
    <w:p w:rsidR="00351C13" w:rsidRPr="00502264" w:rsidRDefault="00351C13" w:rsidP="00351C13">
      <w:pPr>
        <w:spacing w:after="0" w:line="240" w:lineRule="auto"/>
        <w:jc w:val="both"/>
        <w:rPr>
          <w:rFonts w:ascii="Times New Roman" w:hAnsi="Times New Roman"/>
          <w:sz w:val="24"/>
        </w:rPr>
      </w:pPr>
      <w:r w:rsidRPr="00502264">
        <w:rPr>
          <w:rFonts w:ascii="Times New Roman" w:hAnsi="Times New Roman"/>
          <w:sz w:val="24"/>
        </w:rPr>
        <w:t xml:space="preserve">La ou les missions choisies (dans la limite de 2) doivent répondre à des </w:t>
      </w:r>
      <w:r w:rsidRPr="00EC0310">
        <w:rPr>
          <w:rFonts w:ascii="Times New Roman" w:hAnsi="Times New Roman"/>
          <w:b/>
          <w:sz w:val="24"/>
        </w:rPr>
        <w:t>spécificités territoriales</w:t>
      </w:r>
      <w:r w:rsidRPr="00502264">
        <w:rPr>
          <w:rFonts w:ascii="Times New Roman" w:hAnsi="Times New Roman"/>
          <w:sz w:val="24"/>
        </w:rPr>
        <w:t xml:space="preserve"> et aux </w:t>
      </w:r>
      <w:r w:rsidRPr="00EC0310">
        <w:rPr>
          <w:rFonts w:ascii="Times New Roman" w:hAnsi="Times New Roman"/>
          <w:b/>
          <w:sz w:val="24"/>
        </w:rPr>
        <w:t>objectifs du projet régional de santé</w:t>
      </w:r>
      <w:r w:rsidRPr="00502264">
        <w:rPr>
          <w:rFonts w:ascii="Times New Roman" w:hAnsi="Times New Roman"/>
          <w:sz w:val="24"/>
        </w:rPr>
        <w:t xml:space="preserve">. </w:t>
      </w:r>
    </w:p>
    <w:p w:rsidR="00351C13" w:rsidRPr="00CC79BF" w:rsidRDefault="00351C13" w:rsidP="00351C13">
      <w:pPr>
        <w:spacing w:line="240" w:lineRule="auto"/>
        <w:jc w:val="both"/>
        <w:rPr>
          <w:rFonts w:ascii="Times New Roman" w:hAnsi="Times New Roman"/>
          <w:sz w:val="24"/>
        </w:rPr>
      </w:pPr>
    </w:p>
    <w:p w:rsidR="00351C13" w:rsidRPr="00DE2945" w:rsidRDefault="00351C13" w:rsidP="00351C13">
      <w:pPr>
        <w:spacing w:line="240" w:lineRule="auto"/>
        <w:jc w:val="both"/>
        <w:rPr>
          <w:rFonts w:ascii="Times New Roman" w:hAnsi="Times New Roman"/>
          <w:b/>
          <w:sz w:val="24"/>
          <w:u w:val="single"/>
        </w:rPr>
      </w:pPr>
      <w:r w:rsidRPr="00DE2945">
        <w:rPr>
          <w:rFonts w:ascii="Times New Roman" w:hAnsi="Times New Roman"/>
          <w:b/>
          <w:sz w:val="24"/>
          <w:u w:val="single"/>
        </w:rPr>
        <w:t>Pièce justificative</w:t>
      </w:r>
      <w:r w:rsidRPr="00DE2945">
        <w:rPr>
          <w:rFonts w:ascii="Times New Roman" w:hAnsi="Times New Roman"/>
          <w:sz w:val="24"/>
          <w:u w:val="single"/>
        </w:rPr>
        <w:t xml:space="preserve"> </w:t>
      </w:r>
      <w:r w:rsidRPr="00DE2945">
        <w:rPr>
          <w:rFonts w:ascii="Times New Roman" w:hAnsi="Times New Roman"/>
          <w:b/>
          <w:sz w:val="24"/>
          <w:u w:val="single"/>
        </w:rPr>
        <w:t>à transmettre pour la vérification de l’indicateur :</w:t>
      </w:r>
    </w:p>
    <w:p w:rsidR="00351C13" w:rsidRDefault="00351C13" w:rsidP="00351C13">
      <w:pPr>
        <w:spacing w:line="240" w:lineRule="auto"/>
        <w:jc w:val="both"/>
        <w:rPr>
          <w:rFonts w:ascii="Times New Roman" w:hAnsi="Times New Roman"/>
          <w:sz w:val="24"/>
          <w:u w:val="single"/>
        </w:rPr>
      </w:pPr>
      <w:r w:rsidRPr="003914E3">
        <w:rPr>
          <w:rFonts w:ascii="Times New Roman" w:hAnsi="Times New Roman"/>
          <w:sz w:val="24"/>
          <w:u w:val="single"/>
        </w:rPr>
        <w:t>Document</w:t>
      </w:r>
      <w:r>
        <w:rPr>
          <w:rFonts w:ascii="Times New Roman" w:hAnsi="Times New Roman"/>
          <w:sz w:val="24"/>
          <w:u w:val="single"/>
        </w:rPr>
        <w:t xml:space="preserve">s déclaratifs </w:t>
      </w:r>
      <w:r w:rsidRPr="003914E3">
        <w:rPr>
          <w:rFonts w:ascii="Times New Roman" w:hAnsi="Times New Roman"/>
          <w:sz w:val="24"/>
          <w:u w:val="single"/>
        </w:rPr>
        <w:t xml:space="preserve">indiquant : </w:t>
      </w:r>
    </w:p>
    <w:p w:rsidR="00351C13" w:rsidRDefault="00351C13" w:rsidP="00351C13">
      <w:pPr>
        <w:pStyle w:val="Paragraphedeliste"/>
        <w:numPr>
          <w:ilvl w:val="0"/>
          <w:numId w:val="2"/>
        </w:numPr>
        <w:spacing w:line="240" w:lineRule="auto"/>
        <w:jc w:val="both"/>
        <w:rPr>
          <w:rFonts w:ascii="Times New Roman" w:hAnsi="Times New Roman"/>
          <w:sz w:val="24"/>
          <w:u w:val="single"/>
        </w:rPr>
      </w:pPr>
      <w:r w:rsidRPr="002E3E7F">
        <w:rPr>
          <w:rFonts w:ascii="Times New Roman" w:hAnsi="Times New Roman"/>
          <w:sz w:val="24"/>
          <w:u w:val="single"/>
        </w:rPr>
        <w:t>le nombre de missions de santé publique</w:t>
      </w:r>
    </w:p>
    <w:p w:rsidR="00351C13" w:rsidRDefault="00351C13" w:rsidP="00351C13">
      <w:pPr>
        <w:pStyle w:val="Paragraphedeliste"/>
        <w:numPr>
          <w:ilvl w:val="0"/>
          <w:numId w:val="2"/>
        </w:numPr>
        <w:spacing w:line="240" w:lineRule="auto"/>
        <w:jc w:val="both"/>
        <w:rPr>
          <w:rFonts w:ascii="Times New Roman" w:hAnsi="Times New Roman"/>
          <w:sz w:val="24"/>
          <w:u w:val="single"/>
        </w:rPr>
      </w:pPr>
      <w:r w:rsidRPr="002E3E7F">
        <w:rPr>
          <w:rFonts w:ascii="Times New Roman" w:hAnsi="Times New Roman"/>
          <w:sz w:val="24"/>
          <w:u w:val="single"/>
        </w:rPr>
        <w:t>les thèmes de ces missions ;</w:t>
      </w:r>
    </w:p>
    <w:p w:rsidR="00351C13" w:rsidRPr="002E3E7F" w:rsidRDefault="00351C13" w:rsidP="00351C13">
      <w:pPr>
        <w:pStyle w:val="Paragraphedeliste"/>
        <w:spacing w:line="240" w:lineRule="auto"/>
        <w:ind w:left="720"/>
        <w:jc w:val="both"/>
        <w:rPr>
          <w:rFonts w:ascii="Times New Roman" w:hAnsi="Times New Roman"/>
          <w:sz w:val="24"/>
          <w:u w:val="single"/>
        </w:rPr>
      </w:pPr>
    </w:p>
    <w:p w:rsidR="00351C13" w:rsidRPr="00DE2945" w:rsidRDefault="00351C13" w:rsidP="00351C13">
      <w:pPr>
        <w:spacing w:line="240" w:lineRule="auto"/>
        <w:jc w:val="both"/>
        <w:rPr>
          <w:rFonts w:ascii="Times New Roman" w:hAnsi="Times New Roman"/>
          <w:b/>
          <w:sz w:val="24"/>
          <w:u w:val="single"/>
        </w:rPr>
      </w:pPr>
      <w:r w:rsidRPr="00DE2945">
        <w:rPr>
          <w:rFonts w:ascii="Times New Roman" w:hAnsi="Times New Roman"/>
          <w:b/>
          <w:sz w:val="24"/>
          <w:u w:val="single"/>
        </w:rPr>
        <w:lastRenderedPageBreak/>
        <w:t xml:space="preserve">Conditions de déclenchement de la rémunération : </w:t>
      </w:r>
    </w:p>
    <w:p w:rsidR="00351C13" w:rsidRDefault="00351C13" w:rsidP="00351C13">
      <w:pPr>
        <w:spacing w:line="240" w:lineRule="auto"/>
        <w:jc w:val="both"/>
        <w:rPr>
          <w:rFonts w:ascii="Times New Roman" w:hAnsi="Times New Roman"/>
          <w:color w:val="1F497D"/>
          <w:sz w:val="24"/>
          <w:szCs w:val="20"/>
          <w:u w:val="single"/>
        </w:rPr>
      </w:pPr>
      <w:r w:rsidRPr="002E3E7F">
        <w:rPr>
          <w:rFonts w:ascii="Times New Roman" w:hAnsi="Times New Roman"/>
          <w:sz w:val="24"/>
        </w:rPr>
        <w:t>Cet indicateur est déclaratif. La rémunération est fonction du nombre de mission(s) de santé publique réalisée(s) par le centre de santé et conditionne le déclenchement de la rémunération</w:t>
      </w:r>
      <w:r>
        <w:rPr>
          <w:rFonts w:ascii="Times New Roman" w:hAnsi="Times New Roman"/>
          <w:sz w:val="24"/>
        </w:rPr>
        <w:t>.</w:t>
      </w:r>
    </w:p>
    <w:p w:rsidR="00351C13" w:rsidRDefault="00351C13" w:rsidP="00351C13">
      <w:pPr>
        <w:jc w:val="both"/>
        <w:rPr>
          <w:rFonts w:ascii="Times New Roman" w:hAnsi="Times New Roman"/>
          <w:color w:val="1F497D"/>
          <w:sz w:val="24"/>
          <w:szCs w:val="20"/>
          <w:u w:val="single"/>
        </w:rPr>
        <w:sectPr w:rsidR="00351C13" w:rsidSect="00351C13">
          <w:footnotePr>
            <w:numFmt w:val="chicago"/>
          </w:footnotePr>
          <w:pgSz w:w="11906" w:h="16838"/>
          <w:pgMar w:top="1417" w:right="1417" w:bottom="1417" w:left="1417" w:header="708" w:footer="708" w:gutter="0"/>
          <w:cols w:space="708"/>
          <w:docGrid w:linePitch="360"/>
        </w:sectPr>
      </w:pPr>
    </w:p>
    <w:p w:rsidR="00351C13" w:rsidRDefault="00351C13" w:rsidP="00351C13">
      <w:pPr>
        <w:pStyle w:val="Titre3"/>
        <w:jc w:val="center"/>
      </w:pPr>
      <w:bookmarkStart w:id="22" w:name="_Toc415493103"/>
      <w:bookmarkStart w:id="23" w:name="_Toc415493222"/>
      <w:bookmarkStart w:id="24" w:name="_Toc415493331"/>
      <w:bookmarkStart w:id="25" w:name="_Toc415750118"/>
      <w:bookmarkStart w:id="26" w:name="_Toc416443795"/>
      <w:r>
        <w:lastRenderedPageBreak/>
        <w:t>Fiche Indicateur « </w:t>
      </w:r>
      <w:r w:rsidRPr="00182612">
        <w:t>Travail en équipe / Coordination</w:t>
      </w:r>
      <w:r>
        <w:t xml:space="preserve"> – bloc commun principal</w:t>
      </w:r>
      <w:r w:rsidRPr="00182612">
        <w:t>»</w:t>
      </w:r>
      <w:bookmarkEnd w:id="22"/>
      <w:bookmarkEnd w:id="23"/>
      <w:bookmarkEnd w:id="24"/>
      <w:bookmarkEnd w:id="25"/>
      <w:bookmarkEnd w:id="26"/>
    </w:p>
    <w:p w:rsidR="00351C13" w:rsidRPr="004E2C38" w:rsidRDefault="00351C13" w:rsidP="00351C13"/>
    <w:p w:rsidR="00351C13" w:rsidRDefault="00351C13" w:rsidP="00351C13">
      <w:pPr>
        <w:spacing w:after="0" w:line="240" w:lineRule="auto"/>
        <w:jc w:val="both"/>
        <w:rPr>
          <w:rFonts w:ascii="Times New Roman" w:hAnsi="Times New Roman"/>
          <w:sz w:val="24"/>
          <w:szCs w:val="21"/>
        </w:rPr>
      </w:pPr>
      <w:r w:rsidRPr="00BD11E0">
        <w:rPr>
          <w:rFonts w:ascii="Times New Roman" w:hAnsi="Times New Roman"/>
          <w:b/>
          <w:sz w:val="24"/>
          <w:u w:val="single"/>
        </w:rPr>
        <w:t>Intitulé de l’indicateur :</w:t>
      </w:r>
      <w:r w:rsidRPr="00CC79BF">
        <w:rPr>
          <w:rFonts w:ascii="Times New Roman" w:hAnsi="Times New Roman"/>
          <w:b/>
          <w:sz w:val="24"/>
        </w:rPr>
        <w:t xml:space="preserve"> </w:t>
      </w:r>
      <w:r w:rsidRPr="004E2C38">
        <w:rPr>
          <w:rFonts w:ascii="Times New Roman" w:hAnsi="Times New Roman"/>
          <w:sz w:val="24"/>
        </w:rPr>
        <w:t>« </w:t>
      </w:r>
      <w:r>
        <w:rPr>
          <w:rFonts w:ascii="Times New Roman" w:hAnsi="Times New Roman"/>
          <w:sz w:val="24"/>
          <w:szCs w:val="21"/>
        </w:rPr>
        <w:t>CONCERTATION PROFESSIONNELLE FORMALISEE ET REGULIERE</w:t>
      </w:r>
      <w:r>
        <w:rPr>
          <w:rFonts w:ascii="Times New Roman" w:hAnsi="Times New Roman"/>
          <w:sz w:val="24"/>
          <w:szCs w:val="21"/>
        </w:rPr>
        <w:tab/>
      </w:r>
      <w:r w:rsidRPr="004E2C38">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szCs w:val="21"/>
        </w:rPr>
      </w:pP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sidRPr="004E2C38">
        <w:rPr>
          <w:rFonts w:ascii="Times New Roman" w:hAnsi="Times New Roman"/>
          <w:sz w:val="24"/>
        </w:rPr>
        <w:t>SOCLE – Prérequis</w:t>
      </w:r>
      <w:r>
        <w:rPr>
          <w:rFonts w:ascii="Times New Roman" w:hAnsi="Times New Roman"/>
          <w:sz w:val="24"/>
        </w:rPr>
        <w:t xml:space="preserve"> (Dérogation prévue jusqu’au 31/ 12 /2016)</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CC79BF" w:rsidRDefault="00351C13" w:rsidP="00351C13">
      <w:pPr>
        <w:spacing w:after="0" w:line="240" w:lineRule="auto"/>
        <w:ind w:left="720"/>
        <w:jc w:val="both"/>
        <w:rPr>
          <w:rFonts w:ascii="Times New Roman" w:hAnsi="Times New Roman"/>
          <w:sz w:val="24"/>
          <w:szCs w:val="24"/>
        </w:rPr>
      </w:pPr>
    </w:p>
    <w:p w:rsidR="00351C13" w:rsidRDefault="00351C13" w:rsidP="00351C13">
      <w:pPr>
        <w:numPr>
          <w:ilvl w:val="0"/>
          <w:numId w:val="11"/>
        </w:numPr>
        <w:spacing w:after="0" w:line="240" w:lineRule="auto"/>
        <w:jc w:val="both"/>
        <w:rPr>
          <w:rFonts w:ascii="Times New Roman" w:hAnsi="Times New Roman"/>
          <w:sz w:val="24"/>
          <w:szCs w:val="24"/>
        </w:rPr>
      </w:pPr>
      <w:r w:rsidRPr="00CD68AD">
        <w:rPr>
          <w:rFonts w:ascii="Times New Roman" w:hAnsi="Times New Roman"/>
          <w:b/>
          <w:sz w:val="24"/>
          <w:szCs w:val="24"/>
        </w:rPr>
        <w:t xml:space="preserve">Nombre de points : </w:t>
      </w:r>
      <w:r>
        <w:rPr>
          <w:rFonts w:ascii="Times New Roman" w:hAnsi="Times New Roman"/>
          <w:sz w:val="24"/>
        </w:rPr>
        <w:t>4</w:t>
      </w:r>
      <w:r w:rsidRPr="004E2C38">
        <w:rPr>
          <w:rFonts w:ascii="Times New Roman" w:hAnsi="Times New Roman"/>
          <w:sz w:val="24"/>
        </w:rPr>
        <w:t>00 points</w:t>
      </w:r>
      <w:r>
        <w:rPr>
          <w:rFonts w:ascii="Times New Roman" w:hAnsi="Times New Roman"/>
          <w:sz w:val="24"/>
        </w:rPr>
        <w:t xml:space="preserve"> </w:t>
      </w:r>
    </w:p>
    <w:p w:rsidR="00351C13" w:rsidRPr="00CC79BF" w:rsidRDefault="00351C13" w:rsidP="00351C13">
      <w:pPr>
        <w:spacing w:after="0" w:line="240" w:lineRule="auto"/>
        <w:jc w:val="both"/>
        <w:rPr>
          <w:rFonts w:ascii="Times New Roman" w:hAnsi="Times New Roman"/>
          <w:sz w:val="24"/>
          <w:szCs w:val="24"/>
        </w:rPr>
      </w:pPr>
    </w:p>
    <w:p w:rsidR="00351C13" w:rsidRPr="00CD68AD" w:rsidRDefault="00351C13" w:rsidP="00351C13">
      <w:pPr>
        <w:numPr>
          <w:ilvl w:val="0"/>
          <w:numId w:val="11"/>
        </w:numPr>
        <w:spacing w:after="0" w:line="240" w:lineRule="auto"/>
        <w:jc w:val="both"/>
        <w:rPr>
          <w:rFonts w:ascii="Times New Roman" w:hAnsi="Times New Roman"/>
          <w:sz w:val="24"/>
          <w:szCs w:val="24"/>
        </w:rPr>
      </w:pPr>
      <w:r w:rsidRPr="00CD68AD">
        <w:rPr>
          <w:rFonts w:ascii="Times New Roman" w:hAnsi="Times New Roman"/>
          <w:b/>
          <w:sz w:val="24"/>
          <w:szCs w:val="24"/>
        </w:rPr>
        <w:t xml:space="preserve">Valeur du point : </w:t>
      </w:r>
      <w:r w:rsidRPr="00CD68AD">
        <w:rPr>
          <w:rFonts w:ascii="Times New Roman" w:hAnsi="Times New Roman"/>
          <w:sz w:val="24"/>
          <w:szCs w:val="24"/>
        </w:rPr>
        <w:t>7 euros</w:t>
      </w:r>
    </w:p>
    <w:p w:rsidR="00351C13" w:rsidRDefault="00351C13" w:rsidP="00351C13">
      <w:pPr>
        <w:spacing w:line="240" w:lineRule="auto"/>
        <w:jc w:val="both"/>
        <w:rPr>
          <w:rFonts w:ascii="Times New Roman" w:hAnsi="Times New Roman"/>
          <w:b/>
          <w:sz w:val="24"/>
          <w:u w:val="single"/>
        </w:rPr>
      </w:pPr>
    </w:p>
    <w:p w:rsidR="00351C13" w:rsidRPr="00BD11E0" w:rsidRDefault="00351C13" w:rsidP="00351C13">
      <w:pPr>
        <w:spacing w:line="240" w:lineRule="auto"/>
        <w:jc w:val="both"/>
        <w:rPr>
          <w:rFonts w:ascii="Times New Roman" w:hAnsi="Times New Roman"/>
          <w:sz w:val="28"/>
          <w:u w:val="single"/>
        </w:rPr>
      </w:pPr>
      <w:r w:rsidRPr="00BD11E0">
        <w:rPr>
          <w:rFonts w:ascii="Times New Roman" w:hAnsi="Times New Roman"/>
          <w:b/>
          <w:sz w:val="24"/>
          <w:u w:val="single"/>
        </w:rPr>
        <w:t>Détail des critères et modulations possibles :</w:t>
      </w:r>
    </w:p>
    <w:p w:rsidR="00351C13" w:rsidRPr="00826885" w:rsidRDefault="00351C13" w:rsidP="00351C13">
      <w:pPr>
        <w:spacing w:after="0" w:line="240" w:lineRule="auto"/>
        <w:jc w:val="both"/>
        <w:rPr>
          <w:rFonts w:ascii="Times New Roman" w:hAnsi="Times New Roman"/>
          <w:sz w:val="24"/>
        </w:rPr>
      </w:pPr>
      <w:r w:rsidRPr="00EC0310">
        <w:rPr>
          <w:rFonts w:ascii="Times New Roman" w:hAnsi="Times New Roman"/>
          <w:b/>
          <w:sz w:val="24"/>
        </w:rPr>
        <w:t>Organiser régulièrement des réunions de concertation entre infirmiers</w:t>
      </w:r>
      <w:r w:rsidRPr="00826885">
        <w:rPr>
          <w:rFonts w:ascii="Times New Roman" w:hAnsi="Times New Roman"/>
          <w:sz w:val="24"/>
        </w:rPr>
        <w:t xml:space="preserve"> </w:t>
      </w:r>
      <w:r>
        <w:rPr>
          <w:rFonts w:ascii="Times New Roman" w:hAnsi="Times New Roman"/>
          <w:sz w:val="24"/>
        </w:rPr>
        <w:t>et en</w:t>
      </w:r>
      <w:r w:rsidRPr="00826885">
        <w:rPr>
          <w:rFonts w:ascii="Times New Roman" w:hAnsi="Times New Roman"/>
          <w:sz w:val="24"/>
        </w:rPr>
        <w:t xml:space="preserve"> présence de l’infirmier en charge de la coordination. Ces réunions portent sur l’organisation interne des soins ou sur l’élaboration et le suivi de protocole</w:t>
      </w:r>
      <w:r>
        <w:rPr>
          <w:rFonts w:ascii="Times New Roman" w:hAnsi="Times New Roman"/>
          <w:sz w:val="24"/>
        </w:rPr>
        <w:t>s</w:t>
      </w:r>
      <w:r w:rsidRPr="00826885">
        <w:rPr>
          <w:rFonts w:ascii="Times New Roman" w:hAnsi="Times New Roman"/>
          <w:sz w:val="24"/>
        </w:rPr>
        <w:t xml:space="preserve"> de prise en charge</w:t>
      </w:r>
    </w:p>
    <w:p w:rsidR="00351C13" w:rsidRPr="004E2C38" w:rsidRDefault="00351C13" w:rsidP="00351C13">
      <w:pPr>
        <w:spacing w:after="0" w:line="240" w:lineRule="auto"/>
        <w:jc w:val="both"/>
        <w:rPr>
          <w:rFonts w:ascii="Times New Roman" w:hAnsi="Times New Roman"/>
          <w:b/>
          <w:sz w:val="24"/>
          <w:u w:val="single"/>
        </w:rPr>
      </w:pPr>
    </w:p>
    <w:p w:rsidR="00351C13" w:rsidRDefault="00351C13" w:rsidP="00351C13">
      <w:pPr>
        <w:spacing w:after="0" w:line="240" w:lineRule="auto"/>
        <w:jc w:val="both"/>
        <w:rPr>
          <w:rFonts w:ascii="Times New Roman" w:hAnsi="Times New Roman"/>
          <w:b/>
          <w:sz w:val="24"/>
          <w:u w:val="single"/>
        </w:rPr>
      </w:pPr>
      <w:r w:rsidRPr="0085538A">
        <w:rPr>
          <w:rFonts w:ascii="Times New Roman" w:hAnsi="Times New Roman"/>
          <w:b/>
          <w:sz w:val="24"/>
          <w:u w:val="single"/>
        </w:rPr>
        <w:t xml:space="preserve">Objectif : </w:t>
      </w:r>
    </w:p>
    <w:p w:rsidR="00351C13" w:rsidRPr="0085538A" w:rsidRDefault="00351C13" w:rsidP="00351C13">
      <w:pPr>
        <w:spacing w:after="0" w:line="240" w:lineRule="auto"/>
        <w:jc w:val="both"/>
        <w:rPr>
          <w:rFonts w:ascii="Times New Roman" w:hAnsi="Times New Roman"/>
          <w:b/>
          <w:sz w:val="24"/>
          <w:u w:val="single"/>
        </w:rPr>
      </w:pPr>
    </w:p>
    <w:p w:rsidR="00351C13" w:rsidRPr="00826885" w:rsidRDefault="00351C13" w:rsidP="00351C13">
      <w:pPr>
        <w:spacing w:after="0" w:line="240" w:lineRule="auto"/>
        <w:jc w:val="both"/>
        <w:rPr>
          <w:rFonts w:ascii="Times New Roman" w:hAnsi="Times New Roman"/>
          <w:sz w:val="24"/>
        </w:rPr>
      </w:pPr>
      <w:r>
        <w:rPr>
          <w:rFonts w:ascii="Times New Roman" w:hAnsi="Times New Roman"/>
          <w:sz w:val="24"/>
        </w:rPr>
        <w:t>La rémunération est de 400 points si le centre organise au moins 6 réunions par an.</w:t>
      </w:r>
    </w:p>
    <w:p w:rsidR="00351C13" w:rsidRDefault="00351C13" w:rsidP="00351C13">
      <w:pPr>
        <w:spacing w:after="0" w:line="240" w:lineRule="auto"/>
        <w:jc w:val="both"/>
        <w:rPr>
          <w:rFonts w:ascii="Times New Roman" w:hAnsi="Times New Roman"/>
          <w:b/>
          <w:sz w:val="24"/>
        </w:rPr>
      </w:pPr>
    </w:p>
    <w:p w:rsidR="00351C13" w:rsidRPr="00BD11E0" w:rsidRDefault="00351C13" w:rsidP="00351C13">
      <w:pPr>
        <w:spacing w:after="0" w:line="240" w:lineRule="auto"/>
        <w:jc w:val="both"/>
        <w:rPr>
          <w:rFonts w:ascii="Times New Roman" w:hAnsi="Times New Roman"/>
          <w:b/>
          <w:sz w:val="24"/>
          <w:u w:val="single"/>
        </w:rPr>
      </w:pPr>
      <w:r w:rsidRPr="00BD11E0">
        <w:rPr>
          <w:rFonts w:ascii="Times New Roman" w:hAnsi="Times New Roman"/>
          <w:b/>
          <w:sz w:val="24"/>
          <w:u w:val="single"/>
        </w:rPr>
        <w:t>Pièces justificatives</w:t>
      </w:r>
      <w:r w:rsidRPr="00BD11E0">
        <w:rPr>
          <w:rFonts w:ascii="Times New Roman" w:hAnsi="Times New Roman"/>
          <w:sz w:val="24"/>
          <w:u w:val="single"/>
        </w:rPr>
        <w:t xml:space="preserve"> </w:t>
      </w:r>
      <w:r w:rsidRPr="00BD11E0">
        <w:rPr>
          <w:rFonts w:ascii="Times New Roman" w:hAnsi="Times New Roman"/>
          <w:b/>
          <w:sz w:val="24"/>
          <w:u w:val="single"/>
        </w:rPr>
        <w:t xml:space="preserve">à transmettre </w:t>
      </w:r>
      <w:r>
        <w:rPr>
          <w:rFonts w:ascii="Times New Roman" w:hAnsi="Times New Roman"/>
          <w:b/>
          <w:sz w:val="24"/>
          <w:u w:val="single"/>
        </w:rPr>
        <w:t xml:space="preserve">pour </w:t>
      </w:r>
      <w:r w:rsidRPr="00BD11E0">
        <w:rPr>
          <w:rFonts w:ascii="Times New Roman" w:hAnsi="Times New Roman"/>
          <w:b/>
          <w:sz w:val="24"/>
          <w:u w:val="single"/>
        </w:rPr>
        <w:t>la vérification de l’indicateur :</w:t>
      </w:r>
    </w:p>
    <w:p w:rsidR="00351C13" w:rsidRPr="004E2C38" w:rsidRDefault="00351C13" w:rsidP="00351C13">
      <w:pPr>
        <w:spacing w:after="0" w:line="240" w:lineRule="auto"/>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rPr>
        <w:t>Le centre de santé</w:t>
      </w:r>
      <w:r w:rsidRPr="004E2C38">
        <w:rPr>
          <w:rFonts w:ascii="Times New Roman" w:hAnsi="Times New Roman"/>
          <w:sz w:val="24"/>
        </w:rPr>
        <w:t xml:space="preserve"> transmet à l’organisme local d’assurance maladie : </w:t>
      </w:r>
    </w:p>
    <w:p w:rsidR="00351C13" w:rsidRDefault="00351C13" w:rsidP="00351C13">
      <w:pPr>
        <w:numPr>
          <w:ilvl w:val="0"/>
          <w:numId w:val="10"/>
        </w:numPr>
        <w:spacing w:after="0" w:line="240" w:lineRule="auto"/>
        <w:jc w:val="both"/>
        <w:rPr>
          <w:rFonts w:ascii="Times New Roman" w:hAnsi="Times New Roman"/>
          <w:sz w:val="24"/>
        </w:rPr>
      </w:pPr>
      <w:r w:rsidRPr="004E2C38">
        <w:rPr>
          <w:rFonts w:ascii="Times New Roman" w:hAnsi="Times New Roman"/>
          <w:sz w:val="24"/>
        </w:rPr>
        <w:t>le planning des réunions de concertation intervenues dans l’année, précisant les dates des réunions</w:t>
      </w:r>
      <w:r>
        <w:rPr>
          <w:rFonts w:ascii="Times New Roman" w:hAnsi="Times New Roman"/>
          <w:sz w:val="24"/>
        </w:rPr>
        <w:t>.</w:t>
      </w:r>
    </w:p>
    <w:p w:rsidR="00351C13" w:rsidRPr="004E2C38" w:rsidRDefault="00351C13" w:rsidP="00351C13">
      <w:pPr>
        <w:spacing w:after="0" w:line="240" w:lineRule="auto"/>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Le service médical de l’assurance maladie a la possibilité de demander à la structure la transmission d’une copie des comptes rendus</w:t>
      </w:r>
      <w:r>
        <w:rPr>
          <w:rFonts w:ascii="Times New Roman" w:hAnsi="Times New Roman"/>
          <w:sz w:val="24"/>
        </w:rPr>
        <w:t xml:space="preserve"> </w:t>
      </w:r>
      <w:proofErr w:type="spellStart"/>
      <w:r>
        <w:rPr>
          <w:rFonts w:ascii="Times New Roman" w:hAnsi="Times New Roman"/>
          <w:sz w:val="24"/>
        </w:rPr>
        <w:t>anonymisés</w:t>
      </w:r>
      <w:proofErr w:type="spellEnd"/>
      <w:r>
        <w:rPr>
          <w:rFonts w:ascii="Times New Roman" w:hAnsi="Times New Roman"/>
          <w:sz w:val="24"/>
        </w:rPr>
        <w:t xml:space="preserve"> de réunion</w:t>
      </w:r>
      <w:r w:rsidRPr="004E2C38">
        <w:rPr>
          <w:rFonts w:ascii="Times New Roman" w:hAnsi="Times New Roman"/>
          <w:sz w:val="24"/>
        </w:rPr>
        <w:t>.</w:t>
      </w:r>
    </w:p>
    <w:p w:rsidR="00351C13" w:rsidRDefault="00351C13" w:rsidP="00351C13">
      <w:pPr>
        <w:spacing w:line="240" w:lineRule="auto"/>
        <w:jc w:val="both"/>
        <w:rPr>
          <w:rFonts w:ascii="Times New Roman" w:hAnsi="Times New Roman"/>
          <w:sz w:val="24"/>
        </w:rPr>
      </w:pPr>
    </w:p>
    <w:p w:rsidR="00351C13" w:rsidRDefault="00351C13" w:rsidP="00351C13">
      <w:pPr>
        <w:spacing w:after="0"/>
        <w:jc w:val="both"/>
        <w:rPr>
          <w:rFonts w:ascii="Times New Roman" w:hAnsi="Times New Roman"/>
          <w:b/>
          <w:sz w:val="24"/>
          <w:u w:val="single"/>
        </w:rPr>
      </w:pPr>
      <w:r w:rsidRPr="00103295">
        <w:rPr>
          <w:rFonts w:ascii="Times New Roman" w:hAnsi="Times New Roman"/>
          <w:b/>
          <w:sz w:val="24"/>
          <w:u w:val="single"/>
        </w:rPr>
        <w:t>Conditions de déclenchement de la rémunération</w:t>
      </w:r>
      <w:r>
        <w:rPr>
          <w:rFonts w:ascii="Times New Roman" w:hAnsi="Times New Roman"/>
          <w:b/>
          <w:sz w:val="24"/>
          <w:u w:val="single"/>
        </w:rPr>
        <w:t> :</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r>
        <w:rPr>
          <w:rFonts w:ascii="Times New Roman" w:hAnsi="Times New Roman"/>
          <w:sz w:val="24"/>
        </w:rPr>
        <w:t>Le</w:t>
      </w:r>
      <w:r w:rsidRPr="00103295">
        <w:rPr>
          <w:rFonts w:ascii="Times New Roman" w:hAnsi="Times New Roman"/>
          <w:sz w:val="24"/>
        </w:rPr>
        <w:t xml:space="preserve"> déclenchement de la rémunération est fonction de la fréquence des réunions</w:t>
      </w:r>
      <w:r>
        <w:rPr>
          <w:rFonts w:ascii="Times New Roman" w:hAnsi="Times New Roman"/>
          <w:sz w:val="24"/>
        </w:rPr>
        <w:t> :</w:t>
      </w:r>
    </w:p>
    <w:p w:rsidR="00351C13" w:rsidRPr="00103295" w:rsidRDefault="00351C13" w:rsidP="00351C13">
      <w:pPr>
        <w:spacing w:after="0" w:line="240" w:lineRule="auto"/>
        <w:jc w:val="both"/>
        <w:rPr>
          <w:rFonts w:ascii="Times New Roman" w:hAnsi="Times New Roman"/>
          <w:sz w:val="24"/>
        </w:rPr>
      </w:pPr>
    </w:p>
    <w:p w:rsidR="00351C13" w:rsidRPr="0077107F" w:rsidRDefault="00351C13" w:rsidP="00351C13">
      <w:pPr>
        <w:pStyle w:val="Sansinterligne"/>
        <w:numPr>
          <w:ilvl w:val="0"/>
          <w:numId w:val="10"/>
        </w:numPr>
        <w:jc w:val="both"/>
        <w:rPr>
          <w:rFonts w:ascii="Times New Roman" w:hAnsi="Times New Roman"/>
          <w:sz w:val="24"/>
        </w:rPr>
      </w:pPr>
      <w:r w:rsidRPr="0077107F">
        <w:rPr>
          <w:rFonts w:ascii="Times New Roman" w:hAnsi="Times New Roman"/>
          <w:sz w:val="24"/>
          <w:szCs w:val="24"/>
        </w:rPr>
        <w:t xml:space="preserve">réalisation d’au moins </w:t>
      </w:r>
      <w:r>
        <w:rPr>
          <w:rFonts w:ascii="Times New Roman" w:hAnsi="Times New Roman"/>
          <w:sz w:val="24"/>
          <w:szCs w:val="24"/>
        </w:rPr>
        <w:t>six</w:t>
      </w:r>
      <w:r w:rsidRPr="0077107F">
        <w:rPr>
          <w:rFonts w:ascii="Times New Roman" w:hAnsi="Times New Roman"/>
          <w:sz w:val="24"/>
          <w:szCs w:val="24"/>
        </w:rPr>
        <w:t xml:space="preserve"> réunions/an </w:t>
      </w:r>
      <w:r>
        <w:rPr>
          <w:rFonts w:ascii="Times New Roman" w:hAnsi="Times New Roman"/>
          <w:sz w:val="24"/>
          <w:szCs w:val="24"/>
        </w:rPr>
        <w:t>en moyenne.</w:t>
      </w:r>
    </w:p>
    <w:p w:rsidR="00351C13" w:rsidRDefault="00351C13" w:rsidP="00351C13">
      <w:pPr>
        <w:spacing w:after="0" w:line="240" w:lineRule="auto"/>
        <w:jc w:val="both"/>
        <w:rPr>
          <w:sz w:val="20"/>
        </w:rPr>
      </w:pPr>
    </w:p>
    <w:p w:rsidR="00351C13" w:rsidRPr="004E2C38" w:rsidRDefault="00351C13" w:rsidP="00351C13">
      <w:pPr>
        <w:spacing w:line="240" w:lineRule="auto"/>
        <w:jc w:val="both"/>
        <w:rPr>
          <w:rFonts w:ascii="Times New Roman" w:hAnsi="Times New Roman"/>
          <w:sz w:val="24"/>
        </w:rPr>
      </w:pPr>
      <w:r w:rsidRPr="00103295">
        <w:rPr>
          <w:rFonts w:ascii="Times New Roman" w:hAnsi="Times New Roman"/>
          <w:sz w:val="24"/>
        </w:rPr>
        <w:t>Le respect des engagements est vérifié par la caisse d’assurance maladie de rattachement du centre de santé.</w:t>
      </w:r>
    </w:p>
    <w:p w:rsidR="00351C13" w:rsidRDefault="00351C13" w:rsidP="00351C13">
      <w:pPr>
        <w:jc w:val="both"/>
        <w:rPr>
          <w:sz w:val="20"/>
        </w:rPr>
      </w:pPr>
    </w:p>
    <w:p w:rsidR="00351C13" w:rsidRDefault="00351C13" w:rsidP="00351C13">
      <w:pPr>
        <w:jc w:val="both"/>
        <w:rPr>
          <w:sz w:val="20"/>
        </w:rP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lastRenderedPageBreak/>
        <w:t>Fiche Indicateur : « </w:t>
      </w:r>
      <w:r w:rsidRPr="00071B55">
        <w:t>Tr</w:t>
      </w:r>
      <w:r>
        <w:t>avail en équipe / Coordination- bloc commun principal</w:t>
      </w:r>
      <w:r w:rsidRPr="00071B55">
        <w:t>»</w:t>
      </w:r>
    </w:p>
    <w:p w:rsidR="00351C13" w:rsidRPr="004E2C38" w:rsidRDefault="00351C13" w:rsidP="00351C13"/>
    <w:p w:rsidR="00351C13" w:rsidRPr="004E2C38" w:rsidRDefault="00351C13" w:rsidP="00351C13">
      <w:pPr>
        <w:spacing w:line="240" w:lineRule="auto"/>
        <w:jc w:val="both"/>
        <w:rPr>
          <w:rFonts w:ascii="Times New Roman" w:hAnsi="Times New Roman"/>
          <w:sz w:val="28"/>
        </w:rPr>
      </w:pPr>
      <w:r w:rsidRPr="00020D10">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sidRPr="004E2C38">
        <w:rPr>
          <w:rFonts w:ascii="Times New Roman" w:hAnsi="Times New Roman"/>
          <w:sz w:val="24"/>
          <w:szCs w:val="21"/>
        </w:rPr>
        <w:t>FORMATION DE</w:t>
      </w:r>
      <w:r>
        <w:rPr>
          <w:rFonts w:ascii="Times New Roman" w:hAnsi="Times New Roman"/>
          <w:sz w:val="24"/>
          <w:szCs w:val="21"/>
        </w:rPr>
        <w:t>S JEUNES</w:t>
      </w:r>
      <w:r w:rsidRPr="004E2C38">
        <w:rPr>
          <w:rFonts w:ascii="Times New Roman" w:hAnsi="Times New Roman"/>
          <w:sz w:val="24"/>
          <w:szCs w:val="21"/>
        </w:rPr>
        <w:t xml:space="preserve"> PROFESSIONNELS DE SANTE»</w:t>
      </w:r>
      <w:r>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CC79BF" w:rsidRDefault="00351C13" w:rsidP="00351C13">
      <w:pPr>
        <w:spacing w:after="0" w:line="240" w:lineRule="auto"/>
        <w:ind w:left="720"/>
        <w:jc w:val="both"/>
        <w:rPr>
          <w:rFonts w:ascii="Times New Roman" w:hAnsi="Times New Roman"/>
          <w:sz w:val="24"/>
          <w:szCs w:val="24"/>
        </w:rPr>
      </w:pPr>
    </w:p>
    <w:p w:rsidR="00351C13" w:rsidRPr="00CC79BF"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Nombre de points : </w:t>
      </w:r>
      <w:r>
        <w:rPr>
          <w:rFonts w:ascii="Times New Roman" w:hAnsi="Times New Roman"/>
          <w:sz w:val="24"/>
        </w:rPr>
        <w:t>2</w:t>
      </w:r>
      <w:r w:rsidRPr="004E2C38">
        <w:rPr>
          <w:rFonts w:ascii="Times New Roman" w:hAnsi="Times New Roman"/>
          <w:sz w:val="24"/>
        </w:rPr>
        <w:t>50 points</w:t>
      </w:r>
      <w:r>
        <w:rPr>
          <w:rFonts w:ascii="Times New Roman" w:hAnsi="Times New Roman"/>
          <w:sz w:val="24"/>
        </w:rPr>
        <w:t xml:space="preserve"> pour 1 stage par an</w:t>
      </w:r>
    </w:p>
    <w:p w:rsidR="00351C13" w:rsidRPr="00470ED7" w:rsidRDefault="00351C13" w:rsidP="00351C13">
      <w:pPr>
        <w:spacing w:after="0" w:line="240" w:lineRule="auto"/>
        <w:jc w:val="both"/>
        <w:rPr>
          <w:rFonts w:ascii="Times New Roman" w:hAnsi="Times New Roman"/>
          <w:sz w:val="24"/>
          <w:szCs w:val="24"/>
        </w:rPr>
      </w:pPr>
    </w:p>
    <w:p w:rsidR="00351C13" w:rsidRPr="00470ED7" w:rsidRDefault="00351C13" w:rsidP="00351C13">
      <w:pPr>
        <w:pStyle w:val="Paragraphedeliste"/>
        <w:numPr>
          <w:ilvl w:val="0"/>
          <w:numId w:val="11"/>
        </w:numPr>
        <w:spacing w:after="0" w:line="240" w:lineRule="auto"/>
        <w:jc w:val="both"/>
        <w:rPr>
          <w:rFonts w:ascii="Times New Roman" w:hAnsi="Times New Roman"/>
          <w:sz w:val="24"/>
          <w:szCs w:val="24"/>
        </w:rPr>
      </w:pPr>
      <w:r w:rsidRPr="00470ED7">
        <w:rPr>
          <w:rFonts w:ascii="Times New Roman" w:hAnsi="Times New Roman"/>
          <w:b/>
          <w:sz w:val="24"/>
          <w:szCs w:val="24"/>
        </w:rPr>
        <w:t xml:space="preserve">Valeur du point : </w:t>
      </w:r>
      <w:r w:rsidRPr="00470ED7">
        <w:rPr>
          <w:rFonts w:ascii="Times New Roman" w:hAnsi="Times New Roman"/>
          <w:sz w:val="24"/>
          <w:szCs w:val="24"/>
        </w:rPr>
        <w:t>7 euros</w:t>
      </w:r>
    </w:p>
    <w:p w:rsidR="00351C13" w:rsidRPr="00470ED7" w:rsidRDefault="00351C13" w:rsidP="00351C13">
      <w:pPr>
        <w:spacing w:after="0" w:line="240" w:lineRule="auto"/>
        <w:ind w:left="2124" w:firstLine="708"/>
        <w:jc w:val="both"/>
        <w:rPr>
          <w:rFonts w:ascii="Times New Roman" w:hAnsi="Times New Roman"/>
          <w:sz w:val="24"/>
          <w:szCs w:val="24"/>
        </w:rPr>
      </w:pPr>
      <w:r w:rsidRPr="00C85CC0">
        <w:rPr>
          <w:rFonts w:ascii="Times New Roman" w:hAnsi="Times New Roman"/>
          <w:sz w:val="24"/>
          <w:szCs w:val="24"/>
        </w:rPr>
        <w:t xml:space="preserve"> </w:t>
      </w:r>
    </w:p>
    <w:p w:rsidR="00351C13" w:rsidRPr="00020D10" w:rsidRDefault="00351C13" w:rsidP="00351C13">
      <w:pPr>
        <w:spacing w:line="240" w:lineRule="auto"/>
        <w:jc w:val="both"/>
        <w:rPr>
          <w:rFonts w:ascii="Times New Roman" w:hAnsi="Times New Roman"/>
          <w:sz w:val="28"/>
          <w:u w:val="single"/>
        </w:rPr>
      </w:pPr>
      <w:r w:rsidRPr="00020D10">
        <w:rPr>
          <w:rFonts w:ascii="Times New Roman" w:hAnsi="Times New Roman"/>
          <w:b/>
          <w:sz w:val="24"/>
          <w:u w:val="single"/>
        </w:rPr>
        <w:t>Détail des critères et modulations possibles</w:t>
      </w:r>
    </w:p>
    <w:p w:rsidR="00351C13" w:rsidRPr="0085538A" w:rsidRDefault="00351C13" w:rsidP="00351C13">
      <w:pPr>
        <w:spacing w:after="0" w:line="240" w:lineRule="auto"/>
        <w:jc w:val="both"/>
        <w:rPr>
          <w:rFonts w:ascii="Times New Roman" w:hAnsi="Times New Roman"/>
          <w:sz w:val="24"/>
        </w:rPr>
      </w:pPr>
      <w:r w:rsidRPr="00A54D26">
        <w:rPr>
          <w:rFonts w:ascii="Times New Roman" w:hAnsi="Times New Roman"/>
          <w:sz w:val="24"/>
        </w:rPr>
        <w:t xml:space="preserve">Cet indicateur a vocation à rémunérer les centres de santé en tant que </w:t>
      </w:r>
      <w:r w:rsidRPr="00EC0310">
        <w:rPr>
          <w:rFonts w:ascii="Times New Roman" w:hAnsi="Times New Roman"/>
          <w:b/>
          <w:sz w:val="24"/>
        </w:rPr>
        <w:t>terrain de stages de formation</w:t>
      </w:r>
      <w:r w:rsidRPr="0085538A">
        <w:rPr>
          <w:rFonts w:ascii="Times New Roman" w:hAnsi="Times New Roman"/>
          <w:sz w:val="24"/>
        </w:rPr>
        <w:t xml:space="preserve"> pour les professionnels de santé.</w:t>
      </w:r>
    </w:p>
    <w:p w:rsidR="00351C13" w:rsidRPr="004E2C38" w:rsidRDefault="00351C13" w:rsidP="00351C13">
      <w:pPr>
        <w:spacing w:after="0" w:line="240" w:lineRule="auto"/>
        <w:jc w:val="both"/>
        <w:rPr>
          <w:rFonts w:ascii="Times New Roman" w:hAnsi="Times New Roman"/>
          <w:sz w:val="24"/>
        </w:rPr>
      </w:pPr>
    </w:p>
    <w:p w:rsidR="00351C13" w:rsidRPr="0085538A" w:rsidRDefault="00351C13" w:rsidP="00351C13">
      <w:pPr>
        <w:spacing w:after="0" w:line="240" w:lineRule="auto"/>
        <w:jc w:val="both"/>
        <w:rPr>
          <w:rFonts w:ascii="Times New Roman" w:hAnsi="Times New Roman"/>
          <w:b/>
          <w:sz w:val="24"/>
          <w:u w:val="single"/>
        </w:rPr>
      </w:pPr>
      <w:r w:rsidRPr="0085538A">
        <w:rPr>
          <w:rFonts w:ascii="Times New Roman" w:hAnsi="Times New Roman"/>
          <w:b/>
          <w:sz w:val="24"/>
          <w:u w:val="single"/>
        </w:rPr>
        <w:t>Condition :</w:t>
      </w:r>
    </w:p>
    <w:p w:rsidR="00351C13" w:rsidRDefault="00351C13" w:rsidP="00351C13">
      <w:pPr>
        <w:spacing w:after="0" w:line="240" w:lineRule="auto"/>
        <w:jc w:val="both"/>
        <w:rPr>
          <w:rFonts w:ascii="Times New Roman" w:hAnsi="Times New Roman"/>
          <w:sz w:val="24"/>
          <w:u w:val="single"/>
        </w:rPr>
      </w:pPr>
    </w:p>
    <w:p w:rsidR="00351C13" w:rsidRPr="004E2C38" w:rsidRDefault="00351C13" w:rsidP="00351C13">
      <w:pPr>
        <w:spacing w:after="0" w:line="240" w:lineRule="auto"/>
        <w:jc w:val="both"/>
        <w:rPr>
          <w:rFonts w:ascii="Times New Roman" w:hAnsi="Times New Roman"/>
          <w:sz w:val="24"/>
          <w:u w:val="single"/>
        </w:rPr>
      </w:pPr>
      <w:r w:rsidRPr="0085538A">
        <w:rPr>
          <w:rFonts w:ascii="Times New Roman" w:hAnsi="Times New Roman"/>
          <w:sz w:val="24"/>
        </w:rPr>
        <w:t>Pour que la str</w:t>
      </w:r>
      <w:r>
        <w:rPr>
          <w:rFonts w:ascii="Times New Roman" w:hAnsi="Times New Roman"/>
          <w:sz w:val="24"/>
        </w:rPr>
        <w:t>ucture bénéficie de 250 points,</w:t>
      </w:r>
      <w:r>
        <w:rPr>
          <w:rFonts w:ascii="Times New Roman" w:hAnsi="Times New Roman"/>
          <w:sz w:val="24"/>
          <w:u w:val="single"/>
        </w:rPr>
        <w:t xml:space="preserve"> elle doit accueillir:</w:t>
      </w:r>
      <w:r w:rsidRPr="004E2C38">
        <w:rPr>
          <w:rFonts w:ascii="Times New Roman" w:hAnsi="Times New Roman"/>
          <w:sz w:val="24"/>
          <w:u w:val="single"/>
        </w:rPr>
        <w:t xml:space="preserve"> </w:t>
      </w:r>
    </w:p>
    <w:p w:rsidR="00351C13" w:rsidRPr="008A2B5D" w:rsidRDefault="00351C13" w:rsidP="00351C13">
      <w:pPr>
        <w:numPr>
          <w:ilvl w:val="0"/>
          <w:numId w:val="8"/>
        </w:numPr>
        <w:spacing w:after="0" w:line="240" w:lineRule="auto"/>
        <w:jc w:val="both"/>
        <w:rPr>
          <w:rFonts w:ascii="Times New Roman" w:hAnsi="Times New Roman"/>
          <w:sz w:val="24"/>
        </w:rPr>
      </w:pPr>
      <w:r>
        <w:rPr>
          <w:rFonts w:ascii="Times New Roman" w:hAnsi="Times New Roman"/>
          <w:sz w:val="24"/>
        </w:rPr>
        <w:t>au moins un stage</w:t>
      </w:r>
      <w:r w:rsidRPr="004E2C38">
        <w:rPr>
          <w:rFonts w:ascii="Times New Roman" w:hAnsi="Times New Roman"/>
          <w:sz w:val="24"/>
        </w:rPr>
        <w:t xml:space="preserve"> </w:t>
      </w:r>
      <w:r>
        <w:rPr>
          <w:rFonts w:ascii="Times New Roman" w:hAnsi="Times New Roman"/>
          <w:sz w:val="24"/>
        </w:rPr>
        <w:t>infirmier par an.</w:t>
      </w:r>
    </w:p>
    <w:p w:rsidR="00351C13" w:rsidRPr="004E2C38" w:rsidRDefault="00351C13" w:rsidP="00351C13">
      <w:pPr>
        <w:spacing w:after="0" w:line="240" w:lineRule="auto"/>
        <w:jc w:val="both"/>
        <w:rPr>
          <w:rFonts w:ascii="Times New Roman" w:hAnsi="Times New Roman"/>
          <w:i/>
          <w:sz w:val="24"/>
        </w:rPr>
      </w:pPr>
    </w:p>
    <w:p w:rsidR="00351C13" w:rsidRPr="00D66C07" w:rsidRDefault="00351C13" w:rsidP="00351C13">
      <w:pPr>
        <w:spacing w:line="240" w:lineRule="auto"/>
        <w:jc w:val="both"/>
        <w:rPr>
          <w:rFonts w:ascii="Times New Roman" w:hAnsi="Times New Roman"/>
          <w:sz w:val="28"/>
          <w:u w:val="single"/>
        </w:rPr>
      </w:pPr>
      <w:r w:rsidRPr="00D66C07">
        <w:rPr>
          <w:rFonts w:ascii="Times New Roman" w:hAnsi="Times New Roman"/>
          <w:b/>
          <w:sz w:val="24"/>
          <w:u w:val="single"/>
        </w:rPr>
        <w:t>Pièce justificative</w:t>
      </w:r>
      <w:r w:rsidRPr="00D66C07">
        <w:rPr>
          <w:rFonts w:ascii="Times New Roman" w:hAnsi="Times New Roman"/>
          <w:sz w:val="24"/>
          <w:u w:val="single"/>
        </w:rPr>
        <w:t xml:space="preserve"> </w:t>
      </w:r>
      <w:r w:rsidRPr="00D66C07">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351C13" w:rsidRDefault="00351C13" w:rsidP="00351C13">
      <w:pPr>
        <w:spacing w:after="0" w:line="240" w:lineRule="auto"/>
        <w:jc w:val="both"/>
        <w:rPr>
          <w:rFonts w:ascii="Times New Roman" w:hAnsi="Times New Roman"/>
          <w:sz w:val="24"/>
        </w:rPr>
      </w:pPr>
      <w:r w:rsidRPr="004E2C38">
        <w:rPr>
          <w:rFonts w:ascii="Times New Roman" w:hAnsi="Times New Roman"/>
          <w:sz w:val="24"/>
        </w:rPr>
        <w:t>Pour permettre la vérification de ces c</w:t>
      </w:r>
      <w:r>
        <w:rPr>
          <w:rFonts w:ascii="Times New Roman" w:hAnsi="Times New Roman"/>
          <w:sz w:val="24"/>
        </w:rPr>
        <w:t xml:space="preserve">ritères la structure transmet à la caisse d’assurance maladie </w:t>
      </w:r>
      <w:r w:rsidRPr="004E2C38">
        <w:rPr>
          <w:rFonts w:ascii="Times New Roman" w:hAnsi="Times New Roman"/>
          <w:sz w:val="24"/>
        </w:rPr>
        <w:t xml:space="preserve">les copies des attestations de stages réalisés au sein </w:t>
      </w:r>
      <w:r>
        <w:rPr>
          <w:rFonts w:ascii="Times New Roman" w:hAnsi="Times New Roman"/>
          <w:sz w:val="24"/>
        </w:rPr>
        <w:t>du centre de santé</w:t>
      </w:r>
      <w:r w:rsidRPr="004E2C38">
        <w:rPr>
          <w:rFonts w:ascii="Times New Roman" w:hAnsi="Times New Roman"/>
          <w:sz w:val="24"/>
        </w:rPr>
        <w:t xml:space="preserve"> dans l’année.</w:t>
      </w:r>
    </w:p>
    <w:p w:rsidR="00351C13" w:rsidRDefault="00351C13" w:rsidP="00351C13">
      <w:pPr>
        <w:spacing w:after="0" w:line="240" w:lineRule="auto"/>
        <w:jc w:val="both"/>
        <w:rPr>
          <w:rFonts w:ascii="Times New Roman" w:hAnsi="Times New Roman"/>
          <w:sz w:val="24"/>
        </w:rPr>
      </w:pPr>
    </w:p>
    <w:p w:rsidR="00351C13" w:rsidRPr="009B2581" w:rsidRDefault="00351C13" w:rsidP="00351C13">
      <w:pPr>
        <w:pStyle w:val="Paragraphedeliste"/>
        <w:ind w:left="0"/>
        <w:jc w:val="both"/>
        <w:rPr>
          <w:rFonts w:ascii="Times New Roman" w:hAnsi="Times New Roman"/>
          <w:sz w:val="24"/>
          <w:szCs w:val="24"/>
        </w:rPr>
      </w:pPr>
      <w:r w:rsidRPr="004B39E5">
        <w:rPr>
          <w:rFonts w:ascii="Times New Roman" w:hAnsi="Times New Roman"/>
          <w:b/>
          <w:sz w:val="24"/>
          <w:szCs w:val="24"/>
          <w:u w:val="single"/>
        </w:rPr>
        <w:t>Conditions de déclenchement de la rémunération</w:t>
      </w:r>
      <w:r>
        <w:rPr>
          <w:rFonts w:ascii="Times New Roman" w:hAnsi="Times New Roman"/>
          <w:b/>
          <w:sz w:val="24"/>
          <w:szCs w:val="24"/>
          <w:u w:val="single"/>
        </w:rPr>
        <w:t> </w:t>
      </w:r>
    </w:p>
    <w:p w:rsidR="00351C13" w:rsidRDefault="00351C13" w:rsidP="00351C13">
      <w:pPr>
        <w:spacing w:after="0" w:line="240" w:lineRule="auto"/>
        <w:jc w:val="both"/>
        <w:rPr>
          <w:rFonts w:ascii="Times New Roman" w:hAnsi="Times New Roman"/>
          <w:sz w:val="24"/>
        </w:rPr>
      </w:pPr>
      <w:r>
        <w:rPr>
          <w:rFonts w:ascii="Times New Roman" w:hAnsi="Times New Roman"/>
          <w:sz w:val="24"/>
          <w:szCs w:val="24"/>
        </w:rPr>
        <w:t>Cet indicateur est déclaratif, l</w:t>
      </w:r>
      <w:r w:rsidRPr="00502264">
        <w:rPr>
          <w:rFonts w:ascii="Times New Roman" w:hAnsi="Times New Roman"/>
          <w:sz w:val="24"/>
        </w:rPr>
        <w:t xml:space="preserve">a rémunération est </w:t>
      </w:r>
      <w:r>
        <w:rPr>
          <w:rFonts w:ascii="Times New Roman" w:hAnsi="Times New Roman"/>
          <w:sz w:val="24"/>
        </w:rPr>
        <w:t>fonction de la réalisation d’un stage. L</w:t>
      </w:r>
      <w:r w:rsidRPr="00502264">
        <w:rPr>
          <w:rFonts w:ascii="Times New Roman" w:hAnsi="Times New Roman"/>
          <w:sz w:val="24"/>
        </w:rPr>
        <w:t xml:space="preserve">a caisse d’assurance maladie de rattachement </w:t>
      </w:r>
      <w:r>
        <w:rPr>
          <w:rFonts w:ascii="Times New Roman" w:hAnsi="Times New Roman"/>
          <w:sz w:val="24"/>
        </w:rPr>
        <w:t>du centre de santé</w:t>
      </w:r>
      <w:r w:rsidRPr="00502264">
        <w:rPr>
          <w:rFonts w:ascii="Times New Roman" w:hAnsi="Times New Roman"/>
          <w:sz w:val="24"/>
        </w:rPr>
        <w:t xml:space="preserve"> </w:t>
      </w:r>
      <w:r>
        <w:rPr>
          <w:rFonts w:ascii="Times New Roman" w:hAnsi="Times New Roman"/>
          <w:sz w:val="24"/>
        </w:rPr>
        <w:t xml:space="preserve">procède à la </w:t>
      </w:r>
      <w:r w:rsidRPr="00502264">
        <w:rPr>
          <w:rFonts w:ascii="Times New Roman" w:hAnsi="Times New Roman"/>
          <w:sz w:val="24"/>
        </w:rPr>
        <w:t xml:space="preserve">vérification </w:t>
      </w:r>
      <w:r>
        <w:rPr>
          <w:rFonts w:ascii="Times New Roman" w:hAnsi="Times New Roman"/>
          <w:sz w:val="24"/>
        </w:rPr>
        <w:t xml:space="preserve">des </w:t>
      </w:r>
      <w:r w:rsidRPr="00502264">
        <w:rPr>
          <w:rFonts w:ascii="Times New Roman" w:hAnsi="Times New Roman"/>
          <w:sz w:val="24"/>
        </w:rPr>
        <w:t>engagement</w:t>
      </w:r>
      <w:r>
        <w:rPr>
          <w:rFonts w:ascii="Times New Roman" w:hAnsi="Times New Roman"/>
          <w:sz w:val="24"/>
        </w:rPr>
        <w:t>s.</w:t>
      </w:r>
    </w:p>
    <w:p w:rsidR="00351C13" w:rsidRDefault="00351C13" w:rsidP="00351C13">
      <w:pPr>
        <w:spacing w:after="0" w:line="240" w:lineRule="auto"/>
        <w:jc w:val="both"/>
        <w:rPr>
          <w:rFonts w:ascii="Times New Roman" w:hAnsi="Times New Roman"/>
          <w:sz w:val="24"/>
        </w:rPr>
      </w:pPr>
    </w:p>
    <w:p w:rsidR="00351C13" w:rsidRPr="00470ED7" w:rsidRDefault="00351C13" w:rsidP="00351C13">
      <w:pPr>
        <w:spacing w:after="0" w:line="240" w:lineRule="auto"/>
        <w:jc w:val="both"/>
        <w:rPr>
          <w:rFonts w:ascii="Times New Roman" w:hAnsi="Times New Roman"/>
          <w:sz w:val="24"/>
        </w:rPr>
        <w:sectPr w:rsidR="00351C13" w:rsidRPr="00470ED7" w:rsidSect="00351C13">
          <w:pgSz w:w="11906" w:h="16838"/>
          <w:pgMar w:top="1417" w:right="1417" w:bottom="1417" w:left="1417" w:header="708" w:footer="708" w:gutter="0"/>
          <w:cols w:space="708"/>
          <w:docGrid w:linePitch="360"/>
        </w:sectPr>
      </w:pPr>
    </w:p>
    <w:p w:rsidR="00351C13" w:rsidRDefault="00351C13" w:rsidP="00351C13">
      <w:pPr>
        <w:pStyle w:val="Titre3"/>
        <w:jc w:val="center"/>
      </w:pPr>
      <w:bookmarkStart w:id="27" w:name="_Toc415493100"/>
      <w:bookmarkStart w:id="28" w:name="_Toc415493219"/>
      <w:bookmarkStart w:id="29" w:name="_Toc415493328"/>
      <w:bookmarkStart w:id="30" w:name="_Toc415750115"/>
      <w:bookmarkStart w:id="31" w:name="_Toc416443792"/>
      <w:r>
        <w:lastRenderedPageBreak/>
        <w:t>Fiche Indicateur : « </w:t>
      </w:r>
      <w:r w:rsidRPr="00C5390B">
        <w:t>Travail en équipe / Coordination</w:t>
      </w:r>
      <w:r>
        <w:t xml:space="preserve"> – bloc commun principal</w:t>
      </w:r>
      <w:r w:rsidRPr="00C5390B">
        <w:t> »</w:t>
      </w:r>
      <w:bookmarkEnd w:id="27"/>
      <w:bookmarkEnd w:id="28"/>
      <w:bookmarkEnd w:id="29"/>
      <w:bookmarkEnd w:id="30"/>
      <w:bookmarkEnd w:id="31"/>
    </w:p>
    <w:p w:rsidR="00351C13" w:rsidRPr="004E2C38" w:rsidRDefault="00351C13" w:rsidP="00351C13"/>
    <w:p w:rsidR="00351C13" w:rsidRPr="004E2C38" w:rsidRDefault="00351C13" w:rsidP="00351C13">
      <w:pPr>
        <w:jc w:val="both"/>
        <w:rPr>
          <w:rFonts w:ascii="Times New Roman" w:hAnsi="Times New Roman"/>
          <w:sz w:val="28"/>
        </w:rPr>
      </w:pPr>
      <w:r w:rsidRPr="001D3FAE">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sidRPr="004E2C38">
        <w:rPr>
          <w:rFonts w:ascii="Times New Roman" w:hAnsi="Times New Roman"/>
          <w:sz w:val="24"/>
          <w:szCs w:val="21"/>
        </w:rPr>
        <w:t>COORDINATION EXTERNE »</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Pr>
          <w:rFonts w:ascii="Times New Roman" w:hAnsi="Times New Roman"/>
          <w:sz w:val="24"/>
        </w:rPr>
        <w:t>SOCLE – Prérequis (Dérogation prévue jusqu’au 31/ 12 /2016)</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Variable</w:t>
      </w:r>
    </w:p>
    <w:p w:rsidR="00351C13" w:rsidRPr="00913816" w:rsidRDefault="00351C13" w:rsidP="00351C13">
      <w:pPr>
        <w:spacing w:after="0" w:line="240" w:lineRule="auto"/>
        <w:ind w:left="720"/>
        <w:jc w:val="both"/>
        <w:rPr>
          <w:rFonts w:ascii="Times New Roman" w:hAnsi="Times New Roman"/>
          <w:b/>
          <w:sz w:val="24"/>
          <w:szCs w:val="24"/>
        </w:rPr>
      </w:pPr>
    </w:p>
    <w:p w:rsidR="00351C13" w:rsidRDefault="00351C13" w:rsidP="00351C13">
      <w:pPr>
        <w:numPr>
          <w:ilvl w:val="0"/>
          <w:numId w:val="11"/>
        </w:numPr>
        <w:spacing w:after="0" w:line="240" w:lineRule="auto"/>
        <w:jc w:val="both"/>
        <w:rPr>
          <w:rFonts w:ascii="Times New Roman" w:hAnsi="Times New Roman"/>
          <w:sz w:val="24"/>
          <w:szCs w:val="24"/>
        </w:rPr>
      </w:pPr>
      <w:r w:rsidRPr="00CC79BF">
        <w:rPr>
          <w:rFonts w:ascii="Times New Roman" w:hAnsi="Times New Roman"/>
          <w:b/>
          <w:sz w:val="24"/>
          <w:szCs w:val="24"/>
        </w:rPr>
        <w:t xml:space="preserve">Nombre de points : </w:t>
      </w:r>
      <w:r w:rsidRPr="00CC79BF">
        <w:rPr>
          <w:rFonts w:ascii="Times New Roman" w:hAnsi="Times New Roman"/>
          <w:sz w:val="24"/>
        </w:rPr>
        <w:t>300 points (sur la base d’une patientèle de référence de 450 patients).</w:t>
      </w:r>
    </w:p>
    <w:p w:rsidR="00351C13" w:rsidRPr="00CC79BF" w:rsidRDefault="00351C13" w:rsidP="00351C13">
      <w:pPr>
        <w:spacing w:after="0" w:line="240" w:lineRule="auto"/>
        <w:jc w:val="both"/>
        <w:rPr>
          <w:rFonts w:ascii="Times New Roman" w:hAnsi="Times New Roman"/>
          <w:sz w:val="24"/>
          <w:szCs w:val="24"/>
        </w:rPr>
      </w:pPr>
    </w:p>
    <w:p w:rsidR="00351C13" w:rsidRPr="00CC79BF" w:rsidRDefault="00351C13" w:rsidP="00351C13">
      <w:pPr>
        <w:numPr>
          <w:ilvl w:val="0"/>
          <w:numId w:val="11"/>
        </w:numPr>
        <w:spacing w:after="0" w:line="240" w:lineRule="auto"/>
        <w:jc w:val="both"/>
        <w:rPr>
          <w:rFonts w:ascii="Times New Roman" w:hAnsi="Times New Roman"/>
          <w:sz w:val="24"/>
          <w:szCs w:val="24"/>
        </w:rPr>
      </w:pPr>
      <w:r w:rsidRPr="00CC79BF">
        <w:rPr>
          <w:rFonts w:ascii="Times New Roman" w:hAnsi="Times New Roman"/>
          <w:b/>
          <w:sz w:val="24"/>
          <w:szCs w:val="24"/>
        </w:rPr>
        <w:t xml:space="preserve">Valeur du point : </w:t>
      </w:r>
      <w:r w:rsidRPr="00CC79BF">
        <w:rPr>
          <w:rFonts w:ascii="Times New Roman" w:hAnsi="Times New Roman"/>
          <w:sz w:val="24"/>
          <w:szCs w:val="24"/>
        </w:rPr>
        <w:t>7 euros</w:t>
      </w:r>
    </w:p>
    <w:p w:rsidR="00351C13" w:rsidRDefault="00351C13" w:rsidP="00351C13">
      <w:pPr>
        <w:spacing w:line="240" w:lineRule="auto"/>
        <w:jc w:val="both"/>
        <w:rPr>
          <w:rFonts w:ascii="Times New Roman" w:hAnsi="Times New Roman"/>
          <w:b/>
          <w:sz w:val="24"/>
          <w:u w:val="single"/>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Détail des critères et modulations possibles :</w:t>
      </w:r>
    </w:p>
    <w:p w:rsidR="00351C13" w:rsidRDefault="00351C13" w:rsidP="00351C13">
      <w:pPr>
        <w:spacing w:after="0" w:line="240" w:lineRule="auto"/>
        <w:ind w:left="567"/>
        <w:jc w:val="both"/>
        <w:rPr>
          <w:rFonts w:ascii="Times New Roman" w:hAnsi="Times New Roman"/>
          <w:sz w:val="24"/>
        </w:rPr>
      </w:pPr>
      <w:r>
        <w:rPr>
          <w:rFonts w:ascii="Times New Roman" w:hAnsi="Times New Roman"/>
          <w:b/>
          <w:sz w:val="24"/>
        </w:rPr>
        <w:t xml:space="preserve">Critère 1 : </w:t>
      </w:r>
      <w:r w:rsidRPr="00EC0310">
        <w:rPr>
          <w:rFonts w:ascii="Times New Roman" w:hAnsi="Times New Roman"/>
          <w:b/>
          <w:sz w:val="24"/>
        </w:rPr>
        <w:t>Etablir une procédure</w:t>
      </w:r>
      <w:r w:rsidRPr="008A2B5D">
        <w:rPr>
          <w:rFonts w:ascii="Times New Roman" w:hAnsi="Times New Roman"/>
          <w:sz w:val="24"/>
        </w:rPr>
        <w:t>, conforme à la réglementation en vigueur, pour définir les modalités de</w:t>
      </w:r>
      <w:r>
        <w:rPr>
          <w:rFonts w:ascii="Times New Roman" w:hAnsi="Times New Roman"/>
          <w:b/>
          <w:sz w:val="24"/>
        </w:rPr>
        <w:t xml:space="preserve"> </w:t>
      </w:r>
      <w:r>
        <w:rPr>
          <w:rFonts w:ascii="Times New Roman" w:hAnsi="Times New Roman"/>
          <w:sz w:val="24"/>
        </w:rPr>
        <w:t>t</w:t>
      </w:r>
      <w:r w:rsidRPr="00CE39D3">
        <w:rPr>
          <w:rFonts w:ascii="Times New Roman" w:hAnsi="Times New Roman"/>
          <w:sz w:val="24"/>
        </w:rPr>
        <w:t>ransm</w:t>
      </w:r>
      <w:r>
        <w:rPr>
          <w:rFonts w:ascii="Times New Roman" w:hAnsi="Times New Roman"/>
          <w:sz w:val="24"/>
        </w:rPr>
        <w:t>ission</w:t>
      </w:r>
      <w:r w:rsidRPr="00CE39D3">
        <w:rPr>
          <w:rFonts w:ascii="Times New Roman" w:hAnsi="Times New Roman"/>
          <w:sz w:val="24"/>
        </w:rPr>
        <w:t xml:space="preserve"> </w:t>
      </w:r>
      <w:r>
        <w:rPr>
          <w:rFonts w:ascii="Times New Roman" w:hAnsi="Times New Roman"/>
          <w:sz w:val="24"/>
        </w:rPr>
        <w:t>d</w:t>
      </w:r>
      <w:r w:rsidRPr="00CE39D3">
        <w:rPr>
          <w:rFonts w:ascii="Times New Roman" w:hAnsi="Times New Roman"/>
          <w:sz w:val="24"/>
        </w:rPr>
        <w:t xml:space="preserve">es données </w:t>
      </w:r>
      <w:r>
        <w:rPr>
          <w:rFonts w:ascii="Times New Roman" w:hAnsi="Times New Roman"/>
          <w:sz w:val="24"/>
        </w:rPr>
        <w:t xml:space="preserve">de santé vers le </w:t>
      </w:r>
      <w:r w:rsidRPr="00CE39D3">
        <w:rPr>
          <w:rFonts w:ascii="Times New Roman" w:hAnsi="Times New Roman"/>
          <w:sz w:val="24"/>
        </w:rPr>
        <w:t xml:space="preserve">professionnels de santé extérieurs à la structure intervenant dans la prise en charge ainsi qu'aux services et établissements sanitaires ou </w:t>
      </w:r>
      <w:r>
        <w:rPr>
          <w:rFonts w:ascii="Times New Roman" w:hAnsi="Times New Roman"/>
          <w:sz w:val="24"/>
        </w:rPr>
        <w:t xml:space="preserve">établissements et services </w:t>
      </w:r>
      <w:r w:rsidRPr="00CE39D3">
        <w:rPr>
          <w:rFonts w:ascii="Times New Roman" w:hAnsi="Times New Roman"/>
          <w:sz w:val="24"/>
        </w:rPr>
        <w:t>médico-sociaux.</w:t>
      </w:r>
    </w:p>
    <w:p w:rsidR="00351C13" w:rsidRDefault="00351C13" w:rsidP="00351C13">
      <w:pPr>
        <w:spacing w:after="0" w:line="240" w:lineRule="auto"/>
        <w:ind w:left="567"/>
        <w:jc w:val="both"/>
        <w:rPr>
          <w:rFonts w:ascii="Times New Roman" w:hAnsi="Times New Roman"/>
          <w:sz w:val="24"/>
        </w:rPr>
      </w:pPr>
    </w:p>
    <w:p w:rsidR="00351C13" w:rsidRDefault="00351C13" w:rsidP="00351C13">
      <w:pPr>
        <w:spacing w:after="0" w:line="240" w:lineRule="auto"/>
        <w:ind w:left="567"/>
        <w:jc w:val="both"/>
        <w:rPr>
          <w:rFonts w:ascii="Times New Roman" w:hAnsi="Times New Roman"/>
          <w:sz w:val="24"/>
        </w:rPr>
      </w:pPr>
      <w:r>
        <w:rPr>
          <w:rFonts w:ascii="Times New Roman" w:hAnsi="Times New Roman"/>
          <w:b/>
          <w:sz w:val="24"/>
        </w:rPr>
        <w:t xml:space="preserve">Critère 2 : </w:t>
      </w:r>
      <w:r w:rsidRPr="00EC0310">
        <w:rPr>
          <w:rFonts w:ascii="Times New Roman" w:hAnsi="Times New Roman"/>
          <w:b/>
          <w:sz w:val="24"/>
        </w:rPr>
        <w:t>Améliorer la prise en charge du patient</w:t>
      </w:r>
      <w:r>
        <w:rPr>
          <w:rFonts w:ascii="Times New Roman" w:hAnsi="Times New Roman"/>
          <w:sz w:val="24"/>
        </w:rPr>
        <w:t xml:space="preserve"> et notamment les sorties d’hospitalisations par le partage d’information et de coordination entre le centre de santé et un établissement sanitaire ou établissements et services médico sociaux. Cela se caractérise par la </w:t>
      </w:r>
      <w:r w:rsidRPr="00EC0310">
        <w:rPr>
          <w:rFonts w:ascii="Times New Roman" w:hAnsi="Times New Roman"/>
          <w:b/>
          <w:sz w:val="24"/>
        </w:rPr>
        <w:t>signature de conventions</w:t>
      </w:r>
      <w:r>
        <w:rPr>
          <w:rFonts w:ascii="Times New Roman" w:hAnsi="Times New Roman"/>
          <w:sz w:val="24"/>
        </w:rPr>
        <w:t xml:space="preserve"> avec au moins 2 établissements sanitaires ou établissements et services médico sociaux.</w:t>
      </w:r>
    </w:p>
    <w:p w:rsidR="00351C13" w:rsidRDefault="00351C13" w:rsidP="00351C13">
      <w:pPr>
        <w:spacing w:after="0" w:line="240" w:lineRule="auto"/>
        <w:ind w:left="567"/>
        <w:jc w:val="both"/>
        <w:rPr>
          <w:rFonts w:ascii="Times New Roman" w:hAnsi="Times New Roman"/>
          <w:sz w:val="24"/>
        </w:rPr>
      </w:pPr>
    </w:p>
    <w:p w:rsidR="00351C13" w:rsidRDefault="00351C13" w:rsidP="00351C13">
      <w:pPr>
        <w:spacing w:after="0" w:line="240" w:lineRule="auto"/>
        <w:ind w:left="567"/>
        <w:jc w:val="both"/>
        <w:rPr>
          <w:rFonts w:ascii="Times New Roman" w:hAnsi="Times New Roman"/>
          <w:sz w:val="24"/>
        </w:rPr>
      </w:pPr>
      <w:r>
        <w:rPr>
          <w:rFonts w:ascii="Times New Roman" w:hAnsi="Times New Roman"/>
          <w:b/>
          <w:sz w:val="24"/>
        </w:rPr>
        <w:t xml:space="preserve">Critère 3 : </w:t>
      </w:r>
      <w:r w:rsidRPr="00EC0310">
        <w:rPr>
          <w:rFonts w:ascii="Times New Roman" w:hAnsi="Times New Roman"/>
          <w:b/>
          <w:sz w:val="24"/>
        </w:rPr>
        <w:t>Etablir un répertoire de l’offre sanitaire et social</w:t>
      </w:r>
      <w:r>
        <w:rPr>
          <w:rFonts w:ascii="Times New Roman" w:hAnsi="Times New Roman"/>
          <w:sz w:val="24"/>
        </w:rPr>
        <w:t xml:space="preserve"> de proximité. Le centre de santé devra actualiser ce répertoire régulièrement.</w:t>
      </w:r>
    </w:p>
    <w:p w:rsidR="00351C13" w:rsidRDefault="00351C13" w:rsidP="00351C13">
      <w:pPr>
        <w:spacing w:after="0" w:line="240" w:lineRule="auto"/>
        <w:ind w:left="567"/>
        <w:jc w:val="both"/>
        <w:rPr>
          <w:rFonts w:ascii="Times New Roman" w:hAnsi="Times New Roman"/>
          <w:sz w:val="24"/>
        </w:rPr>
      </w:pPr>
    </w:p>
    <w:p w:rsidR="00351C13" w:rsidRDefault="00351C13" w:rsidP="00351C13">
      <w:pPr>
        <w:spacing w:after="0" w:line="240" w:lineRule="auto"/>
        <w:ind w:left="567"/>
        <w:jc w:val="both"/>
        <w:rPr>
          <w:rFonts w:ascii="Times New Roman" w:hAnsi="Times New Roman"/>
          <w:sz w:val="24"/>
        </w:rPr>
      </w:pPr>
      <w:r>
        <w:rPr>
          <w:rFonts w:ascii="Times New Roman" w:hAnsi="Times New Roman"/>
          <w:b/>
          <w:sz w:val="24"/>
        </w:rPr>
        <w:t xml:space="preserve">Critère 4 : </w:t>
      </w:r>
      <w:r w:rsidRPr="00EC0310">
        <w:rPr>
          <w:rFonts w:ascii="Times New Roman" w:hAnsi="Times New Roman"/>
          <w:b/>
          <w:sz w:val="24"/>
        </w:rPr>
        <w:t>Informer le médecin traitant</w:t>
      </w:r>
      <w:r>
        <w:rPr>
          <w:rFonts w:ascii="Times New Roman" w:hAnsi="Times New Roman"/>
          <w:sz w:val="24"/>
        </w:rPr>
        <w:t xml:space="preserve"> du patient lorsque l’infirmière du centre de santé réalise elle-même l’injection du vaccin antigrippal dans les conditions de l’article R.4311-5-1 du code de la santé publique.</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r w:rsidRPr="001052E2">
        <w:rPr>
          <w:rFonts w:ascii="Times New Roman" w:hAnsi="Times New Roman"/>
          <w:b/>
          <w:sz w:val="24"/>
        </w:rPr>
        <w:t>L’atteinte de ce</w:t>
      </w:r>
      <w:r>
        <w:rPr>
          <w:rFonts w:ascii="Times New Roman" w:hAnsi="Times New Roman"/>
          <w:b/>
          <w:sz w:val="24"/>
        </w:rPr>
        <w:t>s</w:t>
      </w:r>
      <w:r w:rsidRPr="001052E2">
        <w:rPr>
          <w:rFonts w:ascii="Times New Roman" w:hAnsi="Times New Roman"/>
          <w:b/>
          <w:sz w:val="24"/>
        </w:rPr>
        <w:t xml:space="preserve"> </w:t>
      </w:r>
      <w:r>
        <w:rPr>
          <w:rFonts w:ascii="Times New Roman" w:hAnsi="Times New Roman"/>
          <w:b/>
          <w:sz w:val="24"/>
        </w:rPr>
        <w:t xml:space="preserve">4 </w:t>
      </w:r>
      <w:r w:rsidRPr="001052E2">
        <w:rPr>
          <w:rFonts w:ascii="Times New Roman" w:hAnsi="Times New Roman"/>
          <w:b/>
          <w:sz w:val="24"/>
        </w:rPr>
        <w:t>critère</w:t>
      </w:r>
      <w:r>
        <w:rPr>
          <w:rFonts w:ascii="Times New Roman" w:hAnsi="Times New Roman"/>
          <w:b/>
          <w:sz w:val="24"/>
        </w:rPr>
        <w:t>s</w:t>
      </w:r>
      <w:r w:rsidRPr="001052E2">
        <w:rPr>
          <w:rFonts w:ascii="Times New Roman" w:hAnsi="Times New Roman"/>
          <w:b/>
          <w:sz w:val="24"/>
        </w:rPr>
        <w:t xml:space="preserve"> permet </w:t>
      </w:r>
      <w:r>
        <w:rPr>
          <w:rFonts w:ascii="Times New Roman" w:hAnsi="Times New Roman"/>
          <w:b/>
          <w:sz w:val="24"/>
        </w:rPr>
        <w:t>aux centres de santé infirmiers de</w:t>
      </w:r>
      <w:r w:rsidRPr="001052E2">
        <w:rPr>
          <w:rFonts w:ascii="Times New Roman" w:hAnsi="Times New Roman"/>
          <w:b/>
          <w:sz w:val="24"/>
        </w:rPr>
        <w:t xml:space="preserve"> béné</w:t>
      </w:r>
      <w:r>
        <w:rPr>
          <w:rFonts w:ascii="Times New Roman" w:hAnsi="Times New Roman"/>
          <w:b/>
          <w:sz w:val="24"/>
        </w:rPr>
        <w:t xml:space="preserve">ficier de 300 points en variable. </w:t>
      </w:r>
    </w:p>
    <w:p w:rsidR="00351C13" w:rsidRDefault="00351C13" w:rsidP="00351C13">
      <w:pPr>
        <w:spacing w:after="0" w:line="240" w:lineRule="auto"/>
        <w:jc w:val="both"/>
        <w:rPr>
          <w:rFonts w:ascii="Times New Roman" w:hAnsi="Times New Roman"/>
          <w:sz w:val="24"/>
        </w:rPr>
      </w:pPr>
    </w:p>
    <w:p w:rsidR="00351C13" w:rsidRPr="001D3FAE" w:rsidRDefault="00351C13" w:rsidP="00351C13">
      <w:pPr>
        <w:spacing w:after="0"/>
        <w:jc w:val="both"/>
        <w:rPr>
          <w:rFonts w:ascii="Times New Roman" w:hAnsi="Times New Roman"/>
          <w:b/>
          <w:sz w:val="24"/>
          <w:u w:val="single"/>
        </w:rPr>
      </w:pPr>
      <w:r w:rsidRPr="001D3FAE">
        <w:rPr>
          <w:rFonts w:ascii="Times New Roman" w:hAnsi="Times New Roman"/>
          <w:b/>
          <w:sz w:val="24"/>
          <w:u w:val="single"/>
        </w:rPr>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 xml:space="preserve">pour </w:t>
      </w:r>
      <w:r w:rsidRPr="001D3FAE">
        <w:rPr>
          <w:rFonts w:ascii="Times New Roman" w:hAnsi="Times New Roman"/>
          <w:b/>
          <w:sz w:val="24"/>
          <w:u w:val="single"/>
        </w:rPr>
        <w:t>la vérification de l’indicateur :</w:t>
      </w:r>
    </w:p>
    <w:p w:rsidR="00351C13" w:rsidRPr="001D3FAE" w:rsidRDefault="00351C13" w:rsidP="00351C13">
      <w:pPr>
        <w:spacing w:after="0"/>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Pour permettre la vérification de ces</w:t>
      </w:r>
      <w:r>
        <w:rPr>
          <w:rFonts w:ascii="Times New Roman" w:hAnsi="Times New Roman"/>
          <w:sz w:val="24"/>
        </w:rPr>
        <w:t xml:space="preserve"> critères la structure transmet </w:t>
      </w:r>
      <w:r w:rsidRPr="004E2C38">
        <w:rPr>
          <w:rFonts w:ascii="Times New Roman" w:hAnsi="Times New Roman"/>
          <w:sz w:val="24"/>
        </w:rPr>
        <w:t xml:space="preserve">tout document attestant de la mise en place de ces procédures : </w:t>
      </w:r>
    </w:p>
    <w:p w:rsidR="00351C13" w:rsidRDefault="00351C13" w:rsidP="00351C13">
      <w:pPr>
        <w:numPr>
          <w:ilvl w:val="0"/>
          <w:numId w:val="7"/>
        </w:numPr>
        <w:spacing w:after="0" w:line="240" w:lineRule="auto"/>
        <w:jc w:val="both"/>
        <w:rPr>
          <w:rFonts w:ascii="Times New Roman" w:hAnsi="Times New Roman"/>
          <w:sz w:val="24"/>
        </w:rPr>
      </w:pPr>
      <w:r w:rsidRPr="004E2C38">
        <w:rPr>
          <w:rFonts w:ascii="Times New Roman" w:hAnsi="Times New Roman"/>
          <w:sz w:val="24"/>
        </w:rPr>
        <w:lastRenderedPageBreak/>
        <w:t xml:space="preserve">description de la procédure mise en place pour la transmission des informations vers les services ou structures extérieurs amenés à prendre en charge les patients de la structure, </w:t>
      </w:r>
    </w:p>
    <w:p w:rsidR="00351C13" w:rsidRDefault="00351C13" w:rsidP="00351C13">
      <w:pPr>
        <w:numPr>
          <w:ilvl w:val="0"/>
          <w:numId w:val="7"/>
        </w:numPr>
        <w:spacing w:after="0" w:line="240" w:lineRule="auto"/>
        <w:jc w:val="both"/>
        <w:rPr>
          <w:rFonts w:ascii="Times New Roman" w:hAnsi="Times New Roman"/>
          <w:sz w:val="24"/>
        </w:rPr>
      </w:pPr>
      <w:r>
        <w:rPr>
          <w:rFonts w:ascii="Times New Roman" w:hAnsi="Times New Roman"/>
          <w:sz w:val="24"/>
        </w:rPr>
        <w:t>copie des conventions signées avec les établissements sanitaires ou établissements et services médicaux sociaux,</w:t>
      </w:r>
    </w:p>
    <w:p w:rsidR="00351C13" w:rsidRDefault="00351C13" w:rsidP="00351C13">
      <w:pPr>
        <w:numPr>
          <w:ilvl w:val="0"/>
          <w:numId w:val="7"/>
        </w:numPr>
        <w:spacing w:after="0" w:line="240" w:lineRule="auto"/>
        <w:jc w:val="both"/>
        <w:rPr>
          <w:rFonts w:ascii="Times New Roman" w:hAnsi="Times New Roman"/>
          <w:sz w:val="24"/>
        </w:rPr>
      </w:pPr>
      <w:r>
        <w:rPr>
          <w:rFonts w:ascii="Times New Roman" w:hAnsi="Times New Roman"/>
          <w:sz w:val="24"/>
        </w:rPr>
        <w:t xml:space="preserve">copie de la version actualisée du répertoire réalisé par le centre de santé de l’offre sanitaire et social de proximité, </w:t>
      </w:r>
    </w:p>
    <w:p w:rsidR="00351C13" w:rsidRDefault="00351C13" w:rsidP="00351C13">
      <w:pPr>
        <w:numPr>
          <w:ilvl w:val="0"/>
          <w:numId w:val="7"/>
        </w:numPr>
        <w:spacing w:after="0" w:line="240" w:lineRule="auto"/>
        <w:jc w:val="both"/>
        <w:rPr>
          <w:rFonts w:ascii="Times New Roman" w:hAnsi="Times New Roman"/>
          <w:sz w:val="24"/>
        </w:rPr>
      </w:pPr>
      <w:r w:rsidRPr="008A2B5D">
        <w:rPr>
          <w:rFonts w:ascii="Times New Roman" w:hAnsi="Times New Roman"/>
          <w:sz w:val="24"/>
        </w:rPr>
        <w:t>document indiquant le nombre de patients ayant bénéficié d’une vaccination antigrippale par recours direct à l’infirmière avec information du médecin traitant.</w:t>
      </w:r>
    </w:p>
    <w:p w:rsidR="00351C13" w:rsidRPr="008A2B5D" w:rsidRDefault="00351C13" w:rsidP="00351C13">
      <w:pPr>
        <w:spacing w:after="0" w:line="240" w:lineRule="auto"/>
        <w:ind w:left="720"/>
        <w:jc w:val="both"/>
        <w:rPr>
          <w:rFonts w:ascii="Times New Roman" w:hAnsi="Times New Roman"/>
          <w:sz w:val="24"/>
        </w:rPr>
      </w:pPr>
    </w:p>
    <w:p w:rsidR="00351C13" w:rsidRDefault="00351C13" w:rsidP="00351C13">
      <w:pPr>
        <w:spacing w:line="240" w:lineRule="auto"/>
        <w:jc w:val="both"/>
        <w:rPr>
          <w:rFonts w:ascii="Times New Roman" w:hAnsi="Times New Roman"/>
          <w:b/>
          <w:sz w:val="24"/>
          <w:szCs w:val="24"/>
          <w:u w:val="single"/>
        </w:rPr>
      </w:pPr>
      <w:r w:rsidRPr="0091229E">
        <w:rPr>
          <w:rFonts w:ascii="Times New Roman" w:hAnsi="Times New Roman"/>
          <w:b/>
          <w:sz w:val="24"/>
          <w:szCs w:val="24"/>
          <w:u w:val="single"/>
        </w:rPr>
        <w:t>Conditions de déclenchement de la rémunération :</w:t>
      </w: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szCs w:val="24"/>
        </w:rPr>
        <w:t>Cet indicateur est déclaratif. La rémunération dépend des documents transmis qui sont vérifiés par l</w:t>
      </w:r>
      <w:r w:rsidRPr="00502264">
        <w:rPr>
          <w:rFonts w:ascii="Times New Roman" w:hAnsi="Times New Roman"/>
          <w:sz w:val="24"/>
        </w:rPr>
        <w:t xml:space="preserve">a caisse d’assurance maladie de rattachement </w:t>
      </w:r>
      <w:r>
        <w:rPr>
          <w:rFonts w:ascii="Times New Roman" w:hAnsi="Times New Roman"/>
          <w:sz w:val="24"/>
        </w:rPr>
        <w:t xml:space="preserve">du centre de santé et du nombre de contrat signé. </w:t>
      </w:r>
    </w:p>
    <w:p w:rsidR="00351C13" w:rsidRDefault="00351C13" w:rsidP="00351C13">
      <w:pPr>
        <w:spacing w:after="0"/>
        <w:jc w:val="both"/>
        <w:rPr>
          <w:sz w:val="20"/>
        </w:rPr>
      </w:pPr>
    </w:p>
    <w:p w:rsidR="00351C13" w:rsidRDefault="00351C13" w:rsidP="00351C13">
      <w:pPr>
        <w:jc w:val="both"/>
        <w:rPr>
          <w:rFonts w:ascii="Times New Roman" w:hAnsi="Times New Roman"/>
          <w:sz w:val="24"/>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lastRenderedPageBreak/>
        <w:t>Fiche Indicateur : « Echange / système d’information bloc commun principal</w:t>
      </w:r>
      <w:r w:rsidRPr="00FD1CE6">
        <w:t>»</w:t>
      </w:r>
    </w:p>
    <w:p w:rsidR="00351C13" w:rsidRPr="004E2C38" w:rsidRDefault="00351C13" w:rsidP="00351C13"/>
    <w:p w:rsidR="00351C13" w:rsidRPr="004E2C38" w:rsidRDefault="00351C13" w:rsidP="00351C13">
      <w:pPr>
        <w:jc w:val="both"/>
        <w:rPr>
          <w:rFonts w:ascii="Times New Roman" w:hAnsi="Times New Roman"/>
          <w:sz w:val="28"/>
        </w:rPr>
      </w:pPr>
      <w:r w:rsidRPr="001D3FAE">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Pr>
          <w:rFonts w:ascii="Times New Roman" w:hAnsi="Times New Roman"/>
          <w:sz w:val="24"/>
          <w:szCs w:val="21"/>
        </w:rPr>
        <w:t>SYSTEME D</w:t>
      </w:r>
      <w:r w:rsidRPr="004E2C38">
        <w:rPr>
          <w:rFonts w:ascii="Times New Roman" w:hAnsi="Times New Roman"/>
          <w:sz w:val="24"/>
          <w:szCs w:val="21"/>
        </w:rPr>
        <w:t>’INFORMATION »</w:t>
      </w:r>
    </w:p>
    <w:p w:rsidR="00351C13" w:rsidRDefault="00351C13" w:rsidP="00351C13">
      <w:pPr>
        <w:spacing w:after="0" w:line="240" w:lineRule="auto"/>
        <w:jc w:val="both"/>
        <w:rPr>
          <w:rFonts w:ascii="Times New Roman" w:hAnsi="Times New Roman"/>
          <w:sz w:val="24"/>
        </w:rPr>
      </w:pPr>
      <w:r w:rsidRPr="00686A71">
        <w:rPr>
          <w:rFonts w:ascii="Times New Roman" w:hAnsi="Times New Roman"/>
          <w:b/>
          <w:sz w:val="24"/>
          <w:szCs w:val="24"/>
          <w:u w:val="single"/>
        </w:rPr>
        <w:t>Type d’indicateur :</w:t>
      </w:r>
      <w:r w:rsidRPr="00CC79BF">
        <w:rPr>
          <w:rFonts w:ascii="Times New Roman" w:hAnsi="Times New Roman"/>
          <w:b/>
          <w:sz w:val="24"/>
          <w:szCs w:val="24"/>
        </w:rPr>
        <w:t xml:space="preserve"> </w:t>
      </w:r>
      <w:r w:rsidRPr="004E2C38">
        <w:rPr>
          <w:rFonts w:ascii="Times New Roman" w:hAnsi="Times New Roman"/>
          <w:sz w:val="24"/>
        </w:rPr>
        <w:t>SOCLE – Prérequis</w:t>
      </w:r>
      <w:r>
        <w:rPr>
          <w:rFonts w:ascii="Times New Roman" w:hAnsi="Times New Roman"/>
          <w:sz w:val="24"/>
        </w:rPr>
        <w:t xml:space="preserve"> </w:t>
      </w:r>
      <w:r w:rsidRPr="004E2C38">
        <w:rPr>
          <w:rFonts w:ascii="Times New Roman" w:hAnsi="Times New Roman"/>
          <w:sz w:val="24"/>
        </w:rPr>
        <w:t>–</w:t>
      </w:r>
      <w:r>
        <w:rPr>
          <w:rFonts w:ascii="Times New Roman" w:hAnsi="Times New Roman"/>
          <w:sz w:val="24"/>
        </w:rPr>
        <w:t xml:space="preserve"> Dérogation jusqu’au 1</w:t>
      </w:r>
      <w:r w:rsidRPr="00EA6096">
        <w:rPr>
          <w:rFonts w:ascii="Times New Roman" w:hAnsi="Times New Roman"/>
          <w:sz w:val="24"/>
          <w:vertAlign w:val="superscript"/>
        </w:rPr>
        <w:t>er</w:t>
      </w:r>
      <w:r>
        <w:rPr>
          <w:rFonts w:ascii="Times New Roman" w:hAnsi="Times New Roman"/>
          <w:sz w:val="24"/>
        </w:rPr>
        <w:t xml:space="preserve"> juillet 2017</w:t>
      </w:r>
    </w:p>
    <w:p w:rsidR="00351C13" w:rsidRPr="00686A71" w:rsidRDefault="00351C13" w:rsidP="00351C13">
      <w:pPr>
        <w:spacing w:after="0" w:line="240" w:lineRule="auto"/>
        <w:jc w:val="both"/>
        <w:rPr>
          <w:rFonts w:ascii="Times New Roman" w:hAnsi="Times New Roman"/>
          <w:sz w:val="24"/>
          <w:szCs w:val="24"/>
        </w:rPr>
      </w:pPr>
    </w:p>
    <w:p w:rsidR="00351C13" w:rsidRPr="00686A71" w:rsidRDefault="00351C13" w:rsidP="00351C13">
      <w:pPr>
        <w:spacing w:line="240" w:lineRule="auto"/>
        <w:jc w:val="both"/>
        <w:rPr>
          <w:rFonts w:ascii="Times New Roman" w:hAnsi="Times New Roman"/>
          <w:b/>
          <w:sz w:val="24"/>
          <w:szCs w:val="24"/>
          <w:u w:val="single"/>
        </w:rPr>
      </w:pPr>
      <w:r w:rsidRPr="00686A71">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 et variable</w:t>
      </w:r>
    </w:p>
    <w:p w:rsidR="00351C13" w:rsidRDefault="00351C13" w:rsidP="00351C13">
      <w:pPr>
        <w:spacing w:after="0" w:line="240" w:lineRule="auto"/>
        <w:ind w:left="720"/>
        <w:jc w:val="both"/>
        <w:rPr>
          <w:rFonts w:ascii="Times New Roman" w:hAnsi="Times New Roman"/>
          <w:b/>
          <w:sz w:val="24"/>
          <w:szCs w:val="24"/>
        </w:rPr>
      </w:pPr>
    </w:p>
    <w:p w:rsidR="00351C13" w:rsidRPr="00CC79BF" w:rsidRDefault="00351C13" w:rsidP="00351C13">
      <w:pPr>
        <w:numPr>
          <w:ilvl w:val="0"/>
          <w:numId w:val="11"/>
        </w:numPr>
        <w:spacing w:after="0" w:line="240" w:lineRule="auto"/>
        <w:jc w:val="both"/>
        <w:rPr>
          <w:rFonts w:ascii="Times New Roman" w:hAnsi="Times New Roman"/>
          <w:b/>
          <w:sz w:val="24"/>
          <w:szCs w:val="24"/>
        </w:rPr>
      </w:pPr>
      <w:r w:rsidRPr="00CC79BF">
        <w:rPr>
          <w:rFonts w:ascii="Times New Roman" w:hAnsi="Times New Roman"/>
          <w:b/>
          <w:sz w:val="24"/>
          <w:szCs w:val="24"/>
        </w:rPr>
        <w:t>Nombre de points :</w:t>
      </w:r>
    </w:p>
    <w:p w:rsidR="00351C13" w:rsidRDefault="00351C13" w:rsidP="00351C13">
      <w:pPr>
        <w:numPr>
          <w:ilvl w:val="0"/>
          <w:numId w:val="18"/>
        </w:numPr>
        <w:spacing w:after="0"/>
        <w:ind w:right="-43"/>
        <w:jc w:val="both"/>
        <w:rPr>
          <w:rFonts w:ascii="Times New Roman" w:hAnsi="Times New Roman"/>
          <w:sz w:val="24"/>
        </w:rPr>
      </w:pPr>
      <w:r w:rsidRPr="00F30BD0">
        <w:rPr>
          <w:rFonts w:ascii="Times New Roman" w:hAnsi="Times New Roman"/>
          <w:b/>
          <w:sz w:val="24"/>
          <w:szCs w:val="24"/>
        </w:rPr>
        <w:t xml:space="preserve"> </w:t>
      </w:r>
      <w:r w:rsidRPr="00F30BD0">
        <w:rPr>
          <w:rFonts w:ascii="Times New Roman" w:hAnsi="Times New Roman"/>
          <w:sz w:val="24"/>
        </w:rPr>
        <w:t>400 points (part fixe)</w:t>
      </w:r>
    </w:p>
    <w:p w:rsidR="00351C13" w:rsidRDefault="00351C13" w:rsidP="00351C13">
      <w:pPr>
        <w:numPr>
          <w:ilvl w:val="0"/>
          <w:numId w:val="18"/>
        </w:numPr>
        <w:spacing w:after="0"/>
        <w:ind w:right="-43"/>
        <w:jc w:val="both"/>
        <w:rPr>
          <w:rFonts w:ascii="Times New Roman" w:hAnsi="Times New Roman"/>
          <w:sz w:val="24"/>
        </w:rPr>
      </w:pPr>
      <w:r w:rsidRPr="00F30BD0">
        <w:rPr>
          <w:rFonts w:ascii="Times New Roman" w:hAnsi="Times New Roman"/>
          <w:sz w:val="24"/>
        </w:rPr>
        <w:t>600 points (</w:t>
      </w:r>
      <w:r>
        <w:rPr>
          <w:rFonts w:ascii="Times New Roman" w:hAnsi="Times New Roman"/>
          <w:sz w:val="24"/>
        </w:rPr>
        <w:t>part variable sur la base de 6 ETP en moyenne)</w:t>
      </w:r>
    </w:p>
    <w:p w:rsidR="00351C13" w:rsidRPr="006129F6" w:rsidRDefault="00351C13" w:rsidP="00351C13">
      <w:pPr>
        <w:spacing w:after="0"/>
        <w:ind w:left="360" w:right="-43"/>
        <w:jc w:val="both"/>
        <w:rPr>
          <w:rFonts w:ascii="Times New Roman" w:hAnsi="Times New Roman"/>
          <w:i/>
          <w:sz w:val="24"/>
          <w:szCs w:val="24"/>
        </w:rPr>
      </w:pPr>
      <w:r w:rsidRPr="006129F6">
        <w:rPr>
          <w:rFonts w:ascii="Times New Roman" w:hAnsi="Times New Roman"/>
          <w:i/>
          <w:sz w:val="24"/>
        </w:rPr>
        <w:t>(</w:t>
      </w:r>
      <w:r w:rsidRPr="006129F6">
        <w:rPr>
          <w:rFonts w:ascii="Times New Roman" w:hAnsi="Times New Roman"/>
          <w:i/>
          <w:sz w:val="24"/>
          <w:szCs w:val="24"/>
        </w:rPr>
        <w:t>Critère soumis à minoration)</w:t>
      </w:r>
    </w:p>
    <w:p w:rsidR="00351C13" w:rsidRPr="00F30BD0" w:rsidRDefault="00351C13" w:rsidP="00351C13">
      <w:pPr>
        <w:spacing w:after="0"/>
        <w:ind w:left="360" w:right="-43"/>
        <w:jc w:val="both"/>
        <w:rPr>
          <w:rFonts w:ascii="Times New Roman" w:hAnsi="Times New Roman"/>
          <w:sz w:val="24"/>
        </w:rPr>
      </w:pPr>
    </w:p>
    <w:p w:rsidR="00351C13" w:rsidRPr="00686A71" w:rsidRDefault="00351C13" w:rsidP="00351C13">
      <w:pPr>
        <w:numPr>
          <w:ilvl w:val="0"/>
          <w:numId w:val="11"/>
        </w:numPr>
        <w:spacing w:after="0" w:line="240" w:lineRule="auto"/>
        <w:jc w:val="both"/>
        <w:rPr>
          <w:rFonts w:ascii="Times New Roman" w:hAnsi="Times New Roman"/>
          <w:b/>
          <w:sz w:val="24"/>
          <w:u w:val="single"/>
        </w:rPr>
      </w:pPr>
      <w:r w:rsidRPr="00686A71">
        <w:rPr>
          <w:rFonts w:ascii="Times New Roman" w:hAnsi="Times New Roman"/>
          <w:b/>
          <w:sz w:val="24"/>
          <w:szCs w:val="24"/>
        </w:rPr>
        <w:t xml:space="preserve">Valeur du point : </w:t>
      </w:r>
      <w:r w:rsidRPr="00686A71">
        <w:rPr>
          <w:rFonts w:ascii="Times New Roman" w:hAnsi="Times New Roman"/>
          <w:sz w:val="24"/>
          <w:szCs w:val="24"/>
        </w:rPr>
        <w:t>7 euros</w:t>
      </w:r>
    </w:p>
    <w:p w:rsidR="00351C13" w:rsidRPr="004E2C38" w:rsidRDefault="00351C13" w:rsidP="00351C13">
      <w:pPr>
        <w:spacing w:after="0"/>
        <w:jc w:val="both"/>
        <w:rPr>
          <w:rFonts w:ascii="Times New Roman" w:hAnsi="Times New Roman"/>
          <w:sz w:val="28"/>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rPr>
        <w:t>P</w:t>
      </w:r>
      <w:r w:rsidRPr="004E2C38">
        <w:rPr>
          <w:rFonts w:ascii="Times New Roman" w:hAnsi="Times New Roman"/>
          <w:sz w:val="24"/>
        </w:rPr>
        <w:t>our remplir cet indicateur, la structure doi</w:t>
      </w:r>
      <w:r>
        <w:rPr>
          <w:rFonts w:ascii="Times New Roman" w:hAnsi="Times New Roman"/>
          <w:sz w:val="24"/>
        </w:rPr>
        <w:t>t disposer d’un système d’information permettant</w:t>
      </w:r>
      <w:r w:rsidRPr="004E2C38">
        <w:rPr>
          <w:rFonts w:ascii="Times New Roman" w:hAnsi="Times New Roman"/>
          <w:sz w:val="24"/>
        </w:rPr>
        <w:t>:</w:t>
      </w:r>
    </w:p>
    <w:p w:rsidR="00351C13" w:rsidRPr="00E92E5A"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la tenue d'un </w:t>
      </w:r>
      <w:r w:rsidRPr="00EC0310">
        <w:rPr>
          <w:rFonts w:ascii="Times New Roman" w:hAnsi="Times New Roman"/>
          <w:b/>
          <w:sz w:val="24"/>
          <w:szCs w:val="24"/>
        </w:rPr>
        <w:t>dossier infirmier informatisé, structuré et partagé</w:t>
      </w:r>
      <w:r w:rsidRPr="00E92E5A">
        <w:rPr>
          <w:rFonts w:ascii="Times New Roman" w:hAnsi="Times New Roman"/>
          <w:sz w:val="24"/>
          <w:szCs w:val="24"/>
        </w:rPr>
        <w:t xml:space="preserve"> entre les professionnels de santé du centre,</w:t>
      </w:r>
    </w:p>
    <w:p w:rsidR="00351C13" w:rsidRPr="00E92E5A"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l'utilisation de </w:t>
      </w:r>
      <w:r w:rsidRPr="00EC0310">
        <w:rPr>
          <w:rFonts w:ascii="Times New Roman" w:hAnsi="Times New Roman"/>
          <w:b/>
          <w:sz w:val="24"/>
          <w:szCs w:val="24"/>
        </w:rPr>
        <w:t>solutions mobiles</w:t>
      </w:r>
      <w:r w:rsidRPr="00E92E5A">
        <w:rPr>
          <w:rFonts w:ascii="Times New Roman" w:hAnsi="Times New Roman"/>
          <w:sz w:val="24"/>
          <w:szCs w:val="24"/>
        </w:rPr>
        <w:t xml:space="preserve"> d'accès au dossier depuis le domicile du patient,</w:t>
      </w: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EC0310">
        <w:rPr>
          <w:rFonts w:ascii="Times New Roman" w:hAnsi="Times New Roman"/>
          <w:b/>
          <w:sz w:val="24"/>
          <w:szCs w:val="24"/>
        </w:rPr>
        <w:t>l'évolutivité et l'interopérabilité</w:t>
      </w:r>
      <w:r w:rsidRPr="00E92E5A">
        <w:rPr>
          <w:rFonts w:ascii="Times New Roman" w:hAnsi="Times New Roman"/>
          <w:sz w:val="24"/>
          <w:szCs w:val="24"/>
        </w:rPr>
        <w:t xml:space="preserve"> du système d’information qui est</w:t>
      </w:r>
      <w:r>
        <w:rPr>
          <w:rFonts w:ascii="Times New Roman" w:hAnsi="Times New Roman"/>
          <w:sz w:val="24"/>
          <w:szCs w:val="24"/>
        </w:rPr>
        <w:t>,</w:t>
      </w:r>
      <w:r w:rsidRPr="00E92E5A">
        <w:rPr>
          <w:rFonts w:ascii="Times New Roman" w:hAnsi="Times New Roman"/>
          <w:sz w:val="24"/>
          <w:szCs w:val="24"/>
        </w:rPr>
        <w:t xml:space="preserve"> à terme</w:t>
      </w:r>
      <w:r>
        <w:rPr>
          <w:rFonts w:ascii="Times New Roman" w:hAnsi="Times New Roman"/>
          <w:sz w:val="24"/>
          <w:szCs w:val="24"/>
        </w:rPr>
        <w:t>,</w:t>
      </w:r>
      <w:r w:rsidRPr="00E92E5A">
        <w:rPr>
          <w:rFonts w:ascii="Times New Roman" w:hAnsi="Times New Roman"/>
          <w:sz w:val="24"/>
          <w:szCs w:val="24"/>
        </w:rPr>
        <w:t xml:space="preserve"> DMP compatible et permet l'usage de messageries sécurisées. </w:t>
      </w:r>
    </w:p>
    <w:p w:rsidR="00351C13" w:rsidRDefault="00351C13" w:rsidP="00351C13">
      <w:pPr>
        <w:spacing w:after="0" w:line="240" w:lineRule="auto"/>
        <w:ind w:right="424"/>
        <w:jc w:val="both"/>
        <w:rPr>
          <w:rFonts w:ascii="Times New Roman" w:hAnsi="Times New Roman"/>
          <w:sz w:val="24"/>
          <w:szCs w:val="24"/>
        </w:rPr>
      </w:pPr>
    </w:p>
    <w:p w:rsidR="00351C13" w:rsidRPr="00C54142" w:rsidRDefault="00351C13" w:rsidP="00351C13">
      <w:pPr>
        <w:spacing w:after="0" w:line="240" w:lineRule="auto"/>
        <w:jc w:val="both"/>
        <w:rPr>
          <w:rFonts w:ascii="Times New Roman" w:hAnsi="Times New Roman"/>
          <w:b/>
          <w:sz w:val="24"/>
          <w:u w:val="single"/>
        </w:rPr>
      </w:pPr>
      <w:r w:rsidRPr="00C54142">
        <w:rPr>
          <w:rFonts w:ascii="Times New Roman" w:hAnsi="Times New Roman"/>
          <w:b/>
          <w:sz w:val="24"/>
          <w:u w:val="single"/>
        </w:rPr>
        <w:t>Minoration</w:t>
      </w:r>
      <w:r>
        <w:rPr>
          <w:rFonts w:ascii="Times New Roman" w:hAnsi="Times New Roman"/>
          <w:b/>
          <w:sz w:val="24"/>
          <w:u w:val="single"/>
        </w:rPr>
        <w:t> :</w:t>
      </w:r>
    </w:p>
    <w:p w:rsidR="00351C13" w:rsidRDefault="00351C13" w:rsidP="00351C13">
      <w:pPr>
        <w:spacing w:after="0" w:line="240" w:lineRule="auto"/>
        <w:jc w:val="both"/>
        <w:rPr>
          <w:rFonts w:ascii="Times New Roman" w:hAnsi="Times New Roman"/>
          <w:sz w:val="24"/>
        </w:rPr>
      </w:pPr>
    </w:p>
    <w:p w:rsidR="00351C13" w:rsidRPr="002F5C8C" w:rsidRDefault="00351C13" w:rsidP="00351C13">
      <w:pPr>
        <w:spacing w:line="240" w:lineRule="auto"/>
        <w:ind w:right="424"/>
        <w:jc w:val="both"/>
        <w:rPr>
          <w:rFonts w:ascii="Times New Roman" w:hAnsi="Times New Roman"/>
          <w:sz w:val="24"/>
        </w:rPr>
      </w:pPr>
      <w:r>
        <w:rPr>
          <w:rFonts w:ascii="Times New Roman" w:hAnsi="Times New Roman"/>
          <w:sz w:val="24"/>
          <w:szCs w:val="24"/>
        </w:rPr>
        <w:t>Jusqu’au 1</w:t>
      </w:r>
      <w:r w:rsidRPr="00F30BD0">
        <w:rPr>
          <w:rFonts w:ascii="Times New Roman" w:hAnsi="Times New Roman"/>
          <w:sz w:val="24"/>
          <w:szCs w:val="24"/>
          <w:vertAlign w:val="superscript"/>
        </w:rPr>
        <w:t>er</w:t>
      </w:r>
      <w:r>
        <w:rPr>
          <w:rFonts w:ascii="Times New Roman" w:hAnsi="Times New Roman"/>
          <w:sz w:val="24"/>
          <w:szCs w:val="24"/>
        </w:rPr>
        <w:t xml:space="preserve"> juillet 2017, le centre peut bénéficier de la rémunération de ce critère, avec u</w:t>
      </w:r>
      <w:r w:rsidRPr="00E92E5A">
        <w:rPr>
          <w:rFonts w:ascii="Times New Roman" w:hAnsi="Times New Roman"/>
          <w:sz w:val="24"/>
          <w:szCs w:val="24"/>
        </w:rPr>
        <w:t xml:space="preserve">ne minoration de </w:t>
      </w:r>
      <w:r>
        <w:rPr>
          <w:rFonts w:ascii="Times New Roman" w:hAnsi="Times New Roman"/>
          <w:sz w:val="24"/>
          <w:szCs w:val="24"/>
        </w:rPr>
        <w:t>2</w:t>
      </w:r>
      <w:r w:rsidRPr="00E92E5A">
        <w:rPr>
          <w:rFonts w:ascii="Times New Roman" w:hAnsi="Times New Roman"/>
          <w:sz w:val="24"/>
          <w:szCs w:val="24"/>
        </w:rPr>
        <w:t xml:space="preserve">00 points appliquée en part fixe et </w:t>
      </w:r>
      <w:r>
        <w:rPr>
          <w:rFonts w:ascii="Times New Roman" w:hAnsi="Times New Roman"/>
          <w:sz w:val="24"/>
          <w:szCs w:val="24"/>
        </w:rPr>
        <w:t xml:space="preserve">300 points en part variable </w:t>
      </w:r>
      <w:r w:rsidRPr="00F30BD0">
        <w:rPr>
          <w:rFonts w:ascii="Times New Roman" w:hAnsi="Times New Roman"/>
          <w:sz w:val="24"/>
        </w:rPr>
        <w:t>(</w:t>
      </w:r>
      <w:r>
        <w:rPr>
          <w:rFonts w:ascii="Times New Roman" w:hAnsi="Times New Roman"/>
          <w:sz w:val="24"/>
        </w:rPr>
        <w:t>part variable sur la base de 6 ETP en moyenne)</w:t>
      </w:r>
      <w:r>
        <w:rPr>
          <w:rFonts w:ascii="Times New Roman" w:hAnsi="Times New Roman"/>
          <w:sz w:val="24"/>
          <w:szCs w:val="24"/>
        </w:rPr>
        <w:t>, s’il dispose seulement d’un système d’information :</w:t>
      </w:r>
    </w:p>
    <w:p w:rsidR="00351C13" w:rsidRDefault="00351C13" w:rsidP="00351C13">
      <w:pPr>
        <w:pStyle w:val="Paragraphedeliste"/>
        <w:numPr>
          <w:ilvl w:val="0"/>
          <w:numId w:val="19"/>
        </w:numPr>
        <w:spacing w:after="0" w:line="240" w:lineRule="auto"/>
        <w:ind w:left="360"/>
        <w:jc w:val="both"/>
        <w:rPr>
          <w:rFonts w:ascii="Times New Roman" w:hAnsi="Times New Roman"/>
          <w:sz w:val="24"/>
        </w:rPr>
      </w:pPr>
      <w:r w:rsidRPr="00F30BD0">
        <w:rPr>
          <w:rFonts w:ascii="Times New Roman" w:hAnsi="Times New Roman"/>
          <w:sz w:val="24"/>
        </w:rPr>
        <w:t>permet</w:t>
      </w:r>
      <w:r>
        <w:rPr>
          <w:rFonts w:ascii="Times New Roman" w:hAnsi="Times New Roman"/>
          <w:sz w:val="24"/>
        </w:rPr>
        <w:t>tant</w:t>
      </w:r>
      <w:r w:rsidRPr="00F30BD0">
        <w:rPr>
          <w:rFonts w:ascii="Times New Roman" w:hAnsi="Times New Roman"/>
          <w:sz w:val="24"/>
        </w:rPr>
        <w:t xml:space="preserve"> la tenue d’un dossier </w:t>
      </w:r>
      <w:r>
        <w:rPr>
          <w:rFonts w:ascii="Times New Roman" w:hAnsi="Times New Roman"/>
          <w:sz w:val="24"/>
        </w:rPr>
        <w:t xml:space="preserve">infirmier </w:t>
      </w:r>
      <w:r w:rsidRPr="00F30BD0">
        <w:rPr>
          <w:rFonts w:ascii="Times New Roman" w:hAnsi="Times New Roman"/>
          <w:sz w:val="24"/>
        </w:rPr>
        <w:t>informatisé avec standardisation du co</w:t>
      </w:r>
      <w:r>
        <w:rPr>
          <w:rFonts w:ascii="Times New Roman" w:hAnsi="Times New Roman"/>
          <w:sz w:val="24"/>
        </w:rPr>
        <w:t>ntenu,</w:t>
      </w:r>
      <w:r w:rsidRPr="00F30BD0">
        <w:rPr>
          <w:rFonts w:ascii="Times New Roman" w:hAnsi="Times New Roman"/>
          <w:sz w:val="24"/>
        </w:rPr>
        <w:t xml:space="preserve"> qui comprend un volet de synthèse, les prescriptions, les informations administratives du patient, et le cas échant la démarche de soins infirmiers. </w:t>
      </w:r>
    </w:p>
    <w:p w:rsidR="00351C13" w:rsidRPr="00F30BD0" w:rsidRDefault="00351C13" w:rsidP="00351C13">
      <w:pPr>
        <w:pStyle w:val="Paragraphedeliste"/>
        <w:spacing w:after="0" w:line="240" w:lineRule="auto"/>
        <w:ind w:left="360"/>
        <w:jc w:val="both"/>
        <w:rPr>
          <w:rFonts w:ascii="Times New Roman" w:hAnsi="Times New Roman"/>
          <w:sz w:val="24"/>
        </w:rPr>
      </w:pPr>
    </w:p>
    <w:p w:rsidR="00351C13" w:rsidRDefault="00351C13" w:rsidP="00351C13">
      <w:pPr>
        <w:spacing w:line="240" w:lineRule="auto"/>
        <w:ind w:right="424"/>
        <w:jc w:val="both"/>
        <w:rPr>
          <w:rFonts w:ascii="Times New Roman" w:hAnsi="Times New Roman"/>
          <w:sz w:val="24"/>
          <w:szCs w:val="24"/>
        </w:rPr>
      </w:pPr>
      <w:r>
        <w:rPr>
          <w:rFonts w:ascii="Times New Roman" w:hAnsi="Times New Roman"/>
          <w:sz w:val="24"/>
        </w:rPr>
        <w:t>Ce dossier comprend les données administratives et cliniques recueillies par un infirmier du centre et permettant de communiquer à l’ensemble des infirmiers du centre tous les éléments utiles à la continuité des soins,</w:t>
      </w:r>
    </w:p>
    <w:p w:rsidR="00351C13" w:rsidRDefault="00351C13" w:rsidP="00351C13">
      <w:pPr>
        <w:spacing w:after="0" w:line="240" w:lineRule="auto"/>
        <w:jc w:val="both"/>
        <w:rPr>
          <w:rFonts w:ascii="Times New Roman" w:hAnsi="Times New Roman"/>
          <w:sz w:val="24"/>
        </w:rPr>
      </w:pPr>
      <w:r>
        <w:rPr>
          <w:rFonts w:ascii="Times New Roman" w:hAnsi="Times New Roman"/>
          <w:sz w:val="24"/>
        </w:rPr>
        <w:t>Dans le cas où le centre de santé infirmier ne peut atteindre ce premier niveau de dossier infirmier informatisé, l’indicateur est neutralisé.</w:t>
      </w:r>
    </w:p>
    <w:p w:rsidR="00351C13" w:rsidRPr="004E2C38" w:rsidRDefault="00351C13" w:rsidP="00351C13">
      <w:pPr>
        <w:spacing w:after="0" w:line="240" w:lineRule="auto"/>
        <w:jc w:val="both"/>
        <w:rPr>
          <w:rFonts w:ascii="Times New Roman" w:hAnsi="Times New Roman"/>
          <w:sz w:val="24"/>
        </w:rPr>
      </w:pPr>
    </w:p>
    <w:p w:rsidR="00351C13" w:rsidRDefault="00351C13" w:rsidP="00351C13">
      <w:pPr>
        <w:spacing w:after="0" w:line="240" w:lineRule="auto"/>
        <w:rPr>
          <w:rFonts w:ascii="Times New Roman" w:hAnsi="Times New Roman"/>
          <w:b/>
          <w:sz w:val="24"/>
          <w:u w:val="single"/>
        </w:rPr>
      </w:pPr>
      <w:r>
        <w:rPr>
          <w:rFonts w:ascii="Times New Roman" w:hAnsi="Times New Roman"/>
          <w:b/>
          <w:sz w:val="24"/>
          <w:u w:val="single"/>
        </w:rPr>
        <w:br w:type="page"/>
      </w:r>
    </w:p>
    <w:p w:rsidR="00351C13" w:rsidRPr="001D3FAE" w:rsidRDefault="00351C13" w:rsidP="00351C13">
      <w:pPr>
        <w:spacing w:after="0" w:line="240" w:lineRule="auto"/>
        <w:jc w:val="both"/>
        <w:rPr>
          <w:rFonts w:ascii="Times New Roman" w:hAnsi="Times New Roman"/>
          <w:b/>
          <w:sz w:val="24"/>
          <w:u w:val="single"/>
        </w:rPr>
      </w:pPr>
      <w:r w:rsidRPr="001D3FAE">
        <w:rPr>
          <w:rFonts w:ascii="Times New Roman" w:hAnsi="Times New Roman"/>
          <w:b/>
          <w:sz w:val="24"/>
          <w:u w:val="single"/>
        </w:rPr>
        <w:lastRenderedPageBreak/>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 xml:space="preserve">pour </w:t>
      </w:r>
      <w:r w:rsidRPr="001D3FAE">
        <w:rPr>
          <w:rFonts w:ascii="Times New Roman" w:hAnsi="Times New Roman"/>
          <w:b/>
          <w:sz w:val="24"/>
          <w:u w:val="single"/>
        </w:rPr>
        <w:t>la vérification de l’indicateur :</w:t>
      </w:r>
    </w:p>
    <w:p w:rsidR="00351C13" w:rsidRPr="001D3FAE" w:rsidRDefault="00351C13" w:rsidP="00351C13">
      <w:pPr>
        <w:spacing w:after="0" w:line="240" w:lineRule="auto"/>
        <w:jc w:val="both"/>
        <w:rPr>
          <w:rFonts w:ascii="Times New Roman" w:hAnsi="Times New Roman"/>
          <w:sz w:val="24"/>
          <w:u w:val="single"/>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Pour permettre la vérification de ces critères la structure transmet</w:t>
      </w:r>
      <w:r>
        <w:rPr>
          <w:rFonts w:ascii="Times New Roman" w:hAnsi="Times New Roman"/>
          <w:sz w:val="24"/>
        </w:rPr>
        <w:t xml:space="preserve"> à la caisse d’assurance maladie</w:t>
      </w:r>
      <w:r w:rsidRPr="004E2C38">
        <w:rPr>
          <w:rFonts w:ascii="Times New Roman" w:hAnsi="Times New Roman"/>
          <w:sz w:val="24"/>
        </w:rPr>
        <w:t xml:space="preserve"> : </w:t>
      </w:r>
    </w:p>
    <w:p w:rsidR="00351C13" w:rsidRPr="004E2C38" w:rsidRDefault="00351C13" w:rsidP="00351C13">
      <w:pPr>
        <w:spacing w:after="0" w:line="240" w:lineRule="auto"/>
        <w:jc w:val="both"/>
        <w:rPr>
          <w:rFonts w:ascii="Times New Roman" w:hAnsi="Times New Roman"/>
          <w:sz w:val="24"/>
          <w:u w:val="single"/>
        </w:rPr>
      </w:pPr>
    </w:p>
    <w:p w:rsidR="00351C13" w:rsidRDefault="00351C13" w:rsidP="00351C13">
      <w:pPr>
        <w:numPr>
          <w:ilvl w:val="0"/>
          <w:numId w:val="3"/>
        </w:numPr>
        <w:spacing w:after="0" w:line="240" w:lineRule="auto"/>
        <w:jc w:val="both"/>
        <w:rPr>
          <w:rFonts w:ascii="Times New Roman" w:hAnsi="Times New Roman"/>
          <w:sz w:val="24"/>
        </w:rPr>
      </w:pPr>
      <w:r w:rsidRPr="004E2C38">
        <w:rPr>
          <w:rFonts w:ascii="Times New Roman" w:hAnsi="Times New Roman"/>
          <w:sz w:val="24"/>
        </w:rPr>
        <w:t>une copie des factures du logiciel</w:t>
      </w:r>
      <w:r>
        <w:rPr>
          <w:rFonts w:ascii="Times New Roman" w:hAnsi="Times New Roman"/>
          <w:sz w:val="24"/>
        </w:rPr>
        <w:t xml:space="preserve"> compatible, </w:t>
      </w:r>
      <w:r w:rsidRPr="004E2C38">
        <w:rPr>
          <w:rFonts w:ascii="Times New Roman" w:hAnsi="Times New Roman"/>
          <w:sz w:val="24"/>
        </w:rPr>
        <w:t>des bons de commande ou des contrats de maintenance, d'abonnement ou de location;</w:t>
      </w:r>
      <w:r>
        <w:rPr>
          <w:rFonts w:ascii="Times New Roman" w:hAnsi="Times New Roman"/>
          <w:sz w:val="24"/>
        </w:rPr>
        <w:t xml:space="preserve"> </w:t>
      </w:r>
    </w:p>
    <w:p w:rsidR="00351C13" w:rsidRPr="004E2C38" w:rsidRDefault="00351C13" w:rsidP="00351C13">
      <w:pPr>
        <w:numPr>
          <w:ilvl w:val="0"/>
          <w:numId w:val="3"/>
        </w:numPr>
        <w:spacing w:after="0" w:line="240" w:lineRule="auto"/>
        <w:jc w:val="both"/>
        <w:rPr>
          <w:rFonts w:ascii="Times New Roman" w:hAnsi="Times New Roman"/>
          <w:sz w:val="24"/>
        </w:rPr>
      </w:pPr>
      <w:r>
        <w:rPr>
          <w:rFonts w:ascii="Times New Roman" w:hAnsi="Times New Roman"/>
          <w:sz w:val="24"/>
        </w:rPr>
        <w:t>le niveau de partage et de structuration de l’information et la compatibilité avec le DMP et l’usage de messagerie sécurisée, les solutions mobiles d’accès au dossier depuis le domicile du patient, ainsi que la date d’acquisition de l’équipement doivent être précisés sur la facture ou sur un document joint</w:t>
      </w:r>
      <w:r w:rsidRPr="004E2C38">
        <w:rPr>
          <w:rFonts w:ascii="Times New Roman" w:hAnsi="Times New Roman"/>
          <w:sz w:val="24"/>
        </w:rPr>
        <w:t>,</w:t>
      </w:r>
    </w:p>
    <w:p w:rsidR="00351C13" w:rsidRPr="004E2C38" w:rsidRDefault="00351C13" w:rsidP="00351C13">
      <w:pPr>
        <w:spacing w:after="0" w:line="240" w:lineRule="auto"/>
        <w:ind w:left="720"/>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i/>
          <w:sz w:val="24"/>
        </w:rPr>
      </w:pPr>
      <w:r w:rsidRPr="004E2C38">
        <w:rPr>
          <w:rFonts w:ascii="Times New Roman" w:hAnsi="Times New Roman"/>
          <w:i/>
          <w:sz w:val="24"/>
        </w:rPr>
        <w:t>Précision : ces documents comportent la date d'acquisition de l'équipement.</w:t>
      </w:r>
    </w:p>
    <w:p w:rsidR="00351C13" w:rsidRPr="004E2C38" w:rsidRDefault="00351C13" w:rsidP="00351C13">
      <w:pPr>
        <w:spacing w:after="0" w:line="240" w:lineRule="auto"/>
        <w:ind w:left="720"/>
        <w:jc w:val="both"/>
        <w:rPr>
          <w:rFonts w:ascii="Times New Roman" w:hAnsi="Times New Roman"/>
          <w:sz w:val="24"/>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Conditions de déclenchement de la rémunération</w:t>
      </w:r>
      <w:r>
        <w:rPr>
          <w:rFonts w:ascii="Times New Roman" w:hAnsi="Times New Roman"/>
          <w:b/>
          <w:sz w:val="24"/>
          <w:u w:val="single"/>
        </w:rPr>
        <w:t> :</w:t>
      </w:r>
    </w:p>
    <w:p w:rsidR="00351C13" w:rsidRPr="004E2C38" w:rsidRDefault="00351C13" w:rsidP="00351C13">
      <w:pPr>
        <w:numPr>
          <w:ilvl w:val="0"/>
          <w:numId w:val="4"/>
        </w:numPr>
        <w:spacing w:after="0" w:line="240" w:lineRule="auto"/>
        <w:jc w:val="both"/>
        <w:rPr>
          <w:rFonts w:ascii="Times New Roman" w:hAnsi="Times New Roman"/>
          <w:sz w:val="24"/>
        </w:rPr>
      </w:pPr>
      <w:r>
        <w:rPr>
          <w:rFonts w:ascii="Times New Roman" w:hAnsi="Times New Roman"/>
          <w:sz w:val="24"/>
        </w:rPr>
        <w:t>a</w:t>
      </w:r>
      <w:r w:rsidRPr="004E2C38">
        <w:rPr>
          <w:rFonts w:ascii="Times New Roman" w:hAnsi="Times New Roman"/>
          <w:sz w:val="24"/>
        </w:rPr>
        <w:t>u regard des documents transmis permettant d’attester du niveau de partage et de structuration de l’information au sein de la structure, la vérification de l’atteinte de ces critères est effectuée.</w:t>
      </w:r>
    </w:p>
    <w:p w:rsidR="00351C13" w:rsidRDefault="00351C13" w:rsidP="00351C13">
      <w:pPr>
        <w:numPr>
          <w:ilvl w:val="0"/>
          <w:numId w:val="4"/>
        </w:numPr>
        <w:spacing w:after="0" w:line="240" w:lineRule="auto"/>
        <w:jc w:val="both"/>
        <w:rPr>
          <w:rFonts w:ascii="Times New Roman" w:hAnsi="Times New Roman"/>
          <w:sz w:val="24"/>
        </w:rPr>
      </w:pPr>
      <w:r>
        <w:rPr>
          <w:rFonts w:ascii="Times New Roman" w:hAnsi="Times New Roman"/>
          <w:sz w:val="24"/>
        </w:rPr>
        <w:t>à</w:t>
      </w:r>
      <w:r w:rsidRPr="004E2C38">
        <w:rPr>
          <w:rFonts w:ascii="Times New Roman" w:hAnsi="Times New Roman"/>
          <w:sz w:val="24"/>
        </w:rPr>
        <w:t xml:space="preserve"> noter : la rémunération correspondante est versée prorata </w:t>
      </w:r>
      <w:proofErr w:type="spellStart"/>
      <w:r w:rsidRPr="004E2C38">
        <w:rPr>
          <w:rFonts w:ascii="Times New Roman" w:hAnsi="Times New Roman"/>
          <w:sz w:val="24"/>
        </w:rPr>
        <w:t>temporis</w:t>
      </w:r>
      <w:proofErr w:type="spellEnd"/>
      <w:r w:rsidRPr="004E2C38">
        <w:rPr>
          <w:rFonts w:ascii="Times New Roman" w:hAnsi="Times New Roman"/>
          <w:sz w:val="24"/>
        </w:rPr>
        <w:t xml:space="preserve"> à compter de la date d’acquisition du système d’information </w:t>
      </w:r>
    </w:p>
    <w:p w:rsidR="00351C13" w:rsidRDefault="00351C13" w:rsidP="00351C13">
      <w:pPr>
        <w:jc w:val="both"/>
        <w:rPr>
          <w:sz w:val="20"/>
        </w:rPr>
      </w:pPr>
    </w:p>
    <w:p w:rsidR="00351C13" w:rsidRDefault="00351C13" w:rsidP="00351C13">
      <w:pPr>
        <w:jc w:val="both"/>
        <w:rPr>
          <w:sz w:val="20"/>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rsidRPr="00655AC1">
        <w:lastRenderedPageBreak/>
        <w:t>Fiche Indicateur : « </w:t>
      </w:r>
      <w:r>
        <w:t>Travail en équipe / Organisation- Bloc commun complémentaire</w:t>
      </w:r>
      <w:r w:rsidRPr="00655AC1">
        <w:t> »</w:t>
      </w:r>
    </w:p>
    <w:p w:rsidR="00351C13" w:rsidRPr="001D3FAE" w:rsidRDefault="00351C13" w:rsidP="00351C13"/>
    <w:p w:rsidR="00351C13" w:rsidRPr="007D2C1F" w:rsidRDefault="00351C13" w:rsidP="00351C13">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DEMARCHE QUALITE</w:t>
      </w:r>
      <w:r w:rsidRPr="007D2C1F">
        <w:rPr>
          <w:rFonts w:ascii="Times New Roman" w:hAnsi="Times New Roman"/>
          <w:sz w:val="24"/>
          <w:szCs w:val="21"/>
        </w:rPr>
        <w:t xml:space="preserve"> »</w:t>
      </w:r>
      <w:r>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69576A"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Nombre de points : </w:t>
      </w:r>
      <w:r>
        <w:rPr>
          <w:rFonts w:ascii="Times New Roman" w:hAnsi="Times New Roman"/>
          <w:sz w:val="24"/>
        </w:rPr>
        <w:t>55</w:t>
      </w:r>
      <w:r w:rsidRPr="00E62428">
        <w:rPr>
          <w:rFonts w:ascii="Times New Roman" w:hAnsi="Times New Roman"/>
          <w:sz w:val="24"/>
        </w:rPr>
        <w:t>0 points</w:t>
      </w:r>
      <w:r>
        <w:rPr>
          <w:rFonts w:ascii="Times New Roman" w:hAnsi="Times New Roman"/>
          <w:sz w:val="24"/>
        </w:rPr>
        <w:t xml:space="preserve"> au maximum en 4 niveaux dont :</w:t>
      </w:r>
    </w:p>
    <w:p w:rsidR="00351C13" w:rsidRPr="00F26938" w:rsidRDefault="00351C13"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100 points pour le niveau 1</w:t>
      </w:r>
    </w:p>
    <w:p w:rsidR="00351C13" w:rsidRPr="00F26938" w:rsidRDefault="00351C13"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2</w:t>
      </w:r>
    </w:p>
    <w:p w:rsidR="00351C13" w:rsidRPr="00F26938" w:rsidRDefault="00351C13"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3</w:t>
      </w:r>
      <w:r w:rsidRPr="00F26938">
        <w:rPr>
          <w:rFonts w:ascii="Times New Roman" w:hAnsi="Times New Roman"/>
          <w:sz w:val="24"/>
        </w:rPr>
        <w:t xml:space="preserve"> </w:t>
      </w:r>
    </w:p>
    <w:p w:rsidR="00351C13" w:rsidRDefault="00351C13"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4</w:t>
      </w:r>
    </w:p>
    <w:p w:rsidR="00351C13" w:rsidRPr="00F26938" w:rsidRDefault="00351C13" w:rsidP="00351C13">
      <w:pPr>
        <w:spacing w:after="0" w:line="240" w:lineRule="auto"/>
        <w:ind w:left="360"/>
        <w:jc w:val="both"/>
        <w:rPr>
          <w:rFonts w:ascii="Times New Roman" w:hAnsi="Times New Roman"/>
          <w:sz w:val="24"/>
          <w:szCs w:val="24"/>
        </w:rPr>
      </w:pPr>
    </w:p>
    <w:p w:rsidR="00351C13" w:rsidRPr="00E62428"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351C13" w:rsidRPr="004E2C38" w:rsidRDefault="00351C13" w:rsidP="00351C13">
      <w:pPr>
        <w:spacing w:after="0"/>
        <w:jc w:val="both"/>
        <w:rPr>
          <w:rFonts w:ascii="Times New Roman" w:hAnsi="Times New Roman"/>
          <w:sz w:val="28"/>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351C13" w:rsidRPr="00C63282" w:rsidRDefault="00351C13" w:rsidP="00351C13">
      <w:pPr>
        <w:spacing w:line="240" w:lineRule="auto"/>
        <w:jc w:val="both"/>
        <w:rPr>
          <w:rFonts w:ascii="Times New Roman" w:hAnsi="Times New Roman"/>
          <w:sz w:val="24"/>
        </w:rPr>
      </w:pPr>
      <w:r w:rsidRPr="0085076D">
        <w:rPr>
          <w:rFonts w:ascii="Times New Roman" w:hAnsi="Times New Roman"/>
          <w:sz w:val="24"/>
        </w:rPr>
        <w:t>E</w:t>
      </w:r>
      <w:r>
        <w:rPr>
          <w:rFonts w:ascii="Times New Roman" w:hAnsi="Times New Roman"/>
          <w:sz w:val="24"/>
        </w:rPr>
        <w:t xml:space="preserve">ngagement des centres de santé </w:t>
      </w:r>
      <w:r w:rsidRPr="0085076D">
        <w:rPr>
          <w:rFonts w:ascii="Times New Roman" w:hAnsi="Times New Roman"/>
          <w:sz w:val="24"/>
        </w:rPr>
        <w:t>dans une démarche qualité fondée sur l’évaluation de leur pratique organisationnelle telle que décrite dans un référentiel élaboré par le RNOGCS. Ce référentiel ainsi q</w:t>
      </w:r>
      <w:r>
        <w:rPr>
          <w:rFonts w:ascii="Times New Roman" w:hAnsi="Times New Roman"/>
          <w:sz w:val="24"/>
        </w:rPr>
        <w:t>u</w:t>
      </w:r>
      <w:r w:rsidRPr="0085076D">
        <w:rPr>
          <w:rFonts w:ascii="Times New Roman" w:hAnsi="Times New Roman"/>
          <w:sz w:val="24"/>
        </w:rPr>
        <w:t>e des conseil</w:t>
      </w:r>
      <w:r>
        <w:rPr>
          <w:rFonts w:ascii="Times New Roman" w:hAnsi="Times New Roman"/>
          <w:sz w:val="24"/>
        </w:rPr>
        <w:t xml:space="preserve">s </w:t>
      </w:r>
      <w:r w:rsidRPr="0085076D">
        <w:rPr>
          <w:rFonts w:ascii="Times New Roman" w:hAnsi="Times New Roman"/>
          <w:sz w:val="24"/>
        </w:rPr>
        <w:t xml:space="preserve">de mise en œuvre permettant l’autoévaluation </w:t>
      </w:r>
      <w:r>
        <w:rPr>
          <w:rFonts w:ascii="Times New Roman" w:hAnsi="Times New Roman"/>
          <w:sz w:val="24"/>
        </w:rPr>
        <w:t>des centres de santé ont été établis avec l</w:t>
      </w:r>
      <w:r w:rsidRPr="0085076D">
        <w:rPr>
          <w:rFonts w:ascii="Times New Roman" w:hAnsi="Times New Roman"/>
          <w:sz w:val="24"/>
        </w:rPr>
        <w:t>’appui méthodologique de la HAS</w:t>
      </w:r>
    </w:p>
    <w:p w:rsidR="00351C13" w:rsidRPr="00E92E5A"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C63282">
        <w:rPr>
          <w:rFonts w:ascii="Times New Roman" w:hAnsi="Times New Roman"/>
          <w:b/>
          <w:sz w:val="24"/>
          <w:szCs w:val="24"/>
        </w:rPr>
        <w:t>Quatre niveaux</w:t>
      </w:r>
      <w:r w:rsidRPr="00E92E5A">
        <w:rPr>
          <w:rFonts w:ascii="Times New Roman" w:hAnsi="Times New Roman"/>
          <w:sz w:val="24"/>
          <w:szCs w:val="24"/>
        </w:rPr>
        <w:t xml:space="preserve"> de réalisation sont distingués dans la démarche d’auto-évaluation avec production d'un </w:t>
      </w:r>
      <w:r w:rsidRPr="00EC0310">
        <w:rPr>
          <w:rFonts w:ascii="Times New Roman" w:hAnsi="Times New Roman"/>
          <w:b/>
          <w:sz w:val="24"/>
          <w:szCs w:val="24"/>
        </w:rPr>
        <w:t>Plan d'Amélioration de la Qualité</w:t>
      </w:r>
      <w:r w:rsidRPr="00E92E5A">
        <w:rPr>
          <w:rFonts w:ascii="Times New Roman" w:hAnsi="Times New Roman"/>
          <w:sz w:val="24"/>
          <w:szCs w:val="24"/>
        </w:rPr>
        <w:t xml:space="preserve"> (PAQ) sur la base du référentiel HAS - RNOGCS : </w:t>
      </w:r>
    </w:p>
    <w:p w:rsidR="00351C13" w:rsidRPr="00E92E5A"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1er niveau</w:t>
      </w:r>
      <w:r w:rsidRPr="00E92E5A">
        <w:rPr>
          <w:rFonts w:ascii="Times New Roman" w:hAnsi="Times New Roman"/>
          <w:sz w:val="24"/>
          <w:szCs w:val="24"/>
        </w:rPr>
        <w:t xml:space="preserve"> : </w:t>
      </w:r>
      <w:r w:rsidRPr="00EC0310">
        <w:rPr>
          <w:rFonts w:ascii="Times New Roman" w:hAnsi="Times New Roman"/>
          <w:b/>
          <w:sz w:val="24"/>
          <w:szCs w:val="24"/>
        </w:rPr>
        <w:t>désignation d'un coordinateur</w:t>
      </w:r>
      <w:r w:rsidRPr="00E92E5A">
        <w:rPr>
          <w:rFonts w:ascii="Times New Roman" w:hAnsi="Times New Roman"/>
          <w:sz w:val="24"/>
          <w:szCs w:val="24"/>
        </w:rPr>
        <w:t xml:space="preserve"> </w:t>
      </w:r>
      <w:r>
        <w:rPr>
          <w:rFonts w:ascii="Times New Roman" w:hAnsi="Times New Roman"/>
          <w:sz w:val="24"/>
          <w:szCs w:val="24"/>
        </w:rPr>
        <w:t xml:space="preserve">de la démarche qualité et identification d’un </w:t>
      </w:r>
      <w:r w:rsidRPr="00E92E5A">
        <w:rPr>
          <w:rFonts w:ascii="Times New Roman" w:hAnsi="Times New Roman"/>
          <w:sz w:val="24"/>
          <w:szCs w:val="24"/>
        </w:rPr>
        <w:t>professionnel de santé de l'équipe de soins en charge d’élaborer et d’actualiser le projet de santé du centre et d'animer médicalement la structure pour renforcer la qualité de la prise en charge;</w:t>
      </w:r>
    </w:p>
    <w:p w:rsidR="00351C13" w:rsidRDefault="00351C13" w:rsidP="00351C13">
      <w:pPr>
        <w:spacing w:after="0" w:line="240" w:lineRule="auto"/>
        <w:jc w:val="both"/>
        <w:rPr>
          <w:rFonts w:ascii="Times New Roman" w:hAnsi="Times New Roman"/>
          <w:sz w:val="24"/>
          <w:szCs w:val="24"/>
        </w:rPr>
      </w:pPr>
    </w:p>
    <w:p w:rsidR="00351C13" w:rsidRPr="00B8018F" w:rsidRDefault="00351C13" w:rsidP="00351C13">
      <w:pPr>
        <w:spacing w:after="0" w:line="240" w:lineRule="auto"/>
        <w:jc w:val="both"/>
        <w:rPr>
          <w:rFonts w:ascii="Times New Roman" w:hAnsi="Times New Roman"/>
          <w:sz w:val="24"/>
        </w:rPr>
      </w:pPr>
      <w:r>
        <w:rPr>
          <w:rFonts w:ascii="Times New Roman" w:hAnsi="Times New Roman"/>
          <w:sz w:val="24"/>
        </w:rPr>
        <w:t>L’</w:t>
      </w:r>
      <w:r w:rsidRPr="007D2C1F">
        <w:rPr>
          <w:rFonts w:ascii="Times New Roman" w:hAnsi="Times New Roman"/>
          <w:sz w:val="24"/>
        </w:rPr>
        <w:t>atteint</w:t>
      </w:r>
      <w:r>
        <w:rPr>
          <w:rFonts w:ascii="Times New Roman" w:hAnsi="Times New Roman"/>
          <w:sz w:val="24"/>
        </w:rPr>
        <w:t>e de ce critère permet de bénéficier de 100 points.</w:t>
      </w:r>
    </w:p>
    <w:p w:rsidR="00351C13" w:rsidRPr="00E92E5A"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2ème niveau</w:t>
      </w:r>
      <w:r w:rsidRPr="00E92E5A">
        <w:rPr>
          <w:rFonts w:ascii="Times New Roman" w:hAnsi="Times New Roman"/>
          <w:sz w:val="24"/>
          <w:szCs w:val="24"/>
        </w:rPr>
        <w:t xml:space="preserve"> : atteinte au-delà de </w:t>
      </w:r>
      <w:r w:rsidRPr="00EC0310">
        <w:rPr>
          <w:rFonts w:ascii="Times New Roman" w:hAnsi="Times New Roman"/>
          <w:b/>
          <w:sz w:val="24"/>
          <w:szCs w:val="24"/>
        </w:rPr>
        <w:t>50% des critères</w:t>
      </w:r>
      <w:r w:rsidRPr="00E92E5A">
        <w:rPr>
          <w:rFonts w:ascii="Times New Roman" w:hAnsi="Times New Roman"/>
          <w:sz w:val="24"/>
          <w:szCs w:val="24"/>
        </w:rPr>
        <w:t xml:space="preserve"> intégrés au PAQ</w:t>
      </w:r>
      <w:r>
        <w:rPr>
          <w:rFonts w:ascii="Times New Roman" w:hAnsi="Times New Roman"/>
          <w:sz w:val="24"/>
          <w:szCs w:val="24"/>
        </w:rPr>
        <w:t>.</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b/>
          <w:sz w:val="24"/>
          <w:szCs w:val="24"/>
        </w:rPr>
      </w:pPr>
      <w:r>
        <w:rPr>
          <w:rFonts w:ascii="Times New Roman" w:hAnsi="Times New Roman"/>
          <w:sz w:val="24"/>
          <w:szCs w:val="24"/>
        </w:rPr>
        <w:t>Si le niveau 2 est atteint la structure pourra bénéficier de 150 points supplémentaires liés à l’atteinte du niveau 2 (points qui s’ajoutent aux points du niveau 1).</w:t>
      </w:r>
    </w:p>
    <w:p w:rsidR="00351C13" w:rsidRDefault="00351C13" w:rsidP="00351C13">
      <w:pPr>
        <w:spacing w:after="0" w:line="240" w:lineRule="auto"/>
        <w:ind w:right="424"/>
        <w:jc w:val="both"/>
        <w:rPr>
          <w:rFonts w:ascii="Times New Roman" w:hAnsi="Times New Roman"/>
          <w:sz w:val="24"/>
          <w:szCs w:val="24"/>
        </w:rPr>
      </w:pPr>
    </w:p>
    <w:p w:rsidR="00351C13" w:rsidRPr="00E92E5A"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3ème niveau</w:t>
      </w:r>
      <w:r w:rsidRPr="00E92E5A">
        <w:rPr>
          <w:rFonts w:ascii="Times New Roman" w:hAnsi="Times New Roman"/>
          <w:sz w:val="24"/>
          <w:szCs w:val="24"/>
        </w:rPr>
        <w:t xml:space="preserve"> : atteinte de </w:t>
      </w:r>
      <w:r w:rsidRPr="00EC0310">
        <w:rPr>
          <w:rFonts w:ascii="Times New Roman" w:hAnsi="Times New Roman"/>
          <w:b/>
          <w:sz w:val="24"/>
          <w:szCs w:val="24"/>
        </w:rPr>
        <w:t>100% des critères</w:t>
      </w:r>
      <w:r w:rsidRPr="00E92E5A">
        <w:rPr>
          <w:rFonts w:ascii="Times New Roman" w:hAnsi="Times New Roman"/>
          <w:sz w:val="24"/>
          <w:szCs w:val="24"/>
        </w:rPr>
        <w:t xml:space="preserve"> intégrés au PAQ;</w:t>
      </w:r>
      <w:r>
        <w:rPr>
          <w:rFonts w:ascii="Times New Roman" w:hAnsi="Times New Roman"/>
          <w:sz w:val="24"/>
          <w:szCs w:val="24"/>
        </w:rPr>
        <w:t xml:space="preserve"> </w:t>
      </w:r>
    </w:p>
    <w:p w:rsidR="00351C13" w:rsidRDefault="00351C13" w:rsidP="00351C13">
      <w:pPr>
        <w:spacing w:after="0" w:line="240" w:lineRule="auto"/>
        <w:ind w:right="424"/>
        <w:jc w:val="both"/>
        <w:rPr>
          <w:rFonts w:ascii="Times New Roman" w:hAnsi="Times New Roman"/>
          <w:sz w:val="24"/>
          <w:szCs w:val="24"/>
        </w:rPr>
      </w:pPr>
    </w:p>
    <w:p w:rsidR="00351C13" w:rsidRPr="00B8018F"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lastRenderedPageBreak/>
        <w:t>Si le niveau 3 est atteint la structure pourra bénéficier de 150 points supplémentaires liés à l’atteinte du niveau 3 (points qui s’ajoutent aux points du niveau 1 et 2).</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4ème niveau</w:t>
      </w:r>
      <w:r w:rsidRPr="00E92E5A">
        <w:rPr>
          <w:rFonts w:ascii="Times New Roman" w:hAnsi="Times New Roman"/>
          <w:sz w:val="24"/>
          <w:szCs w:val="24"/>
        </w:rPr>
        <w:t xml:space="preserve"> : </w:t>
      </w:r>
      <w:r w:rsidRPr="00EC0310">
        <w:rPr>
          <w:rFonts w:ascii="Times New Roman" w:hAnsi="Times New Roman"/>
          <w:b/>
          <w:sz w:val="24"/>
          <w:szCs w:val="24"/>
        </w:rPr>
        <w:t>certification du centre de santé</w:t>
      </w:r>
      <w:r w:rsidRPr="00E92E5A">
        <w:rPr>
          <w:rFonts w:ascii="Times New Roman" w:hAnsi="Times New Roman"/>
          <w:sz w:val="24"/>
          <w:szCs w:val="24"/>
        </w:rPr>
        <w:t xml:space="preserve"> par </w:t>
      </w:r>
      <w:r>
        <w:rPr>
          <w:rFonts w:ascii="Times New Roman" w:hAnsi="Times New Roman"/>
          <w:sz w:val="24"/>
          <w:szCs w:val="24"/>
        </w:rPr>
        <w:t xml:space="preserve">un </w:t>
      </w:r>
      <w:r w:rsidRPr="00E92E5A">
        <w:rPr>
          <w:rFonts w:ascii="Times New Roman" w:hAnsi="Times New Roman"/>
          <w:sz w:val="24"/>
          <w:szCs w:val="24"/>
        </w:rPr>
        <w:t>audit externe d'un organisme habilité.</w:t>
      </w:r>
      <w:r>
        <w:rPr>
          <w:rFonts w:ascii="Times New Roman" w:hAnsi="Times New Roman"/>
          <w:sz w:val="24"/>
          <w:szCs w:val="24"/>
        </w:rPr>
        <w:t xml:space="preserve"> </w:t>
      </w:r>
    </w:p>
    <w:p w:rsidR="00351C13" w:rsidRDefault="00351C13" w:rsidP="00351C13">
      <w:pPr>
        <w:spacing w:after="0" w:line="240" w:lineRule="auto"/>
        <w:ind w:right="424"/>
        <w:jc w:val="both"/>
        <w:rPr>
          <w:rFonts w:ascii="Times New Roman" w:hAnsi="Times New Roman"/>
          <w:sz w:val="24"/>
          <w:szCs w:val="24"/>
        </w:rPr>
      </w:pPr>
    </w:p>
    <w:p w:rsidR="00351C13" w:rsidRPr="00B8018F"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Si le niveau 4 est atteint la structure pourra bénéficier de 150 points supplémentaires liés à l’atteinte du niveau 4 (points qui s’ajoutent aux points du niveau 1, 2 et 3).</w:t>
      </w:r>
    </w:p>
    <w:p w:rsidR="00351C13" w:rsidRDefault="00351C13" w:rsidP="00351C13">
      <w:pPr>
        <w:spacing w:after="0" w:line="240" w:lineRule="auto"/>
        <w:ind w:right="424"/>
        <w:jc w:val="both"/>
        <w:rPr>
          <w:rFonts w:ascii="Times New Roman" w:hAnsi="Times New Roman"/>
          <w:sz w:val="24"/>
          <w:szCs w:val="24"/>
        </w:rPr>
      </w:pPr>
    </w:p>
    <w:p w:rsidR="00351C13" w:rsidRPr="00E92E5A"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Au total, l’atteinte des 4 niveaux permettra à la structure de bénéficier de 550 point sur cet indicateur.</w:t>
      </w:r>
    </w:p>
    <w:p w:rsidR="00351C13" w:rsidRPr="007D2C1F" w:rsidRDefault="00351C13" w:rsidP="00351C13">
      <w:pPr>
        <w:spacing w:after="0" w:line="240" w:lineRule="auto"/>
        <w:jc w:val="both"/>
        <w:rPr>
          <w:rFonts w:ascii="Times New Roman" w:hAnsi="Times New Roman"/>
          <w:sz w:val="24"/>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351C13" w:rsidRDefault="00351C13" w:rsidP="00351C13">
      <w:pPr>
        <w:spacing w:after="0" w:line="240" w:lineRule="auto"/>
        <w:jc w:val="both"/>
        <w:rPr>
          <w:rFonts w:ascii="Times New Roman" w:hAnsi="Times New Roman"/>
          <w:sz w:val="24"/>
        </w:rPr>
      </w:pPr>
      <w:r w:rsidRPr="007D2C1F">
        <w:rPr>
          <w:rFonts w:ascii="Times New Roman" w:hAnsi="Times New Roman"/>
          <w:sz w:val="24"/>
        </w:rPr>
        <w:t>Pour permettre la vérification de ces critères la structure transmet</w:t>
      </w:r>
      <w:r>
        <w:rPr>
          <w:rFonts w:ascii="Times New Roman" w:hAnsi="Times New Roman"/>
          <w:sz w:val="24"/>
        </w:rPr>
        <w:t xml:space="preserve"> à la caisse d’assurance maladie tout document attestant de l’état d’avancement de la démarche qualité :</w:t>
      </w:r>
    </w:p>
    <w:p w:rsidR="00351C13" w:rsidRDefault="00351C13"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 xml:space="preserve">désignation d’un coordinateur de la démarche qualité  </w:t>
      </w:r>
    </w:p>
    <w:p w:rsidR="00351C13" w:rsidRDefault="00351C13"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le PAQ ;</w:t>
      </w:r>
    </w:p>
    <w:p w:rsidR="00351C13" w:rsidRPr="009C0C34" w:rsidRDefault="00351C13"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Attestation de la certification qualité du centre de santé par un organisme extérieur habilité.</w:t>
      </w:r>
    </w:p>
    <w:p w:rsidR="00351C13" w:rsidRPr="007D2C1F" w:rsidRDefault="00351C13" w:rsidP="00351C13">
      <w:pPr>
        <w:spacing w:after="0" w:line="240" w:lineRule="auto"/>
        <w:jc w:val="both"/>
        <w:rPr>
          <w:rFonts w:ascii="Times New Roman" w:hAnsi="Times New Roman"/>
          <w:sz w:val="24"/>
        </w:rPr>
      </w:pPr>
    </w:p>
    <w:p w:rsidR="00351C13" w:rsidRPr="007D2C1F" w:rsidRDefault="00351C13" w:rsidP="00351C13">
      <w:pPr>
        <w:spacing w:after="0" w:line="240" w:lineRule="auto"/>
        <w:jc w:val="both"/>
        <w:rPr>
          <w:rFonts w:ascii="Times New Roman" w:hAnsi="Times New Roman"/>
          <w:sz w:val="24"/>
        </w:rPr>
      </w:pPr>
    </w:p>
    <w:p w:rsidR="00351C13" w:rsidRPr="00AF63E1" w:rsidRDefault="00351C13" w:rsidP="00351C13">
      <w:pPr>
        <w:spacing w:line="240" w:lineRule="auto"/>
        <w:jc w:val="both"/>
        <w:rPr>
          <w:rFonts w:ascii="Times New Roman" w:hAnsi="Times New Roman"/>
          <w:b/>
          <w:sz w:val="24"/>
          <w:szCs w:val="24"/>
          <w:u w:val="single"/>
        </w:rPr>
      </w:pPr>
      <w:r w:rsidRPr="00AF63E1">
        <w:rPr>
          <w:rFonts w:ascii="Times New Roman" w:hAnsi="Times New Roman"/>
          <w:b/>
          <w:sz w:val="24"/>
          <w:szCs w:val="24"/>
          <w:u w:val="single"/>
        </w:rPr>
        <w:t>Conditions de déclenchement de la rémunération :</w:t>
      </w:r>
    </w:p>
    <w:p w:rsidR="00351C13" w:rsidRDefault="00351C13" w:rsidP="00351C13">
      <w:pPr>
        <w:spacing w:after="0" w:line="240" w:lineRule="auto"/>
        <w:jc w:val="both"/>
        <w:rPr>
          <w:rFonts w:ascii="Times New Roman" w:hAnsi="Times New Roman"/>
          <w:sz w:val="24"/>
        </w:rPr>
      </w:pPr>
      <w:r>
        <w:rPr>
          <w:rFonts w:ascii="Times New Roman" w:hAnsi="Times New Roman"/>
          <w:sz w:val="24"/>
          <w:szCs w:val="24"/>
        </w:rPr>
        <w:t>Cet indicateur est déclaratif, l</w:t>
      </w:r>
      <w:r w:rsidRPr="00502264">
        <w:rPr>
          <w:rFonts w:ascii="Times New Roman" w:hAnsi="Times New Roman"/>
          <w:sz w:val="24"/>
        </w:rPr>
        <w:t xml:space="preserve">a rémunération est </w:t>
      </w:r>
      <w:r>
        <w:rPr>
          <w:rFonts w:ascii="Times New Roman" w:hAnsi="Times New Roman"/>
          <w:sz w:val="24"/>
        </w:rPr>
        <w:t>fonction de l’atteinte des niveaux de réalisation de la démarche qualité et des documents transmis pour lesquelles la caisse d’assurance maladie procède à une vérification.</w:t>
      </w:r>
    </w:p>
    <w:p w:rsidR="00351C13" w:rsidRPr="004E2C38" w:rsidRDefault="00351C13" w:rsidP="00351C13">
      <w:pPr>
        <w:spacing w:after="0" w:line="240" w:lineRule="auto"/>
        <w:jc w:val="both"/>
        <w:rPr>
          <w:rFonts w:ascii="Times New Roman" w:hAnsi="Times New Roman"/>
          <w:sz w:val="24"/>
        </w:rPr>
      </w:pPr>
    </w:p>
    <w:p w:rsidR="00351C13" w:rsidRDefault="00351C13" w:rsidP="00351C13">
      <w:pPr>
        <w:spacing w:after="0"/>
        <w:jc w:val="both"/>
        <w:rPr>
          <w:rFonts w:ascii="Times New Roman" w:hAnsi="Times New Roman"/>
          <w:i/>
          <w:sz w:val="24"/>
        </w:rPr>
      </w:pPr>
    </w:p>
    <w:p w:rsidR="00351C13" w:rsidRPr="009934F5" w:rsidRDefault="00351C13" w:rsidP="00351C13">
      <w:pPr>
        <w:spacing w:after="0"/>
        <w:jc w:val="both"/>
        <w:rPr>
          <w:rFonts w:ascii="Times New Roman" w:hAnsi="Times New Roman"/>
          <w:i/>
          <w:sz w:val="24"/>
        </w:rPr>
      </w:pPr>
    </w:p>
    <w:p w:rsidR="00351C13" w:rsidRPr="009934F5" w:rsidRDefault="00351C13" w:rsidP="00351C13">
      <w:pPr>
        <w:spacing w:after="0"/>
        <w:jc w:val="both"/>
        <w:rPr>
          <w:rFonts w:ascii="Times New Roman" w:hAnsi="Times New Roman"/>
          <w:sz w:val="24"/>
        </w:rPr>
      </w:pPr>
    </w:p>
    <w:p w:rsidR="00351C13" w:rsidRPr="009934F5" w:rsidRDefault="00351C13" w:rsidP="00351C13">
      <w:pPr>
        <w:spacing w:after="0"/>
        <w:jc w:val="both"/>
        <w:rPr>
          <w:rFonts w:ascii="Times New Roman" w:hAnsi="Times New Roman"/>
          <w:sz w:val="24"/>
        </w:rPr>
      </w:pPr>
    </w:p>
    <w:p w:rsidR="00351C13" w:rsidRPr="009934F5" w:rsidRDefault="00351C13" w:rsidP="00351C13">
      <w:pPr>
        <w:spacing w:after="0"/>
        <w:jc w:val="both"/>
        <w:rPr>
          <w:rFonts w:ascii="Times New Roman" w:hAnsi="Times New Roman"/>
          <w:sz w:val="24"/>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lastRenderedPageBreak/>
        <w:t>Fiche Indicateur : « Accès aux soins - bloc commun complémentaire »</w:t>
      </w:r>
    </w:p>
    <w:p w:rsidR="00351C13" w:rsidRDefault="00351C13" w:rsidP="00351C13"/>
    <w:p w:rsidR="00351C13" w:rsidRDefault="00351C13" w:rsidP="00351C13">
      <w:pPr>
        <w:spacing w:line="240" w:lineRule="auto"/>
        <w:jc w:val="both"/>
        <w:rPr>
          <w:rFonts w:ascii="Times New Roman" w:hAnsi="Times New Roman"/>
          <w:sz w:val="28"/>
        </w:rPr>
      </w:pPr>
      <w:r>
        <w:rPr>
          <w:rFonts w:ascii="Times New Roman" w:hAnsi="Times New Roman"/>
          <w:b/>
          <w:sz w:val="24"/>
          <w:u w:val="single"/>
        </w:rPr>
        <w:t>Intitulé de l’indicateur :</w:t>
      </w:r>
      <w:r>
        <w:rPr>
          <w:rFonts w:ascii="Times New Roman" w:hAnsi="Times New Roman"/>
          <w:b/>
          <w:sz w:val="24"/>
        </w:rPr>
        <w:t xml:space="preserve"> </w:t>
      </w:r>
      <w:r>
        <w:rPr>
          <w:rFonts w:ascii="Times New Roman" w:hAnsi="Times New Roman"/>
          <w:sz w:val="24"/>
        </w:rPr>
        <w:t>« </w:t>
      </w:r>
      <w:r>
        <w:rPr>
          <w:rFonts w:ascii="Times New Roman" w:hAnsi="Times New Roman"/>
          <w:sz w:val="24"/>
          <w:szCs w:val="21"/>
        </w:rPr>
        <w:t>ACCOMPAGNEMENT DES PUBLICS VULNERABLES »</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Default="00351C13" w:rsidP="00351C13">
      <w:pPr>
        <w:spacing w:after="0" w:line="240" w:lineRule="auto"/>
        <w:ind w:left="720"/>
        <w:jc w:val="both"/>
        <w:rPr>
          <w:rFonts w:ascii="Times New Roman" w:hAnsi="Times New Roman"/>
          <w:b/>
          <w:sz w:val="24"/>
          <w:szCs w:val="24"/>
        </w:rPr>
      </w:pPr>
    </w:p>
    <w:p w:rsidR="00351C13" w:rsidRPr="00CC79BF" w:rsidRDefault="00351C13" w:rsidP="00351C13">
      <w:pPr>
        <w:numPr>
          <w:ilvl w:val="0"/>
          <w:numId w:val="11"/>
        </w:numPr>
        <w:spacing w:after="0" w:line="240" w:lineRule="auto"/>
        <w:jc w:val="both"/>
        <w:rPr>
          <w:rFonts w:ascii="Times New Roman" w:hAnsi="Times New Roman"/>
          <w:sz w:val="24"/>
          <w:szCs w:val="24"/>
        </w:rPr>
      </w:pPr>
      <w:r>
        <w:rPr>
          <w:rFonts w:ascii="Times New Roman" w:hAnsi="Times New Roman"/>
          <w:b/>
          <w:sz w:val="24"/>
          <w:szCs w:val="24"/>
        </w:rPr>
        <w:t xml:space="preserve">Nombre de points : </w:t>
      </w:r>
      <w:r>
        <w:rPr>
          <w:rFonts w:ascii="Times New Roman" w:hAnsi="Times New Roman"/>
          <w:sz w:val="24"/>
        </w:rPr>
        <w:t>200 points au maximum:</w:t>
      </w:r>
    </w:p>
    <w:p w:rsidR="00351C13" w:rsidRDefault="00351C13" w:rsidP="00351C13">
      <w:pPr>
        <w:spacing w:after="0" w:line="240" w:lineRule="auto"/>
        <w:jc w:val="both"/>
        <w:rPr>
          <w:rFonts w:ascii="Times New Roman" w:hAnsi="Times New Roman"/>
          <w:sz w:val="24"/>
          <w:szCs w:val="24"/>
        </w:rPr>
      </w:pPr>
    </w:p>
    <w:p w:rsidR="00351C13" w:rsidRDefault="00351C13" w:rsidP="00351C13">
      <w:pPr>
        <w:numPr>
          <w:ilvl w:val="0"/>
          <w:numId w:val="11"/>
        </w:numPr>
        <w:spacing w:after="0" w:line="240" w:lineRule="auto"/>
        <w:jc w:val="both"/>
        <w:rPr>
          <w:rFonts w:ascii="Times New Roman" w:hAnsi="Times New Roman"/>
          <w:sz w:val="24"/>
          <w:szCs w:val="24"/>
        </w:rPr>
      </w:pPr>
      <w:r>
        <w:rPr>
          <w:rFonts w:ascii="Times New Roman" w:hAnsi="Times New Roman"/>
          <w:b/>
          <w:sz w:val="24"/>
          <w:szCs w:val="24"/>
        </w:rPr>
        <w:t xml:space="preserve">Valeur du point : </w:t>
      </w:r>
      <w:r>
        <w:rPr>
          <w:rFonts w:ascii="Times New Roman" w:hAnsi="Times New Roman"/>
          <w:sz w:val="24"/>
          <w:szCs w:val="24"/>
        </w:rPr>
        <w:t>7 euros</w:t>
      </w:r>
    </w:p>
    <w:p w:rsidR="00351C13" w:rsidRDefault="00351C13" w:rsidP="00351C13">
      <w:pPr>
        <w:spacing w:after="0" w:line="240" w:lineRule="auto"/>
        <w:ind w:right="424"/>
        <w:jc w:val="both"/>
        <w:rPr>
          <w:rFonts w:ascii="Times New Roman" w:hAnsi="Times New Roman"/>
          <w:sz w:val="24"/>
          <w:szCs w:val="24"/>
        </w:rPr>
      </w:pPr>
    </w:p>
    <w:p w:rsidR="00351C13" w:rsidRPr="00341F2E" w:rsidRDefault="00351C13" w:rsidP="00351C13">
      <w:pPr>
        <w:jc w:val="both"/>
        <w:rPr>
          <w:rFonts w:ascii="Times New Roman" w:hAnsi="Times New Roman"/>
          <w:sz w:val="28"/>
          <w:u w:val="single"/>
        </w:rPr>
      </w:pPr>
      <w:r>
        <w:rPr>
          <w:rFonts w:ascii="Times New Roman" w:hAnsi="Times New Roman"/>
          <w:b/>
          <w:sz w:val="24"/>
          <w:u w:val="single"/>
        </w:rPr>
        <w:t xml:space="preserve">Critères et modulations possibles : </w:t>
      </w:r>
    </w:p>
    <w:p w:rsidR="00351C13" w:rsidRDefault="00351C13" w:rsidP="00351C13">
      <w:pPr>
        <w:spacing w:after="0" w:line="240" w:lineRule="auto"/>
        <w:ind w:right="424"/>
        <w:jc w:val="both"/>
        <w:rPr>
          <w:rFonts w:ascii="Times New Roman" w:hAnsi="Times New Roman"/>
          <w:sz w:val="24"/>
          <w:szCs w:val="24"/>
        </w:rPr>
      </w:pPr>
      <w:r w:rsidRPr="00341F2E">
        <w:rPr>
          <w:rFonts w:ascii="Times New Roman" w:hAnsi="Times New Roman"/>
          <w:sz w:val="24"/>
          <w:szCs w:val="24"/>
        </w:rPr>
        <w:t xml:space="preserve">Encourager un </w:t>
      </w:r>
      <w:r w:rsidRPr="00EC0310">
        <w:rPr>
          <w:rFonts w:ascii="Times New Roman" w:hAnsi="Times New Roman"/>
          <w:b/>
          <w:sz w:val="24"/>
          <w:szCs w:val="24"/>
        </w:rPr>
        <w:t>engagement renforcé des centres de santé</w:t>
      </w:r>
      <w:r w:rsidRPr="00341F2E">
        <w:rPr>
          <w:rFonts w:ascii="Times New Roman" w:hAnsi="Times New Roman"/>
          <w:sz w:val="24"/>
          <w:szCs w:val="24"/>
        </w:rPr>
        <w:t xml:space="preserve"> dans la prise en charge des publics vulnérables. </w:t>
      </w:r>
    </w:p>
    <w:p w:rsidR="00351C13" w:rsidRDefault="00351C13" w:rsidP="00351C13">
      <w:pPr>
        <w:spacing w:after="0" w:line="240" w:lineRule="auto"/>
        <w:ind w:right="424"/>
        <w:jc w:val="both"/>
        <w:rPr>
          <w:rFonts w:ascii="Times New Roman" w:hAnsi="Times New Roman"/>
          <w:sz w:val="24"/>
          <w:szCs w:val="24"/>
        </w:rPr>
      </w:pPr>
      <w:r w:rsidRPr="00341F2E">
        <w:rPr>
          <w:rFonts w:ascii="Times New Roman" w:hAnsi="Times New Roman"/>
          <w:sz w:val="24"/>
          <w:szCs w:val="24"/>
        </w:rPr>
        <w:t xml:space="preserve">Ce dernier </w:t>
      </w:r>
      <w:r w:rsidRPr="00385A3D">
        <w:rPr>
          <w:rFonts w:ascii="Times New Roman" w:hAnsi="Times New Roman"/>
          <w:sz w:val="24"/>
          <w:szCs w:val="24"/>
        </w:rPr>
        <w:t>concerne les personnes pour lesquelles l’impossibilité d’accéder à certains droits ou services fait courir le risque d’une dégradation de leur situation sanitaire ou sociale et qui</w:t>
      </w:r>
      <w:r>
        <w:rPr>
          <w:rFonts w:ascii="Times New Roman" w:hAnsi="Times New Roman"/>
          <w:sz w:val="24"/>
          <w:szCs w:val="24"/>
        </w:rPr>
        <w:t xml:space="preserve"> sont</w:t>
      </w:r>
      <w:r w:rsidRPr="00385A3D">
        <w:rPr>
          <w:rFonts w:ascii="Times New Roman" w:hAnsi="Times New Roman"/>
          <w:sz w:val="24"/>
          <w:szCs w:val="24"/>
        </w:rPr>
        <w:t xml:space="preserve"> victimes de maltraitance ou de violence</w:t>
      </w:r>
      <w:r>
        <w:rPr>
          <w:rFonts w:ascii="Times New Roman" w:hAnsi="Times New Roman"/>
          <w:sz w:val="24"/>
          <w:szCs w:val="24"/>
        </w:rPr>
        <w:t xml:space="preserve">, </w:t>
      </w:r>
      <w:r w:rsidRPr="00385A3D">
        <w:rPr>
          <w:rFonts w:ascii="Times New Roman" w:hAnsi="Times New Roman"/>
          <w:sz w:val="24"/>
          <w:szCs w:val="24"/>
        </w:rPr>
        <w:t>porteuses d’un handicap lourd</w:t>
      </w:r>
      <w:r>
        <w:rPr>
          <w:rFonts w:ascii="Times New Roman" w:hAnsi="Times New Roman"/>
          <w:sz w:val="24"/>
          <w:szCs w:val="24"/>
        </w:rPr>
        <w:t xml:space="preserve">, </w:t>
      </w:r>
      <w:r w:rsidRPr="00385A3D">
        <w:rPr>
          <w:rFonts w:ascii="Times New Roman" w:hAnsi="Times New Roman"/>
          <w:sz w:val="24"/>
          <w:szCs w:val="24"/>
        </w:rPr>
        <w:t>présentant des troubles sévères du comportement ou souffrant d’addiction à l’alcool ou aux drogues illicites, nécessit</w:t>
      </w:r>
      <w:r>
        <w:rPr>
          <w:rFonts w:ascii="Times New Roman" w:hAnsi="Times New Roman"/>
          <w:sz w:val="24"/>
          <w:szCs w:val="24"/>
        </w:rPr>
        <w:t>a</w:t>
      </w:r>
      <w:r w:rsidRPr="00385A3D">
        <w:rPr>
          <w:rFonts w:ascii="Times New Roman" w:hAnsi="Times New Roman"/>
          <w:sz w:val="24"/>
          <w:szCs w:val="24"/>
        </w:rPr>
        <w:t>nt une orientation particulière pour une prise en charge adaptée.</w:t>
      </w:r>
    </w:p>
    <w:p w:rsidR="00351C13" w:rsidRDefault="00351C13" w:rsidP="00351C13">
      <w:pPr>
        <w:spacing w:after="0" w:line="240" w:lineRule="auto"/>
        <w:ind w:right="424"/>
        <w:jc w:val="both"/>
        <w:rPr>
          <w:rFonts w:ascii="Times New Roman" w:hAnsi="Times New Roman"/>
          <w:sz w:val="24"/>
          <w:szCs w:val="24"/>
        </w:rPr>
      </w:pPr>
      <w:r w:rsidRPr="00385A3D">
        <w:rPr>
          <w:rFonts w:ascii="Times New Roman" w:hAnsi="Times New Roman"/>
          <w:sz w:val="24"/>
          <w:szCs w:val="24"/>
        </w:rPr>
        <w:t xml:space="preserve">Il peut s’agir également d’une patientèle démunie, en rupture d’accès aux soins et de protection sociale, </w:t>
      </w:r>
      <w:r>
        <w:rPr>
          <w:rFonts w:ascii="Times New Roman" w:hAnsi="Times New Roman"/>
          <w:sz w:val="24"/>
          <w:szCs w:val="24"/>
        </w:rPr>
        <w:t xml:space="preserve">requérant </w:t>
      </w:r>
      <w:r w:rsidRPr="00385A3D">
        <w:rPr>
          <w:rFonts w:ascii="Times New Roman" w:hAnsi="Times New Roman"/>
          <w:sz w:val="24"/>
          <w:szCs w:val="24"/>
        </w:rPr>
        <w:t>un accompagnement pour l'ouverture des droits</w:t>
      </w:r>
      <w:r>
        <w:rPr>
          <w:rFonts w:ascii="Times New Roman" w:hAnsi="Times New Roman"/>
          <w:sz w:val="24"/>
          <w:szCs w:val="24"/>
        </w:rPr>
        <w:t xml:space="preserve">. </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u w:val="single"/>
        </w:rPr>
        <w:t>Condition d</w:t>
      </w:r>
      <w:r w:rsidRPr="00341F2E">
        <w:rPr>
          <w:rFonts w:ascii="Times New Roman" w:hAnsi="Times New Roman"/>
          <w:sz w:val="24"/>
          <w:szCs w:val="24"/>
          <w:u w:val="single"/>
        </w:rPr>
        <w:t>e</w:t>
      </w:r>
      <w:r>
        <w:rPr>
          <w:rFonts w:ascii="Times New Roman" w:hAnsi="Times New Roman"/>
          <w:sz w:val="24"/>
          <w:szCs w:val="24"/>
          <w:u w:val="single"/>
        </w:rPr>
        <w:t xml:space="preserve"> </w:t>
      </w:r>
      <w:r w:rsidRPr="00341F2E">
        <w:rPr>
          <w:rFonts w:ascii="Times New Roman" w:hAnsi="Times New Roman"/>
          <w:sz w:val="24"/>
          <w:szCs w:val="24"/>
          <w:u w:val="single"/>
        </w:rPr>
        <w:t>prise en charge de ces populations :</w:t>
      </w:r>
    </w:p>
    <w:p w:rsidR="00351C13" w:rsidRPr="00F674E8" w:rsidRDefault="00351C13" w:rsidP="00351C13">
      <w:pPr>
        <w:pStyle w:val="Paragraphedeliste"/>
        <w:numPr>
          <w:ilvl w:val="0"/>
          <w:numId w:val="20"/>
        </w:numPr>
        <w:spacing w:after="0" w:line="240" w:lineRule="auto"/>
        <w:ind w:left="360"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une coordination médico-administrative pour favoriser la prise en charge et l’aide à l’attribution de droits sociaux</w:t>
      </w:r>
    </w:p>
    <w:p w:rsidR="00351C13" w:rsidRPr="00F674E8" w:rsidRDefault="00351C13" w:rsidP="00351C13">
      <w:pPr>
        <w:pStyle w:val="Paragraphedeliste"/>
        <w:numPr>
          <w:ilvl w:val="0"/>
          <w:numId w:val="20"/>
        </w:numPr>
        <w:spacing w:after="0" w:line="240" w:lineRule="auto"/>
        <w:ind w:left="360"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qu’une orientation vers les acteurs et structures sanitaires médico-sociales ou sociaux de proximité adaptés, avec au moins une convention signée avec l’un d’entre eux</w:t>
      </w:r>
    </w:p>
    <w:p w:rsidR="00351C13" w:rsidRPr="00F674E8" w:rsidRDefault="00351C13" w:rsidP="00351C13">
      <w:pPr>
        <w:pStyle w:val="Paragraphedeliste"/>
        <w:numPr>
          <w:ilvl w:val="0"/>
          <w:numId w:val="20"/>
        </w:numPr>
        <w:spacing w:after="0" w:line="240" w:lineRule="auto"/>
        <w:ind w:left="360"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prise en compte des difficultés linguistiques</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u w:val="single"/>
        </w:rPr>
      </w:pPr>
      <w:r w:rsidRPr="00F674E8">
        <w:rPr>
          <w:rFonts w:ascii="Times New Roman" w:hAnsi="Times New Roman"/>
          <w:sz w:val="24"/>
          <w:szCs w:val="24"/>
          <w:u w:val="single"/>
        </w:rPr>
        <w:t>Condition de déclenchement de la rémunération</w:t>
      </w:r>
      <w:r>
        <w:rPr>
          <w:rFonts w:ascii="Times New Roman" w:hAnsi="Times New Roman"/>
          <w:sz w:val="24"/>
          <w:szCs w:val="24"/>
          <w:u w:val="single"/>
        </w:rPr>
        <w:t> :</w:t>
      </w:r>
    </w:p>
    <w:p w:rsidR="00351C13" w:rsidRPr="0008320D" w:rsidRDefault="00351C13" w:rsidP="00351C13">
      <w:pPr>
        <w:pStyle w:val="Paragraphedeliste"/>
        <w:numPr>
          <w:ilvl w:val="0"/>
          <w:numId w:val="21"/>
        </w:numPr>
        <w:spacing w:after="0" w:line="240" w:lineRule="auto"/>
        <w:ind w:right="424"/>
        <w:jc w:val="both"/>
        <w:rPr>
          <w:rFonts w:ascii="Times New Roman" w:hAnsi="Times New Roman"/>
          <w:sz w:val="32"/>
          <w:szCs w:val="24"/>
          <w:u w:val="single"/>
        </w:rPr>
      </w:pPr>
      <w:r w:rsidRPr="0008320D">
        <w:rPr>
          <w:rFonts w:ascii="Times New Roman" w:eastAsia="Times New Roman" w:hAnsi="Times New Roman"/>
          <w:color w:val="000000"/>
          <w:sz w:val="24"/>
          <w:szCs w:val="20"/>
        </w:rPr>
        <w:t>100 points si le public vulnérable représente entre 1% et 2% (inclus) de la file active du centre de santé</w:t>
      </w:r>
    </w:p>
    <w:p w:rsidR="00351C13" w:rsidRPr="0008320D" w:rsidRDefault="00351C13" w:rsidP="00351C13">
      <w:pPr>
        <w:pStyle w:val="Paragraphedeliste"/>
        <w:numPr>
          <w:ilvl w:val="0"/>
          <w:numId w:val="21"/>
        </w:numPr>
        <w:spacing w:after="0" w:line="240" w:lineRule="auto"/>
        <w:ind w:right="424"/>
        <w:jc w:val="both"/>
        <w:rPr>
          <w:rFonts w:ascii="Times New Roman" w:hAnsi="Times New Roman"/>
          <w:sz w:val="32"/>
          <w:szCs w:val="24"/>
          <w:u w:val="single"/>
        </w:rPr>
      </w:pPr>
      <w:r w:rsidRPr="0008320D">
        <w:rPr>
          <w:rFonts w:ascii="Times New Roman" w:eastAsia="Times New Roman" w:hAnsi="Times New Roman"/>
          <w:color w:val="000000"/>
          <w:sz w:val="24"/>
          <w:szCs w:val="20"/>
        </w:rPr>
        <w:t xml:space="preserve">200 points si le public vulnérable représente plus de 2% de la file active du centre de santé </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jc w:val="both"/>
        <w:rPr>
          <w:rFonts w:ascii="Times New Roman" w:hAnsi="Times New Roman"/>
          <w:sz w:val="24"/>
        </w:rPr>
      </w:pPr>
    </w:p>
    <w:p w:rsidR="00351C13" w:rsidRDefault="00351C13" w:rsidP="00351C13">
      <w:pPr>
        <w:spacing w:line="240" w:lineRule="auto"/>
        <w:jc w:val="both"/>
        <w:rPr>
          <w:rFonts w:ascii="Times New Roman" w:hAnsi="Times New Roman"/>
          <w:sz w:val="28"/>
          <w:u w:val="single"/>
        </w:rPr>
      </w:pPr>
      <w:r>
        <w:rPr>
          <w:rFonts w:ascii="Times New Roman" w:hAnsi="Times New Roman"/>
          <w:b/>
          <w:sz w:val="24"/>
          <w:u w:val="single"/>
        </w:rPr>
        <w:t>Pièce justificative</w:t>
      </w:r>
      <w:r>
        <w:rPr>
          <w:rFonts w:ascii="Times New Roman" w:hAnsi="Times New Roman"/>
          <w:sz w:val="24"/>
          <w:u w:val="single"/>
        </w:rPr>
        <w:t xml:space="preserve"> </w:t>
      </w:r>
      <w:r>
        <w:rPr>
          <w:rFonts w:ascii="Times New Roman" w:hAnsi="Times New Roman"/>
          <w:b/>
          <w:sz w:val="24"/>
          <w:u w:val="single"/>
        </w:rPr>
        <w:t>à transmettre pour la vérification de l’indicateur :</w:t>
      </w:r>
    </w:p>
    <w:p w:rsidR="00351C13" w:rsidRDefault="00351C13" w:rsidP="00351C13">
      <w:pPr>
        <w:spacing w:after="0" w:line="240" w:lineRule="auto"/>
        <w:jc w:val="both"/>
        <w:rPr>
          <w:rFonts w:ascii="Times New Roman" w:eastAsia="Times New Roman" w:hAnsi="Times New Roman"/>
          <w:sz w:val="24"/>
          <w:szCs w:val="24"/>
        </w:rPr>
      </w:pPr>
      <w:r>
        <w:rPr>
          <w:rFonts w:ascii="Times New Roman" w:hAnsi="Times New Roman"/>
          <w:sz w:val="24"/>
        </w:rPr>
        <w:t xml:space="preserve">Pour permettre la vérification de ces critères, le centre de santé transmet à la caisse d’assurance maladie une synthèse annuelle des modalités de cet accompagnement (modèle en annexe 6 de l’accord national des centre de santé). Cette synthèse </w:t>
      </w:r>
      <w:r>
        <w:rPr>
          <w:rFonts w:ascii="Times New Roman" w:eastAsia="Times New Roman" w:hAnsi="Times New Roman"/>
          <w:sz w:val="24"/>
          <w:szCs w:val="24"/>
        </w:rPr>
        <w:t xml:space="preserve">comprend </w:t>
      </w:r>
      <w:r w:rsidRPr="00683D1D">
        <w:rPr>
          <w:rFonts w:ascii="Times New Roman" w:eastAsia="Times New Roman" w:hAnsi="Times New Roman"/>
          <w:sz w:val="24"/>
          <w:szCs w:val="24"/>
        </w:rPr>
        <w:t>le nombre de patients concernés, les moyens mis en œuvre et le contenu de la prise en charge réalisée</w:t>
      </w:r>
      <w:r>
        <w:rPr>
          <w:rFonts w:ascii="Times New Roman" w:eastAsia="Times New Roman" w:hAnsi="Times New Roman"/>
          <w:sz w:val="24"/>
          <w:szCs w:val="24"/>
        </w:rPr>
        <w:t>.</w:t>
      </w:r>
    </w:p>
    <w:p w:rsidR="00351C13" w:rsidRDefault="00351C13" w:rsidP="00351C13">
      <w:pPr>
        <w:spacing w:after="0" w:line="240" w:lineRule="auto"/>
        <w:jc w:val="both"/>
        <w:rPr>
          <w:rFonts w:ascii="Times New Roman" w:eastAsia="Times New Roman" w:hAnsi="Times New Roman"/>
          <w:sz w:val="24"/>
          <w:szCs w:val="24"/>
        </w:rPr>
      </w:pPr>
    </w:p>
    <w:p w:rsidR="00351C13" w:rsidRPr="008A163A" w:rsidRDefault="00351C13" w:rsidP="00351C13">
      <w:pPr>
        <w:spacing w:line="240" w:lineRule="auto"/>
        <w:jc w:val="both"/>
        <w:rPr>
          <w:rFonts w:ascii="Times New Roman" w:hAnsi="Times New Roman"/>
          <w:b/>
          <w:sz w:val="24"/>
          <w:szCs w:val="24"/>
          <w:u w:val="single"/>
        </w:rPr>
      </w:pPr>
      <w:r w:rsidRPr="008A163A">
        <w:rPr>
          <w:rFonts w:ascii="Times New Roman" w:hAnsi="Times New Roman"/>
          <w:b/>
          <w:sz w:val="24"/>
          <w:szCs w:val="24"/>
          <w:u w:val="single"/>
        </w:rPr>
        <w:t>Conditions de déclenchement de la rémunération :</w:t>
      </w: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rPr>
        <w:t>Le déclenchement de la</w:t>
      </w:r>
      <w:r w:rsidRPr="00502264">
        <w:rPr>
          <w:rFonts w:ascii="Times New Roman" w:hAnsi="Times New Roman"/>
          <w:sz w:val="24"/>
        </w:rPr>
        <w:t xml:space="preserve"> rémunération est </w:t>
      </w:r>
      <w:r>
        <w:rPr>
          <w:rFonts w:ascii="Times New Roman" w:hAnsi="Times New Roman"/>
          <w:sz w:val="24"/>
        </w:rPr>
        <w:t>fonction du pourcentage que représente le public vulnérable dans la file active du centre de santé</w:t>
      </w:r>
      <w:r w:rsidRPr="00502264">
        <w:rPr>
          <w:rFonts w:ascii="Times New Roman" w:hAnsi="Times New Roman"/>
          <w:sz w:val="24"/>
        </w:rPr>
        <w:t>.</w:t>
      </w:r>
    </w:p>
    <w:p w:rsidR="00351C13" w:rsidRPr="00683D1D" w:rsidRDefault="00351C13" w:rsidP="00351C13">
      <w:pPr>
        <w:spacing w:after="0" w:line="240" w:lineRule="auto"/>
        <w:jc w:val="both"/>
        <w:rPr>
          <w:rFonts w:ascii="Times New Roman" w:hAnsi="Times New Roman"/>
          <w:sz w:val="24"/>
        </w:rPr>
      </w:pPr>
    </w:p>
    <w:p w:rsidR="00351C13" w:rsidRDefault="00351C13" w:rsidP="00351C13">
      <w:pPr>
        <w:spacing w:after="0" w:line="240" w:lineRule="auto"/>
        <w:rPr>
          <w:sz w:val="20"/>
        </w:rPr>
      </w:pPr>
    </w:p>
    <w:p w:rsidR="00351C13" w:rsidRDefault="00351C13" w:rsidP="00351C13">
      <w:pPr>
        <w:spacing w:after="0" w:line="240" w:lineRule="auto"/>
        <w:rPr>
          <w:rFonts w:ascii="Times New Roman" w:hAnsi="Times New Roman"/>
          <w:i/>
          <w:sz w:val="24"/>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lastRenderedPageBreak/>
        <w:t>Fiche Indicateur : « Accès aux soins – bloc commun complémentaire</w:t>
      </w:r>
      <w:r w:rsidRPr="00C54C5D">
        <w:t> »</w:t>
      </w:r>
    </w:p>
    <w:p w:rsidR="00351C13" w:rsidRPr="004E2C38" w:rsidRDefault="00351C13" w:rsidP="00351C13"/>
    <w:p w:rsidR="00351C13" w:rsidRPr="004E2C38" w:rsidRDefault="00351C13" w:rsidP="00351C13">
      <w:pPr>
        <w:spacing w:line="240" w:lineRule="auto"/>
        <w:jc w:val="both"/>
        <w:rPr>
          <w:rFonts w:ascii="Times New Roman" w:hAnsi="Times New Roman"/>
          <w:sz w:val="28"/>
        </w:rPr>
      </w:pPr>
      <w:r w:rsidRPr="00D66C07">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Pr>
          <w:rFonts w:ascii="Times New Roman" w:hAnsi="Times New Roman"/>
          <w:sz w:val="24"/>
          <w:szCs w:val="21"/>
        </w:rPr>
        <w:t>INFORMATION DU PUBLIC</w:t>
      </w:r>
      <w:r w:rsidRPr="004E2C38">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CC79BF"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Nombre de points : </w:t>
      </w:r>
      <w:r>
        <w:rPr>
          <w:rFonts w:ascii="Times New Roman" w:hAnsi="Times New Roman"/>
          <w:sz w:val="24"/>
        </w:rPr>
        <w:t>50</w:t>
      </w:r>
      <w:r w:rsidRPr="004E2C38">
        <w:rPr>
          <w:rFonts w:ascii="Times New Roman" w:hAnsi="Times New Roman"/>
          <w:sz w:val="24"/>
        </w:rPr>
        <w:t xml:space="preserve"> points</w:t>
      </w:r>
    </w:p>
    <w:p w:rsidR="00351C13" w:rsidRPr="00D376CD" w:rsidRDefault="00351C13" w:rsidP="00351C13">
      <w:pPr>
        <w:spacing w:after="0" w:line="240" w:lineRule="auto"/>
        <w:jc w:val="both"/>
        <w:rPr>
          <w:rFonts w:ascii="Times New Roman" w:hAnsi="Times New Roman"/>
          <w:sz w:val="24"/>
          <w:szCs w:val="24"/>
        </w:rPr>
      </w:pPr>
    </w:p>
    <w:p w:rsidR="00351C13" w:rsidRPr="00D376CD"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Valeur du point : </w:t>
      </w:r>
      <w:r w:rsidRPr="00D376CD">
        <w:rPr>
          <w:rFonts w:ascii="Times New Roman" w:hAnsi="Times New Roman"/>
          <w:sz w:val="24"/>
          <w:szCs w:val="24"/>
        </w:rPr>
        <w:t>7 euros</w:t>
      </w:r>
    </w:p>
    <w:p w:rsidR="00351C13" w:rsidRPr="00D2105B" w:rsidRDefault="00351C13" w:rsidP="00351C13">
      <w:pPr>
        <w:spacing w:line="240" w:lineRule="auto"/>
        <w:jc w:val="both"/>
        <w:rPr>
          <w:rFonts w:ascii="Times New Roman" w:hAnsi="Times New Roman"/>
          <w:sz w:val="24"/>
        </w:rPr>
      </w:pPr>
    </w:p>
    <w:p w:rsidR="00351C13" w:rsidRPr="00D66C07" w:rsidRDefault="00351C13" w:rsidP="00351C13">
      <w:pPr>
        <w:spacing w:line="240" w:lineRule="auto"/>
        <w:jc w:val="both"/>
        <w:rPr>
          <w:rFonts w:ascii="Times New Roman" w:hAnsi="Times New Roman"/>
          <w:sz w:val="28"/>
          <w:u w:val="single"/>
        </w:rPr>
      </w:pPr>
      <w:r w:rsidRPr="00D66C07">
        <w:rPr>
          <w:rFonts w:ascii="Times New Roman" w:hAnsi="Times New Roman"/>
          <w:b/>
          <w:sz w:val="24"/>
          <w:u w:val="single"/>
        </w:rPr>
        <w:t>Détail des critères et modulations possibles</w:t>
      </w:r>
    </w:p>
    <w:p w:rsidR="00351C13" w:rsidRPr="004E2C38" w:rsidRDefault="00351C13" w:rsidP="00351C13">
      <w:pPr>
        <w:spacing w:after="0" w:line="240" w:lineRule="auto"/>
        <w:jc w:val="both"/>
        <w:rPr>
          <w:rFonts w:ascii="Times New Roman" w:hAnsi="Times New Roman"/>
          <w:sz w:val="24"/>
        </w:rPr>
      </w:pPr>
      <w:r>
        <w:rPr>
          <w:rFonts w:ascii="Times New Roman" w:hAnsi="Times New Roman"/>
          <w:b/>
          <w:sz w:val="24"/>
        </w:rPr>
        <w:t>Informer les patients sur l’organisation et le fonctionnement du centre de santé afin de faciliter leur accès aux soins par la mise en ligne sur le site ameli.fr :</w:t>
      </w:r>
    </w:p>
    <w:p w:rsidR="00351C13" w:rsidRPr="0008320D" w:rsidRDefault="00351C13" w:rsidP="00351C13">
      <w:pPr>
        <w:numPr>
          <w:ilvl w:val="0"/>
          <w:numId w:val="9"/>
        </w:numPr>
        <w:spacing w:after="0" w:line="240" w:lineRule="auto"/>
        <w:jc w:val="both"/>
        <w:rPr>
          <w:rFonts w:ascii="Times New Roman" w:hAnsi="Times New Roman"/>
          <w:sz w:val="24"/>
        </w:rPr>
      </w:pPr>
      <w:r w:rsidRPr="0008320D">
        <w:rPr>
          <w:rFonts w:ascii="Times New Roman" w:hAnsi="Times New Roman"/>
          <w:sz w:val="24"/>
        </w:rPr>
        <w:t>Des horaires d’ouverture ;</w:t>
      </w:r>
    </w:p>
    <w:p w:rsidR="00351C13" w:rsidRPr="0008320D" w:rsidRDefault="00351C13" w:rsidP="00351C13">
      <w:pPr>
        <w:numPr>
          <w:ilvl w:val="0"/>
          <w:numId w:val="9"/>
        </w:numPr>
        <w:spacing w:after="0" w:line="240" w:lineRule="auto"/>
        <w:jc w:val="both"/>
        <w:rPr>
          <w:rFonts w:ascii="Times New Roman" w:hAnsi="Times New Roman"/>
          <w:sz w:val="24"/>
        </w:rPr>
      </w:pPr>
      <w:r w:rsidRPr="0008320D">
        <w:rPr>
          <w:rFonts w:ascii="Times New Roman" w:hAnsi="Times New Roman"/>
          <w:sz w:val="24"/>
        </w:rPr>
        <w:t xml:space="preserve">Toute autre information utile aux patients </w:t>
      </w:r>
      <w:r>
        <w:rPr>
          <w:rFonts w:ascii="Times New Roman" w:hAnsi="Times New Roman"/>
          <w:sz w:val="24"/>
        </w:rPr>
        <w:t xml:space="preserve">notamment </w:t>
      </w:r>
      <w:r w:rsidRPr="0008320D">
        <w:rPr>
          <w:rFonts w:ascii="Times New Roman" w:hAnsi="Times New Roman"/>
          <w:sz w:val="24"/>
        </w:rPr>
        <w:t>sur les conditions d’accessibilité à destination des personnes présentant un handicap ;</w:t>
      </w:r>
    </w:p>
    <w:p w:rsidR="00351C13" w:rsidRDefault="00351C13" w:rsidP="00351C13">
      <w:pPr>
        <w:spacing w:after="0" w:line="240" w:lineRule="auto"/>
        <w:jc w:val="both"/>
        <w:rPr>
          <w:rFonts w:ascii="Times New Roman" w:hAnsi="Times New Roman"/>
          <w:sz w:val="24"/>
          <w:u w:val="single"/>
        </w:rPr>
      </w:pPr>
    </w:p>
    <w:p w:rsidR="00351C13" w:rsidRPr="004E2C38" w:rsidRDefault="00351C13" w:rsidP="00351C13">
      <w:pPr>
        <w:spacing w:after="0" w:line="240" w:lineRule="auto"/>
        <w:jc w:val="both"/>
        <w:rPr>
          <w:rFonts w:ascii="Times New Roman" w:hAnsi="Times New Roman"/>
          <w:sz w:val="24"/>
        </w:rPr>
      </w:pPr>
      <w:r w:rsidRPr="00E92E5A">
        <w:rPr>
          <w:rFonts w:ascii="Times New Roman" w:hAnsi="Times New Roman"/>
          <w:sz w:val="24"/>
          <w:szCs w:val="24"/>
        </w:rPr>
        <w:t>La liste des informations à fournir, au-delà de celles citées ci-dessus est arrêtée par les partenaires conventionnels</w:t>
      </w:r>
      <w:r w:rsidRPr="00427C48">
        <w:rPr>
          <w:rFonts w:ascii="Times New Roman" w:hAnsi="Times New Roman"/>
          <w:sz w:val="24"/>
          <w:szCs w:val="24"/>
        </w:rPr>
        <w:t xml:space="preserve"> </w:t>
      </w:r>
      <w:r w:rsidRPr="00E92E5A">
        <w:rPr>
          <w:rFonts w:ascii="Times New Roman" w:hAnsi="Times New Roman"/>
          <w:sz w:val="24"/>
          <w:szCs w:val="24"/>
        </w:rPr>
        <w:t>en C</w:t>
      </w:r>
      <w:r>
        <w:rPr>
          <w:rFonts w:ascii="Times New Roman" w:hAnsi="Times New Roman"/>
          <w:sz w:val="24"/>
          <w:szCs w:val="24"/>
        </w:rPr>
        <w:t xml:space="preserve">ommission </w:t>
      </w:r>
      <w:r w:rsidRPr="00E92E5A">
        <w:rPr>
          <w:rFonts w:ascii="Times New Roman" w:hAnsi="Times New Roman"/>
          <w:sz w:val="24"/>
          <w:szCs w:val="24"/>
        </w:rPr>
        <w:t>P</w:t>
      </w:r>
      <w:r>
        <w:rPr>
          <w:rFonts w:ascii="Times New Roman" w:hAnsi="Times New Roman"/>
          <w:sz w:val="24"/>
          <w:szCs w:val="24"/>
        </w:rPr>
        <w:t xml:space="preserve">aritaire </w:t>
      </w:r>
      <w:r w:rsidRPr="00E92E5A">
        <w:rPr>
          <w:rFonts w:ascii="Times New Roman" w:hAnsi="Times New Roman"/>
          <w:sz w:val="24"/>
          <w:szCs w:val="24"/>
        </w:rPr>
        <w:t>N</w:t>
      </w:r>
      <w:r>
        <w:rPr>
          <w:rFonts w:ascii="Times New Roman" w:hAnsi="Times New Roman"/>
          <w:sz w:val="24"/>
          <w:szCs w:val="24"/>
        </w:rPr>
        <w:t>ationale</w:t>
      </w:r>
      <w:r w:rsidRPr="004E2C38">
        <w:rPr>
          <w:rFonts w:ascii="Times New Roman" w:hAnsi="Times New Roman"/>
          <w:sz w:val="24"/>
        </w:rPr>
        <w:t>:</w:t>
      </w:r>
    </w:p>
    <w:p w:rsidR="00351C13" w:rsidRDefault="00351C13" w:rsidP="00351C13">
      <w:pPr>
        <w:spacing w:after="0" w:line="240" w:lineRule="auto"/>
        <w:jc w:val="both"/>
        <w:rPr>
          <w:rFonts w:ascii="Times New Roman" w:hAnsi="Times New Roman"/>
          <w:sz w:val="24"/>
        </w:rPr>
      </w:pPr>
    </w:p>
    <w:p w:rsidR="00351C13" w:rsidRPr="00D66C07" w:rsidRDefault="00351C13" w:rsidP="00351C13">
      <w:pPr>
        <w:spacing w:after="0" w:line="240" w:lineRule="auto"/>
        <w:jc w:val="both"/>
        <w:rPr>
          <w:rFonts w:ascii="Times New Roman" w:hAnsi="Times New Roman"/>
          <w:b/>
          <w:sz w:val="24"/>
          <w:u w:val="single"/>
        </w:rPr>
      </w:pPr>
      <w:r w:rsidRPr="00D66C07">
        <w:rPr>
          <w:rFonts w:ascii="Times New Roman" w:hAnsi="Times New Roman"/>
          <w:b/>
          <w:sz w:val="24"/>
          <w:u w:val="single"/>
        </w:rPr>
        <w:t>Pièce justificative</w:t>
      </w:r>
      <w:r w:rsidRPr="00D66C07">
        <w:rPr>
          <w:rFonts w:ascii="Times New Roman" w:hAnsi="Times New Roman"/>
          <w:sz w:val="24"/>
          <w:u w:val="single"/>
        </w:rPr>
        <w:t xml:space="preserve"> </w:t>
      </w:r>
      <w:r w:rsidRPr="00D66C07">
        <w:rPr>
          <w:rFonts w:ascii="Times New Roman" w:hAnsi="Times New Roman"/>
          <w:b/>
          <w:sz w:val="24"/>
          <w:u w:val="single"/>
        </w:rPr>
        <w:t>à transmettre</w:t>
      </w:r>
      <w:r>
        <w:rPr>
          <w:rFonts w:ascii="Times New Roman" w:hAnsi="Times New Roman"/>
          <w:b/>
          <w:sz w:val="24"/>
          <w:u w:val="single"/>
        </w:rPr>
        <w:t xml:space="preserve"> pour</w:t>
      </w:r>
      <w:r w:rsidRPr="00D66C07">
        <w:rPr>
          <w:rFonts w:ascii="Times New Roman" w:hAnsi="Times New Roman"/>
          <w:b/>
          <w:sz w:val="24"/>
          <w:u w:val="single"/>
        </w:rPr>
        <w:t xml:space="preserve"> la vérification de l’indicateur :</w:t>
      </w:r>
    </w:p>
    <w:p w:rsidR="00351C13" w:rsidRPr="00D66C07"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szCs w:val="24"/>
        </w:rPr>
      </w:pPr>
      <w:r>
        <w:rPr>
          <w:rFonts w:ascii="Times New Roman" w:hAnsi="Times New Roman"/>
          <w:sz w:val="24"/>
        </w:rPr>
        <w:t xml:space="preserve">Jusqu’à la mise à disposition d’un </w:t>
      </w:r>
      <w:proofErr w:type="spellStart"/>
      <w:r>
        <w:rPr>
          <w:rFonts w:ascii="Times New Roman" w:hAnsi="Times New Roman"/>
          <w:sz w:val="24"/>
        </w:rPr>
        <w:t>téléservice</w:t>
      </w:r>
      <w:proofErr w:type="spellEnd"/>
      <w:r>
        <w:rPr>
          <w:rFonts w:ascii="Times New Roman" w:hAnsi="Times New Roman"/>
          <w:sz w:val="24"/>
        </w:rPr>
        <w:t>, le centre transmet à la caisse d’assurance maladie tout document nécessaire à la mise en ligne de ces informations.</w:t>
      </w:r>
      <w:r w:rsidRPr="00E92E5A">
        <w:rPr>
          <w:rFonts w:ascii="Times New Roman" w:hAnsi="Times New Roman"/>
          <w:sz w:val="24"/>
          <w:szCs w:val="24"/>
        </w:rPr>
        <w:t xml:space="preserve"> </w:t>
      </w:r>
    </w:p>
    <w:p w:rsidR="00351C13" w:rsidRPr="00D54528" w:rsidRDefault="00351C13" w:rsidP="00351C13">
      <w:pPr>
        <w:spacing w:after="0" w:line="240" w:lineRule="auto"/>
        <w:jc w:val="both"/>
        <w:rPr>
          <w:rFonts w:ascii="Times New Roman" w:hAnsi="Times New Roman"/>
          <w:sz w:val="24"/>
          <w:szCs w:val="24"/>
        </w:rPr>
      </w:pPr>
      <w:r>
        <w:rPr>
          <w:rFonts w:ascii="Times New Roman" w:hAnsi="Times New Roman"/>
          <w:sz w:val="24"/>
          <w:szCs w:val="24"/>
        </w:rPr>
        <w:t xml:space="preserve">A terme, </w:t>
      </w:r>
      <w:r w:rsidRPr="00E92E5A">
        <w:rPr>
          <w:rFonts w:ascii="Times New Roman" w:hAnsi="Times New Roman"/>
          <w:sz w:val="24"/>
          <w:szCs w:val="24"/>
        </w:rPr>
        <w:t>ces informations s</w:t>
      </w:r>
      <w:r>
        <w:rPr>
          <w:rFonts w:ascii="Times New Roman" w:hAnsi="Times New Roman"/>
          <w:sz w:val="24"/>
          <w:szCs w:val="24"/>
        </w:rPr>
        <w:t>er</w:t>
      </w:r>
      <w:r w:rsidRPr="00E92E5A">
        <w:rPr>
          <w:rFonts w:ascii="Times New Roman" w:hAnsi="Times New Roman"/>
          <w:sz w:val="24"/>
          <w:szCs w:val="24"/>
        </w:rPr>
        <w:t>ont saisies</w:t>
      </w:r>
      <w:r>
        <w:rPr>
          <w:rFonts w:ascii="Times New Roman" w:hAnsi="Times New Roman"/>
          <w:sz w:val="24"/>
          <w:szCs w:val="24"/>
        </w:rPr>
        <w:t xml:space="preserve"> par la structure via un </w:t>
      </w:r>
      <w:proofErr w:type="spellStart"/>
      <w:r>
        <w:rPr>
          <w:rFonts w:ascii="Times New Roman" w:hAnsi="Times New Roman"/>
          <w:sz w:val="24"/>
          <w:szCs w:val="24"/>
        </w:rPr>
        <w:t>télé</w:t>
      </w:r>
      <w:r w:rsidRPr="00E92E5A">
        <w:rPr>
          <w:rFonts w:ascii="Times New Roman" w:hAnsi="Times New Roman"/>
          <w:sz w:val="24"/>
          <w:szCs w:val="24"/>
        </w:rPr>
        <w:t>service</w:t>
      </w:r>
      <w:proofErr w:type="spellEnd"/>
      <w:r>
        <w:rPr>
          <w:rFonts w:ascii="Times New Roman" w:hAnsi="Times New Roman"/>
          <w:sz w:val="24"/>
          <w:szCs w:val="24"/>
        </w:rPr>
        <w:t xml:space="preserve"> mis à disposition par l’assurance maladie.</w:t>
      </w:r>
    </w:p>
    <w:p w:rsidR="00351C13" w:rsidRDefault="00351C13" w:rsidP="00351C13">
      <w:pPr>
        <w:spacing w:after="0" w:line="240" w:lineRule="auto"/>
        <w:jc w:val="both"/>
        <w:rPr>
          <w:rFonts w:ascii="Times New Roman" w:hAnsi="Times New Roman"/>
          <w:i/>
          <w:sz w:val="24"/>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Conditions de déclenchement de la rémunération</w:t>
      </w:r>
      <w:r>
        <w:rPr>
          <w:rFonts w:ascii="Times New Roman" w:hAnsi="Times New Roman"/>
          <w:b/>
          <w:sz w:val="24"/>
          <w:u w:val="single"/>
        </w:rPr>
        <w:t> :</w:t>
      </w:r>
    </w:p>
    <w:p w:rsidR="00351C13" w:rsidRPr="007D2C1F" w:rsidRDefault="00351C13" w:rsidP="00351C13">
      <w:pPr>
        <w:spacing w:after="0" w:line="240" w:lineRule="auto"/>
        <w:jc w:val="both"/>
        <w:rPr>
          <w:rFonts w:ascii="Times New Roman" w:hAnsi="Times New Roman"/>
          <w:sz w:val="24"/>
        </w:rPr>
      </w:pPr>
      <w:r>
        <w:rPr>
          <w:rFonts w:ascii="Times New Roman" w:hAnsi="Times New Roman"/>
          <w:sz w:val="24"/>
        </w:rPr>
        <w:t xml:space="preserve">La rémunération est fonction de la transmission </w:t>
      </w:r>
      <w:r w:rsidRPr="007D2C1F">
        <w:rPr>
          <w:rFonts w:ascii="Times New Roman" w:hAnsi="Times New Roman"/>
          <w:sz w:val="24"/>
        </w:rPr>
        <w:t xml:space="preserve">des documents </w:t>
      </w:r>
      <w:r>
        <w:rPr>
          <w:rFonts w:ascii="Times New Roman" w:hAnsi="Times New Roman"/>
          <w:sz w:val="24"/>
        </w:rPr>
        <w:t xml:space="preserve">après vérification des éléments par la caisse d’assurance maladie.  </w:t>
      </w:r>
    </w:p>
    <w:p w:rsidR="00351C13" w:rsidRDefault="00351C13" w:rsidP="00351C13">
      <w:pPr>
        <w:spacing w:after="0"/>
        <w:jc w:val="both"/>
        <w:rPr>
          <w:rFonts w:ascii="Times New Roman" w:hAnsi="Times New Roman"/>
          <w:i/>
          <w:sz w:val="24"/>
        </w:rPr>
      </w:pPr>
    </w:p>
    <w:p w:rsidR="00351C13" w:rsidRDefault="00351C13" w:rsidP="00351C13">
      <w:pPr>
        <w:spacing w:after="0"/>
        <w:jc w:val="both"/>
        <w:rPr>
          <w:rFonts w:ascii="Times New Roman" w:hAnsi="Times New Roman"/>
          <w:i/>
          <w:sz w:val="24"/>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rsidRPr="00655AC1">
        <w:lastRenderedPageBreak/>
        <w:t>Fiche Indicateur : « </w:t>
      </w:r>
      <w:r>
        <w:t>Echange / Système d’information - bloc commun complémentaire</w:t>
      </w:r>
      <w:r w:rsidRPr="00655AC1">
        <w:t> »</w:t>
      </w:r>
    </w:p>
    <w:p w:rsidR="00351C13" w:rsidRPr="001D3FAE" w:rsidRDefault="00351C13" w:rsidP="00351C13"/>
    <w:p w:rsidR="00351C13" w:rsidRPr="007D2C1F" w:rsidRDefault="00351C13" w:rsidP="00351C13">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 xml:space="preserve">TELETRANSMISSION ET TELESERVICES </w:t>
      </w:r>
      <w:r w:rsidRPr="007D2C1F">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C79BF">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Variable</w:t>
      </w:r>
    </w:p>
    <w:p w:rsidR="00351C13" w:rsidRPr="00913816" w:rsidRDefault="00351C13" w:rsidP="00351C13">
      <w:pPr>
        <w:spacing w:after="0" w:line="240" w:lineRule="auto"/>
        <w:ind w:left="720"/>
        <w:jc w:val="both"/>
        <w:rPr>
          <w:rFonts w:ascii="Times New Roman" w:hAnsi="Times New Roman"/>
          <w:b/>
          <w:sz w:val="24"/>
          <w:szCs w:val="24"/>
        </w:rPr>
      </w:pPr>
    </w:p>
    <w:p w:rsidR="00351C13" w:rsidRPr="006F47D9"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Nombre de points : </w:t>
      </w:r>
      <w:r>
        <w:rPr>
          <w:rFonts w:ascii="Times New Roman" w:hAnsi="Times New Roman"/>
          <w:sz w:val="24"/>
        </w:rPr>
        <w:t>323</w:t>
      </w:r>
      <w:r w:rsidRPr="00E62428">
        <w:rPr>
          <w:rFonts w:ascii="Times New Roman" w:hAnsi="Times New Roman"/>
          <w:sz w:val="24"/>
        </w:rPr>
        <w:t xml:space="preserve"> points</w:t>
      </w:r>
      <w:r>
        <w:rPr>
          <w:rFonts w:ascii="Times New Roman" w:hAnsi="Times New Roman"/>
          <w:sz w:val="24"/>
        </w:rPr>
        <w:t xml:space="preserve"> décomposés  comme suit :</w:t>
      </w:r>
    </w:p>
    <w:p w:rsidR="00351C13" w:rsidRPr="00581946" w:rsidRDefault="00351C13" w:rsidP="00351C13">
      <w:pPr>
        <w:pStyle w:val="Paragraphedeliste"/>
        <w:numPr>
          <w:ilvl w:val="0"/>
          <w:numId w:val="22"/>
        </w:numPr>
        <w:spacing w:after="0" w:line="240" w:lineRule="auto"/>
        <w:jc w:val="both"/>
        <w:rPr>
          <w:rFonts w:ascii="Times New Roman" w:hAnsi="Times New Roman"/>
          <w:sz w:val="24"/>
          <w:szCs w:val="24"/>
        </w:rPr>
      </w:pPr>
      <w:r w:rsidRPr="00581946">
        <w:rPr>
          <w:rFonts w:ascii="Times New Roman" w:hAnsi="Times New Roman"/>
          <w:sz w:val="24"/>
          <w:szCs w:val="24"/>
        </w:rPr>
        <w:t xml:space="preserve">240 pour la télétransmission </w:t>
      </w:r>
      <w:r>
        <w:rPr>
          <w:rFonts w:ascii="Times New Roman" w:hAnsi="Times New Roman"/>
          <w:sz w:val="24"/>
          <w:szCs w:val="24"/>
        </w:rPr>
        <w:t>(sur la base de</w:t>
      </w:r>
      <w:r w:rsidRPr="00581946">
        <w:rPr>
          <w:rFonts w:ascii="Times New Roman" w:hAnsi="Times New Roman"/>
          <w:sz w:val="24"/>
          <w:szCs w:val="24"/>
        </w:rPr>
        <w:t xml:space="preserve"> 6 ETP </w:t>
      </w:r>
      <w:r>
        <w:rPr>
          <w:rFonts w:ascii="Times New Roman" w:hAnsi="Times New Roman"/>
          <w:sz w:val="24"/>
          <w:szCs w:val="24"/>
        </w:rPr>
        <w:t xml:space="preserve">paramédicaux </w:t>
      </w:r>
      <w:r w:rsidRPr="00581946">
        <w:rPr>
          <w:rFonts w:ascii="Times New Roman" w:hAnsi="Times New Roman"/>
          <w:sz w:val="24"/>
          <w:szCs w:val="24"/>
        </w:rPr>
        <w:t>en moyenne</w:t>
      </w:r>
      <w:r>
        <w:rPr>
          <w:rFonts w:ascii="Times New Roman" w:hAnsi="Times New Roman"/>
          <w:sz w:val="24"/>
          <w:szCs w:val="24"/>
        </w:rPr>
        <w:t>)</w:t>
      </w:r>
    </w:p>
    <w:p w:rsidR="00351C13" w:rsidRDefault="00351C13" w:rsidP="00351C13">
      <w:pPr>
        <w:pStyle w:val="Paragraphedeliste"/>
        <w:numPr>
          <w:ilvl w:val="0"/>
          <w:numId w:val="22"/>
        </w:numPr>
        <w:spacing w:after="0" w:line="240" w:lineRule="auto"/>
        <w:jc w:val="both"/>
        <w:rPr>
          <w:rFonts w:ascii="Times New Roman" w:hAnsi="Times New Roman"/>
          <w:sz w:val="24"/>
          <w:szCs w:val="24"/>
        </w:rPr>
      </w:pPr>
      <w:r w:rsidRPr="00581946">
        <w:rPr>
          <w:rFonts w:ascii="Times New Roman" w:hAnsi="Times New Roman"/>
          <w:sz w:val="24"/>
          <w:szCs w:val="24"/>
        </w:rPr>
        <w:t xml:space="preserve">83 pour SCOR </w:t>
      </w:r>
      <w:r>
        <w:rPr>
          <w:rFonts w:ascii="Times New Roman" w:hAnsi="Times New Roman"/>
          <w:sz w:val="24"/>
          <w:szCs w:val="24"/>
        </w:rPr>
        <w:t xml:space="preserve">(sur la base de </w:t>
      </w:r>
      <w:r w:rsidRPr="00581946">
        <w:rPr>
          <w:rFonts w:ascii="Times New Roman" w:hAnsi="Times New Roman"/>
          <w:sz w:val="24"/>
          <w:szCs w:val="24"/>
        </w:rPr>
        <w:t xml:space="preserve">6 ETP </w:t>
      </w:r>
      <w:r>
        <w:rPr>
          <w:rFonts w:ascii="Times New Roman" w:hAnsi="Times New Roman"/>
          <w:sz w:val="24"/>
          <w:szCs w:val="24"/>
        </w:rPr>
        <w:t xml:space="preserve">paramédicaux </w:t>
      </w:r>
      <w:r w:rsidRPr="00581946">
        <w:rPr>
          <w:rFonts w:ascii="Times New Roman" w:hAnsi="Times New Roman"/>
          <w:sz w:val="24"/>
          <w:szCs w:val="24"/>
        </w:rPr>
        <w:t>en moyenne</w:t>
      </w:r>
      <w:r>
        <w:rPr>
          <w:rFonts w:ascii="Times New Roman" w:hAnsi="Times New Roman"/>
          <w:sz w:val="24"/>
          <w:szCs w:val="24"/>
        </w:rPr>
        <w:t>)</w:t>
      </w:r>
    </w:p>
    <w:p w:rsidR="00351C13" w:rsidRPr="00581946" w:rsidRDefault="00351C13" w:rsidP="00351C13">
      <w:pPr>
        <w:pStyle w:val="Paragraphedeliste"/>
        <w:spacing w:after="0" w:line="240" w:lineRule="auto"/>
        <w:ind w:left="360"/>
        <w:jc w:val="both"/>
        <w:rPr>
          <w:rFonts w:ascii="Times New Roman" w:hAnsi="Times New Roman"/>
          <w:sz w:val="24"/>
          <w:szCs w:val="24"/>
        </w:rPr>
      </w:pPr>
    </w:p>
    <w:p w:rsidR="00351C13" w:rsidRPr="00E62428"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351C13" w:rsidRDefault="00351C13" w:rsidP="00351C13">
      <w:pPr>
        <w:jc w:val="both"/>
        <w:rPr>
          <w:rFonts w:ascii="Times New Roman" w:hAnsi="Times New Roman"/>
          <w:b/>
          <w:sz w:val="24"/>
          <w:u w:val="single"/>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351C13" w:rsidRDefault="00351C13" w:rsidP="00351C13">
      <w:pPr>
        <w:spacing w:line="240" w:lineRule="auto"/>
        <w:jc w:val="both"/>
        <w:rPr>
          <w:rFonts w:ascii="Times New Roman" w:hAnsi="Times New Roman"/>
          <w:sz w:val="24"/>
        </w:rPr>
      </w:pPr>
      <w:r w:rsidRPr="00E31F98">
        <w:rPr>
          <w:rFonts w:ascii="Times New Roman" w:hAnsi="Times New Roman"/>
          <w:b/>
          <w:sz w:val="24"/>
        </w:rPr>
        <w:t>Critère 1</w:t>
      </w:r>
      <w:r>
        <w:rPr>
          <w:rFonts w:ascii="Times New Roman" w:hAnsi="Times New Roman"/>
          <w:sz w:val="24"/>
        </w:rPr>
        <w:t> </w:t>
      </w:r>
      <w:r w:rsidRPr="00581946">
        <w:rPr>
          <w:rFonts w:ascii="Times New Roman" w:hAnsi="Times New Roman"/>
          <w:b/>
          <w:sz w:val="24"/>
        </w:rPr>
        <w:t xml:space="preserve">: dispositif de </w:t>
      </w:r>
      <w:proofErr w:type="spellStart"/>
      <w:r>
        <w:rPr>
          <w:rFonts w:ascii="Times New Roman" w:hAnsi="Times New Roman"/>
          <w:b/>
          <w:sz w:val="24"/>
        </w:rPr>
        <w:t>SC</w:t>
      </w:r>
      <w:r w:rsidRPr="00581946">
        <w:rPr>
          <w:rFonts w:ascii="Times New Roman" w:hAnsi="Times New Roman"/>
          <w:b/>
          <w:sz w:val="24"/>
        </w:rPr>
        <w:t>annerisation</w:t>
      </w:r>
      <w:proofErr w:type="spellEnd"/>
      <w:r w:rsidRPr="00581946">
        <w:rPr>
          <w:rFonts w:ascii="Times New Roman" w:hAnsi="Times New Roman"/>
          <w:b/>
          <w:sz w:val="24"/>
        </w:rPr>
        <w:t xml:space="preserve"> des </w:t>
      </w:r>
      <w:proofErr w:type="spellStart"/>
      <w:r>
        <w:rPr>
          <w:rFonts w:ascii="Times New Roman" w:hAnsi="Times New Roman"/>
          <w:b/>
          <w:sz w:val="24"/>
        </w:rPr>
        <w:t>OR</w:t>
      </w:r>
      <w:r w:rsidRPr="00581946">
        <w:rPr>
          <w:rFonts w:ascii="Times New Roman" w:hAnsi="Times New Roman"/>
          <w:b/>
          <w:sz w:val="24"/>
        </w:rPr>
        <w:t>donnances</w:t>
      </w:r>
      <w:proofErr w:type="spellEnd"/>
      <w:r w:rsidRPr="00581946">
        <w:rPr>
          <w:rFonts w:ascii="Times New Roman" w:hAnsi="Times New Roman"/>
          <w:b/>
          <w:sz w:val="24"/>
        </w:rPr>
        <w:t xml:space="preserve"> (SCOR)</w:t>
      </w:r>
    </w:p>
    <w:p w:rsidR="00351C13" w:rsidRDefault="00351C13" w:rsidP="00351C13">
      <w:pPr>
        <w:spacing w:line="240" w:lineRule="auto"/>
        <w:jc w:val="both"/>
        <w:rPr>
          <w:rFonts w:ascii="Times New Roman" w:hAnsi="Times New Roman"/>
          <w:sz w:val="24"/>
        </w:rPr>
      </w:pPr>
      <w:r>
        <w:rPr>
          <w:rFonts w:ascii="Times New Roman" w:hAnsi="Times New Roman"/>
          <w:sz w:val="24"/>
        </w:rPr>
        <w:t xml:space="preserve">Mise en place d’un dispositif de </w:t>
      </w:r>
      <w:proofErr w:type="spellStart"/>
      <w:r>
        <w:rPr>
          <w:rFonts w:ascii="Times New Roman" w:hAnsi="Times New Roman"/>
          <w:sz w:val="24"/>
        </w:rPr>
        <w:t>scannerisation</w:t>
      </w:r>
      <w:proofErr w:type="spellEnd"/>
      <w:r>
        <w:rPr>
          <w:rFonts w:ascii="Times New Roman" w:hAnsi="Times New Roman"/>
          <w:sz w:val="24"/>
        </w:rPr>
        <w:t xml:space="preserve"> et de télétransmission des pièces justificatives dématérialisée selon les modalités définies par l’article 34 de l’accord national</w:t>
      </w:r>
    </w:p>
    <w:p w:rsidR="00351C13" w:rsidRDefault="00351C13" w:rsidP="00351C13">
      <w:pPr>
        <w:spacing w:line="240" w:lineRule="auto"/>
        <w:jc w:val="both"/>
        <w:rPr>
          <w:rFonts w:ascii="Times New Roman" w:hAnsi="Times New Roman"/>
          <w:sz w:val="24"/>
          <w:szCs w:val="24"/>
        </w:rPr>
      </w:pPr>
      <w:r>
        <w:rPr>
          <w:rFonts w:ascii="Times New Roman" w:hAnsi="Times New Roman"/>
          <w:sz w:val="24"/>
          <w:szCs w:val="24"/>
        </w:rPr>
        <w:t xml:space="preserve">Dans l’attente de </w:t>
      </w:r>
      <w:r w:rsidRPr="00E92E5A">
        <w:rPr>
          <w:rFonts w:ascii="Times New Roman" w:hAnsi="Times New Roman"/>
          <w:sz w:val="24"/>
          <w:szCs w:val="24"/>
        </w:rPr>
        <w:t xml:space="preserve">la mise en œuvre de la prescription électronique, l’envoi de la copie de l’ordonnance papier </w:t>
      </w:r>
      <w:r>
        <w:rPr>
          <w:rFonts w:ascii="Times New Roman" w:hAnsi="Times New Roman"/>
          <w:sz w:val="24"/>
          <w:szCs w:val="24"/>
        </w:rPr>
        <w:t xml:space="preserve">est remplacée </w:t>
      </w:r>
      <w:r w:rsidRPr="00E92E5A">
        <w:rPr>
          <w:rFonts w:ascii="Times New Roman" w:hAnsi="Times New Roman"/>
          <w:sz w:val="24"/>
          <w:szCs w:val="24"/>
        </w:rPr>
        <w:t>par l’envoi d’une ordonnance numérisée, télétransmise vers un serveur informatique dédié, dénommé point d’accueil inter-régimes</w:t>
      </w:r>
      <w:r>
        <w:rPr>
          <w:rFonts w:ascii="Times New Roman" w:hAnsi="Times New Roman"/>
          <w:sz w:val="24"/>
          <w:szCs w:val="24"/>
        </w:rPr>
        <w:t>.</w:t>
      </w:r>
    </w:p>
    <w:p w:rsidR="00351C13" w:rsidRDefault="00351C13" w:rsidP="00351C13">
      <w:pPr>
        <w:autoSpaceDE w:val="0"/>
        <w:autoSpaceDN w:val="0"/>
        <w:adjustRightInd w:val="0"/>
        <w:spacing w:after="0" w:line="240" w:lineRule="auto"/>
        <w:ind w:right="424"/>
        <w:jc w:val="both"/>
        <w:rPr>
          <w:rFonts w:ascii="Times New Roman" w:hAnsi="Times New Roman"/>
          <w:sz w:val="24"/>
          <w:szCs w:val="24"/>
        </w:rPr>
      </w:pPr>
      <w:r>
        <w:rPr>
          <w:rFonts w:ascii="Times New Roman" w:hAnsi="Times New Roman"/>
          <w:sz w:val="24"/>
          <w:szCs w:val="24"/>
        </w:rPr>
        <w:t>Cependant, l</w:t>
      </w:r>
      <w:r w:rsidRPr="00E92E5A">
        <w:rPr>
          <w:rFonts w:ascii="Times New Roman" w:hAnsi="Times New Roman"/>
          <w:sz w:val="24"/>
          <w:szCs w:val="24"/>
        </w:rPr>
        <w:t xml:space="preserve">es modalités de transmissions alternatives et ponctuelles de la copie de </w:t>
      </w:r>
      <w:r>
        <w:rPr>
          <w:rFonts w:ascii="Times New Roman" w:hAnsi="Times New Roman"/>
          <w:sz w:val="24"/>
          <w:szCs w:val="24"/>
        </w:rPr>
        <w:t>l’ordonnance sur support papier sont conservées.</w:t>
      </w:r>
    </w:p>
    <w:p w:rsidR="00351C13" w:rsidRPr="00CC79BF" w:rsidRDefault="00351C13" w:rsidP="00351C13">
      <w:pPr>
        <w:autoSpaceDE w:val="0"/>
        <w:autoSpaceDN w:val="0"/>
        <w:adjustRightInd w:val="0"/>
        <w:spacing w:after="0" w:line="240" w:lineRule="auto"/>
        <w:ind w:right="424"/>
        <w:jc w:val="both"/>
        <w:rPr>
          <w:rFonts w:ascii="Times New Roman" w:hAnsi="Times New Roman"/>
          <w:sz w:val="24"/>
          <w:szCs w:val="24"/>
        </w:rPr>
      </w:pPr>
    </w:p>
    <w:p w:rsidR="00351C13" w:rsidRDefault="00351C13" w:rsidP="00351C13">
      <w:pPr>
        <w:spacing w:line="240" w:lineRule="auto"/>
        <w:jc w:val="both"/>
        <w:rPr>
          <w:rFonts w:ascii="Times New Roman" w:hAnsi="Times New Roman"/>
          <w:sz w:val="24"/>
        </w:rPr>
      </w:pPr>
      <w:r w:rsidRPr="002C7793">
        <w:rPr>
          <w:rFonts w:ascii="Times New Roman" w:hAnsi="Times New Roman"/>
          <w:b/>
          <w:sz w:val="24"/>
        </w:rPr>
        <w:t>Critère 2</w:t>
      </w:r>
      <w:r>
        <w:rPr>
          <w:rFonts w:ascii="Times New Roman" w:hAnsi="Times New Roman"/>
          <w:sz w:val="24"/>
        </w:rPr>
        <w:t> </w:t>
      </w:r>
      <w:r w:rsidRPr="00581946">
        <w:rPr>
          <w:rFonts w:ascii="Times New Roman" w:hAnsi="Times New Roman"/>
          <w:b/>
          <w:sz w:val="24"/>
        </w:rPr>
        <w:t>: Télétransmission</w:t>
      </w:r>
      <w:r>
        <w:rPr>
          <w:rFonts w:ascii="Times New Roman" w:hAnsi="Times New Roman"/>
          <w:sz w:val="24"/>
        </w:rPr>
        <w:t xml:space="preserve"> </w:t>
      </w: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Poursuivre la généralisation</w:t>
      </w:r>
      <w:r w:rsidRPr="00E92E5A">
        <w:rPr>
          <w:rFonts w:ascii="Times New Roman" w:hAnsi="Times New Roman"/>
          <w:sz w:val="24"/>
          <w:szCs w:val="24"/>
        </w:rPr>
        <w:t xml:space="preserve"> des feuilles de soins électroniques conformes à la version en vigueur du cahier des charges SESAM-Vitale, qui facilite les échanges avec l’assurance maladie et simplifie la prise en charge des assurés sociaux</w:t>
      </w:r>
      <w:r>
        <w:rPr>
          <w:rFonts w:ascii="Times New Roman" w:hAnsi="Times New Roman"/>
          <w:sz w:val="24"/>
          <w:szCs w:val="24"/>
        </w:rPr>
        <w:t>.</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L’indicateur permettant de juger du respect de ce critère est le taux de télétransmission</w:t>
      </w:r>
      <w:r>
        <w:rPr>
          <w:rFonts w:ascii="Times New Roman" w:hAnsi="Times New Roman"/>
          <w:sz w:val="24"/>
          <w:szCs w:val="24"/>
        </w:rPr>
        <w:t>,</w:t>
      </w:r>
      <w:r w:rsidRPr="00E92E5A">
        <w:rPr>
          <w:rFonts w:ascii="Times New Roman" w:hAnsi="Times New Roman"/>
          <w:sz w:val="24"/>
          <w:szCs w:val="24"/>
        </w:rPr>
        <w:t xml:space="preserve"> </w:t>
      </w:r>
      <w:r>
        <w:rPr>
          <w:rFonts w:ascii="Times New Roman" w:hAnsi="Times New Roman"/>
          <w:sz w:val="24"/>
          <w:szCs w:val="24"/>
        </w:rPr>
        <w:t>il</w:t>
      </w:r>
      <w:r w:rsidRPr="00E92E5A">
        <w:rPr>
          <w:rFonts w:ascii="Times New Roman" w:hAnsi="Times New Roman"/>
          <w:sz w:val="24"/>
          <w:szCs w:val="24"/>
        </w:rPr>
        <w:t xml:space="preserve"> est égal au ratio entre le nombre d’actes télétransmis en mode sécurisé et le nombre d’actes total établi selon les données issues du système national d’information de l’assurance maladie.</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 xml:space="preserve">Ce taux doit être d’au moins 70%. </w:t>
      </w:r>
    </w:p>
    <w:p w:rsidR="00351C13" w:rsidRPr="007D2C1F" w:rsidRDefault="00351C13" w:rsidP="00351C13">
      <w:pPr>
        <w:tabs>
          <w:tab w:val="left" w:pos="2662"/>
        </w:tabs>
        <w:spacing w:after="0" w:line="240" w:lineRule="auto"/>
        <w:ind w:right="424"/>
        <w:jc w:val="both"/>
        <w:rPr>
          <w:rFonts w:ascii="Times New Roman" w:hAnsi="Times New Roman"/>
          <w:sz w:val="24"/>
        </w:rPr>
      </w:pPr>
      <w:r>
        <w:rPr>
          <w:rFonts w:ascii="Times New Roman" w:hAnsi="Times New Roman"/>
          <w:sz w:val="24"/>
          <w:szCs w:val="24"/>
        </w:rPr>
        <w:tab/>
      </w:r>
    </w:p>
    <w:p w:rsidR="00351C13" w:rsidRDefault="00351C13" w:rsidP="00351C13">
      <w:pPr>
        <w:spacing w:line="240" w:lineRule="auto"/>
        <w:jc w:val="both"/>
        <w:rPr>
          <w:rFonts w:ascii="Times New Roman" w:hAnsi="Times New Roman"/>
          <w:b/>
          <w:sz w:val="24"/>
          <w:u w:val="single"/>
        </w:rPr>
      </w:pPr>
    </w:p>
    <w:p w:rsidR="00351C13" w:rsidRDefault="00351C13" w:rsidP="00351C13">
      <w:pPr>
        <w:spacing w:line="240" w:lineRule="auto"/>
        <w:jc w:val="both"/>
        <w:rPr>
          <w:rFonts w:ascii="Times New Roman" w:hAnsi="Times New Roman"/>
          <w:b/>
          <w:sz w:val="24"/>
          <w:u w:val="single"/>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lastRenderedPageBreak/>
        <w:t>Pièce justificative</w:t>
      </w:r>
      <w:r w:rsidRPr="001D3FAE">
        <w:rPr>
          <w:rFonts w:ascii="Times New Roman" w:hAnsi="Times New Roman"/>
          <w:sz w:val="24"/>
          <w:u w:val="single"/>
        </w:rPr>
        <w:t xml:space="preserve"> </w:t>
      </w:r>
      <w:r w:rsidRPr="001D3FAE">
        <w:rPr>
          <w:rFonts w:ascii="Times New Roman" w:hAnsi="Times New Roman"/>
          <w:b/>
          <w:sz w:val="24"/>
          <w:u w:val="single"/>
        </w:rPr>
        <w:t>à transmettre</w:t>
      </w:r>
      <w:r>
        <w:rPr>
          <w:rFonts w:ascii="Times New Roman" w:hAnsi="Times New Roman"/>
          <w:b/>
          <w:sz w:val="24"/>
          <w:u w:val="single"/>
        </w:rPr>
        <w:t> :</w:t>
      </w:r>
    </w:p>
    <w:p w:rsidR="00351C13" w:rsidRDefault="00351C13" w:rsidP="00351C13">
      <w:pPr>
        <w:spacing w:after="0" w:line="240" w:lineRule="auto"/>
        <w:ind w:right="424"/>
        <w:jc w:val="both"/>
        <w:rPr>
          <w:rFonts w:ascii="Times New Roman" w:hAnsi="Times New Roman"/>
          <w:sz w:val="24"/>
          <w:szCs w:val="24"/>
        </w:rPr>
      </w:pPr>
      <w:r w:rsidRPr="004B51A2">
        <w:rPr>
          <w:rFonts w:ascii="Times New Roman" w:hAnsi="Times New Roman"/>
          <w:sz w:val="24"/>
          <w:szCs w:val="24"/>
        </w:rPr>
        <w:t>Dans le cas où les pièces justificatives ne peuvent être télétransmises, le centre de santé transmettra ces pièces sur support papier.</w:t>
      </w:r>
    </w:p>
    <w:p w:rsidR="00351C13" w:rsidRPr="00DE3B82" w:rsidRDefault="00351C13" w:rsidP="00351C13">
      <w:pPr>
        <w:spacing w:after="0"/>
        <w:jc w:val="both"/>
      </w:pPr>
    </w:p>
    <w:p w:rsidR="00351C13" w:rsidRDefault="00351C13" w:rsidP="00351C13"/>
    <w:p w:rsidR="00351C13" w:rsidRDefault="00351C13" w:rsidP="00351C13">
      <w:pPr>
        <w:pStyle w:val="Paragraphedeliste"/>
        <w:spacing w:after="0" w:line="240" w:lineRule="auto"/>
        <w:ind w:left="1440"/>
        <w:rPr>
          <w:rFonts w:ascii="Times New Roman" w:hAnsi="Times New Roman"/>
          <w:sz w:val="24"/>
        </w:rPr>
      </w:pPr>
    </w:p>
    <w:p w:rsidR="00351C13" w:rsidRDefault="00351C13" w:rsidP="00351C13">
      <w:r>
        <w:br w:type="page"/>
      </w:r>
    </w:p>
    <w:p w:rsidR="00351C13" w:rsidRDefault="00351C13" w:rsidP="00351C13">
      <w:pPr>
        <w:pStyle w:val="Titre2"/>
      </w:pPr>
      <w:r>
        <w:lastRenderedPageBreak/>
        <w:t>Centres de santé médicaux ou polyvalents : fiches par indicateur</w:t>
      </w: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4732E8">
        <w:rPr>
          <w:rFonts w:ascii="Times New Roman" w:hAnsi="Times New Roman"/>
          <w:sz w:val="24"/>
          <w:szCs w:val="24"/>
        </w:rPr>
        <w:t xml:space="preserve">Ces fiches ont pour objectif de présenter les indicateurs de la rémunération forfaitaire spécifique </w:t>
      </w:r>
      <w:r>
        <w:rPr>
          <w:rFonts w:ascii="Times New Roman" w:hAnsi="Times New Roman"/>
          <w:sz w:val="24"/>
          <w:szCs w:val="24"/>
        </w:rPr>
        <w:t xml:space="preserve">visée à l’article 4 de l’accord national entre les centres de santé et les caisses d’assurance maladie, et notamment les conditions d’atteinte des engagements correspondants et </w:t>
      </w:r>
      <w:r w:rsidRPr="004732E8">
        <w:rPr>
          <w:rFonts w:ascii="Times New Roman" w:hAnsi="Times New Roman"/>
          <w:sz w:val="24"/>
          <w:szCs w:val="24"/>
        </w:rPr>
        <w:t xml:space="preserve"> les justificatifs à transmettre </w:t>
      </w:r>
      <w:r>
        <w:rPr>
          <w:rFonts w:ascii="Times New Roman" w:hAnsi="Times New Roman"/>
          <w:sz w:val="24"/>
          <w:szCs w:val="24"/>
        </w:rPr>
        <w:t>à l’assurance maladie</w:t>
      </w:r>
      <w:r w:rsidRPr="004732E8">
        <w:rPr>
          <w:rFonts w:ascii="Times New Roman" w:hAnsi="Times New Roman"/>
          <w:sz w:val="24"/>
          <w:szCs w:val="24"/>
        </w:rPr>
        <w:t>.</w:t>
      </w:r>
    </w:p>
    <w:p w:rsidR="00351C13" w:rsidRPr="00052140" w:rsidRDefault="00351C13" w:rsidP="00351C13">
      <w:pPr>
        <w:widowControl w:val="0"/>
        <w:autoSpaceDE w:val="0"/>
        <w:autoSpaceDN w:val="0"/>
        <w:adjustRightInd w:val="0"/>
        <w:spacing w:after="0" w:line="240" w:lineRule="auto"/>
        <w:jc w:val="both"/>
        <w:rPr>
          <w:rFonts w:ascii="Times New Roman" w:hAnsi="Times New Roman"/>
          <w:sz w:val="24"/>
          <w:szCs w:val="24"/>
        </w:rPr>
      </w:pP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052140">
        <w:rPr>
          <w:rFonts w:ascii="Times New Roman" w:hAnsi="Times New Roman"/>
          <w:sz w:val="24"/>
          <w:szCs w:val="24"/>
        </w:rPr>
        <w:t>Pour chaque indicateur, la rémunération est fonction de l’atteinte des objectifs</w:t>
      </w:r>
      <w:r>
        <w:rPr>
          <w:rFonts w:ascii="Times New Roman" w:hAnsi="Times New Roman"/>
          <w:sz w:val="24"/>
          <w:szCs w:val="24"/>
        </w:rPr>
        <w:t>.</w:t>
      </w:r>
    </w:p>
    <w:p w:rsidR="00351C13" w:rsidRPr="00052140"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052140">
        <w:rPr>
          <w:rFonts w:ascii="Times New Roman" w:hAnsi="Times New Roman"/>
          <w:sz w:val="24"/>
          <w:szCs w:val="24"/>
        </w:rPr>
        <w:t xml:space="preserve"> </w:t>
      </w: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052140">
        <w:rPr>
          <w:rFonts w:ascii="Times New Roman" w:hAnsi="Times New Roman"/>
          <w:sz w:val="24"/>
          <w:szCs w:val="24"/>
        </w:rPr>
        <w:t>Le déclenchement de la rémunération nécess</w:t>
      </w:r>
      <w:r>
        <w:rPr>
          <w:rFonts w:ascii="Times New Roman" w:hAnsi="Times New Roman"/>
          <w:sz w:val="24"/>
          <w:szCs w:val="24"/>
        </w:rPr>
        <w:t xml:space="preserve">ite que </w:t>
      </w:r>
      <w:proofErr w:type="gramStart"/>
      <w:r>
        <w:rPr>
          <w:rFonts w:ascii="Times New Roman" w:hAnsi="Times New Roman"/>
          <w:sz w:val="24"/>
          <w:szCs w:val="24"/>
        </w:rPr>
        <w:t>les indicateurs « socle</w:t>
      </w:r>
      <w:proofErr w:type="gramEnd"/>
      <w:r w:rsidRPr="00052140">
        <w:rPr>
          <w:rFonts w:ascii="Times New Roman" w:hAnsi="Times New Roman"/>
          <w:sz w:val="24"/>
          <w:szCs w:val="24"/>
        </w:rPr>
        <w:t xml:space="preserve"> » définis comme des prérequis soient remplis. </w:t>
      </w:r>
    </w:p>
    <w:p w:rsidR="00351C13" w:rsidRPr="00052140" w:rsidRDefault="00351C13" w:rsidP="00351C13">
      <w:pPr>
        <w:widowControl w:val="0"/>
        <w:autoSpaceDE w:val="0"/>
        <w:autoSpaceDN w:val="0"/>
        <w:adjustRightInd w:val="0"/>
        <w:spacing w:after="0" w:line="240" w:lineRule="auto"/>
        <w:jc w:val="both"/>
        <w:rPr>
          <w:rFonts w:ascii="Times New Roman" w:hAnsi="Times New Roman"/>
          <w:sz w:val="24"/>
          <w:szCs w:val="24"/>
        </w:rPr>
      </w:pP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r w:rsidRPr="00052140">
        <w:rPr>
          <w:rFonts w:ascii="Times New Roman" w:hAnsi="Times New Roman"/>
          <w:sz w:val="24"/>
          <w:szCs w:val="24"/>
        </w:rPr>
        <w:t xml:space="preserve">A titre dérogatoire, jusqu’au 31 décembre 2016, les prérequis sont estimés remplis si l’ensemble des trois critères </w:t>
      </w:r>
      <w:r>
        <w:rPr>
          <w:rFonts w:ascii="Times New Roman" w:hAnsi="Times New Roman"/>
          <w:sz w:val="24"/>
          <w:szCs w:val="24"/>
        </w:rPr>
        <w:t>« </w:t>
      </w:r>
      <w:r w:rsidRPr="00052140">
        <w:rPr>
          <w:rFonts w:ascii="Times New Roman" w:hAnsi="Times New Roman"/>
          <w:sz w:val="24"/>
          <w:szCs w:val="24"/>
        </w:rPr>
        <w:t>socle</w:t>
      </w:r>
      <w:r>
        <w:rPr>
          <w:rFonts w:ascii="Times New Roman" w:hAnsi="Times New Roman"/>
          <w:sz w:val="24"/>
          <w:szCs w:val="24"/>
        </w:rPr>
        <w:t xml:space="preserve"> » </w:t>
      </w:r>
      <w:r w:rsidRPr="00052140">
        <w:rPr>
          <w:rFonts w:ascii="Times New Roman" w:hAnsi="Times New Roman"/>
          <w:sz w:val="24"/>
          <w:szCs w:val="24"/>
        </w:rPr>
        <w:t>de l’axe accès aux soins et</w:t>
      </w:r>
      <w:r>
        <w:rPr>
          <w:rFonts w:ascii="Times New Roman" w:hAnsi="Times New Roman"/>
          <w:sz w:val="24"/>
          <w:szCs w:val="24"/>
        </w:rPr>
        <w:t xml:space="preserve"> au moins un des critères « socle »</w:t>
      </w:r>
      <w:r w:rsidRPr="00052140">
        <w:rPr>
          <w:rFonts w:ascii="Times New Roman" w:hAnsi="Times New Roman"/>
          <w:sz w:val="24"/>
          <w:szCs w:val="24"/>
        </w:rPr>
        <w:t xml:space="preserve"> de l’axe travail en équipe ou de l’axe système d’information sont respectés. </w:t>
      </w:r>
    </w:p>
    <w:p w:rsidR="00351C13" w:rsidRDefault="00351C13" w:rsidP="00351C13">
      <w:pPr>
        <w:widowControl w:val="0"/>
        <w:autoSpaceDE w:val="0"/>
        <w:autoSpaceDN w:val="0"/>
        <w:adjustRightInd w:val="0"/>
        <w:spacing w:after="0" w:line="240" w:lineRule="auto"/>
        <w:jc w:val="both"/>
        <w:rPr>
          <w:rFonts w:ascii="Times New Roman" w:hAnsi="Times New Roman"/>
          <w:sz w:val="24"/>
          <w:szCs w:val="24"/>
        </w:rPr>
      </w:pPr>
    </w:p>
    <w:p w:rsidR="00351C13" w:rsidRPr="00052140" w:rsidRDefault="00351C13" w:rsidP="00351C1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Les pièces justificatives sont à transmettre à la CPAM au plus tard le 28 février de l’année civile de référence pour le suivi des engagements. </w:t>
      </w:r>
    </w:p>
    <w:p w:rsidR="00351C13" w:rsidRDefault="00351C13" w:rsidP="00351C13"/>
    <w:p w:rsidR="00351C13" w:rsidRDefault="00351C13" w:rsidP="00351C13">
      <w:pPr>
        <w:spacing w:after="0" w:line="240" w:lineRule="auto"/>
        <w:jc w:val="both"/>
        <w:rPr>
          <w:rFonts w:ascii="Times New Roman" w:hAnsi="Times New Roman"/>
          <w:b/>
          <w:i/>
          <w:sz w:val="24"/>
          <w:u w:val="single"/>
        </w:rPr>
      </w:pPr>
      <w:r w:rsidRPr="003A0C51">
        <w:rPr>
          <w:rFonts w:ascii="Times New Roman" w:hAnsi="Times New Roman"/>
          <w:b/>
          <w:i/>
          <w:sz w:val="24"/>
          <w:u w:val="single"/>
        </w:rPr>
        <w:t xml:space="preserve">SOMMAIRE : </w:t>
      </w:r>
    </w:p>
    <w:p w:rsidR="00351C13" w:rsidRPr="003A0C51" w:rsidRDefault="00351C13" w:rsidP="00351C13">
      <w:pPr>
        <w:spacing w:after="0" w:line="240" w:lineRule="auto"/>
        <w:jc w:val="both"/>
        <w:rPr>
          <w:rFonts w:ascii="Times New Roman" w:hAnsi="Times New Roman"/>
          <w:b/>
          <w:i/>
          <w:sz w:val="24"/>
          <w:u w:val="single"/>
        </w:rPr>
      </w:pP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Accès aux soins – bloc commun principal </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Accessibilité du centre de santé </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Missions de santé publique</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Diversification de l’offre de soins</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Travail en équipe/coordination – bloc commun principal</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Concertation pluri-professionnelle formalisée et régulière</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Formation des jeunes professionnels de santé</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Coordination externe</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 xml:space="preserve">Protocoles </w:t>
      </w:r>
      <w:proofErr w:type="spellStart"/>
      <w:r w:rsidRPr="003A0C51">
        <w:rPr>
          <w:rFonts w:ascii="Times New Roman" w:hAnsi="Times New Roman"/>
          <w:sz w:val="24"/>
        </w:rPr>
        <w:t>pluriprofessionnels</w:t>
      </w:r>
      <w:proofErr w:type="spellEnd"/>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Echange/système d’information – bloc commun principal </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Partage et structuration de l’information</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 xml:space="preserve">Système d’information </w:t>
      </w:r>
      <w:proofErr w:type="spellStart"/>
      <w:r w:rsidRPr="003A0C51">
        <w:rPr>
          <w:rFonts w:ascii="Times New Roman" w:hAnsi="Times New Roman"/>
          <w:sz w:val="24"/>
        </w:rPr>
        <w:t>pluriprofessionnel</w:t>
      </w:r>
      <w:proofErr w:type="spellEnd"/>
      <w:r w:rsidRPr="003A0C51">
        <w:rPr>
          <w:rFonts w:ascii="Times New Roman" w:hAnsi="Times New Roman"/>
          <w:sz w:val="24"/>
        </w:rPr>
        <w:t xml:space="preserve"> </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Travail en équipe/coordination – bloc commun complémentaire</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Démarche qualité</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 xml:space="preserve">Accès aux soins – bloc commun complémentaire </w:t>
      </w:r>
    </w:p>
    <w:p w:rsidR="00351C13"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Accompagnement des publics vulnérables </w:t>
      </w:r>
    </w:p>
    <w:p w:rsidR="00351C13" w:rsidRPr="003A0C51" w:rsidRDefault="00351C13" w:rsidP="00351C13">
      <w:pPr>
        <w:pStyle w:val="Paragraphedeliste"/>
        <w:numPr>
          <w:ilvl w:val="1"/>
          <w:numId w:val="16"/>
        </w:numPr>
        <w:spacing w:line="240" w:lineRule="auto"/>
        <w:jc w:val="both"/>
        <w:rPr>
          <w:rFonts w:ascii="Times New Roman" w:hAnsi="Times New Roman"/>
          <w:sz w:val="24"/>
        </w:rPr>
      </w:pPr>
      <w:r w:rsidRPr="003A0C51">
        <w:rPr>
          <w:rFonts w:ascii="Times New Roman" w:hAnsi="Times New Roman"/>
          <w:sz w:val="24"/>
        </w:rPr>
        <w:t>Information du public</w:t>
      </w:r>
    </w:p>
    <w:p w:rsidR="00351C13" w:rsidRPr="003A0C51" w:rsidRDefault="00351C13" w:rsidP="00351C13">
      <w:pPr>
        <w:pStyle w:val="Paragraphedeliste"/>
        <w:numPr>
          <w:ilvl w:val="0"/>
          <w:numId w:val="16"/>
        </w:numPr>
        <w:spacing w:after="0" w:line="240" w:lineRule="auto"/>
        <w:jc w:val="both"/>
        <w:rPr>
          <w:rFonts w:ascii="Times New Roman" w:hAnsi="Times New Roman"/>
          <w:sz w:val="24"/>
        </w:rPr>
      </w:pPr>
      <w:r w:rsidRPr="003A0C51">
        <w:rPr>
          <w:rFonts w:ascii="Times New Roman" w:hAnsi="Times New Roman"/>
          <w:sz w:val="24"/>
        </w:rPr>
        <w:t>Echange/système d’information – bloc commun complémentaire</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 xml:space="preserve">Télétransmission et </w:t>
      </w:r>
      <w:proofErr w:type="spellStart"/>
      <w:r w:rsidRPr="003A0C51">
        <w:rPr>
          <w:rFonts w:ascii="Times New Roman" w:hAnsi="Times New Roman"/>
          <w:sz w:val="24"/>
        </w:rPr>
        <w:t>téléservices</w:t>
      </w:r>
      <w:proofErr w:type="spellEnd"/>
      <w:r w:rsidRPr="003A0C51">
        <w:rPr>
          <w:rFonts w:ascii="Times New Roman" w:hAnsi="Times New Roman"/>
          <w:sz w:val="24"/>
        </w:rPr>
        <w:t xml:space="preserve"> </w:t>
      </w:r>
    </w:p>
    <w:p w:rsidR="00351C13" w:rsidRPr="003A0C51" w:rsidRDefault="00351C13" w:rsidP="00351C13">
      <w:pPr>
        <w:pStyle w:val="Paragraphedeliste"/>
        <w:numPr>
          <w:ilvl w:val="1"/>
          <w:numId w:val="16"/>
        </w:numPr>
        <w:spacing w:after="0" w:line="240" w:lineRule="auto"/>
        <w:jc w:val="both"/>
        <w:rPr>
          <w:rFonts w:ascii="Times New Roman" w:hAnsi="Times New Roman"/>
          <w:sz w:val="24"/>
        </w:rPr>
      </w:pPr>
      <w:r w:rsidRPr="003A0C51">
        <w:rPr>
          <w:rFonts w:ascii="Times New Roman" w:hAnsi="Times New Roman"/>
          <w:sz w:val="24"/>
        </w:rPr>
        <w:t>Mise à disposition par le médecin traitant d’une synthèse annuelle pour ces patients</w:t>
      </w:r>
    </w:p>
    <w:p w:rsidR="00351C13" w:rsidRDefault="00351C13" w:rsidP="00351C13">
      <w:pPr>
        <w:pStyle w:val="Paragraphedeliste"/>
        <w:numPr>
          <w:ilvl w:val="1"/>
          <w:numId w:val="16"/>
        </w:numPr>
        <w:spacing w:after="0" w:line="240" w:lineRule="auto"/>
        <w:jc w:val="both"/>
        <w:sectPr w:rsidR="00351C13" w:rsidSect="00351C13">
          <w:headerReference w:type="default" r:id="rId18"/>
          <w:footerReference w:type="default" r:id="rId19"/>
          <w:pgSz w:w="11906" w:h="16838"/>
          <w:pgMar w:top="1417" w:right="1417" w:bottom="1417" w:left="1417" w:header="708" w:footer="708" w:gutter="0"/>
          <w:cols w:space="708"/>
          <w:docGrid w:linePitch="360"/>
        </w:sectPr>
      </w:pPr>
      <w:r w:rsidRPr="00351C13">
        <w:rPr>
          <w:rFonts w:ascii="Times New Roman" w:hAnsi="Times New Roman"/>
          <w:sz w:val="24"/>
        </w:rPr>
        <w:t xml:space="preserve">Mise à disposition d’un justificatif informatique attestant de l’utilisation des </w:t>
      </w:r>
      <w:proofErr w:type="spellStart"/>
      <w:r w:rsidRPr="00351C13">
        <w:rPr>
          <w:rFonts w:ascii="Times New Roman" w:hAnsi="Times New Roman"/>
          <w:sz w:val="24"/>
        </w:rPr>
        <w:t>téléservices</w:t>
      </w:r>
      <w:proofErr w:type="spellEnd"/>
      <w:r w:rsidRPr="00351C13">
        <w:rPr>
          <w:rFonts w:ascii="Times New Roman" w:hAnsi="Times New Roman"/>
          <w:sz w:val="24"/>
        </w:rPr>
        <w:t xml:space="preserve">  </w:t>
      </w:r>
      <w:r>
        <w:tab/>
      </w:r>
    </w:p>
    <w:p w:rsidR="00351C13" w:rsidRDefault="00351C13" w:rsidP="00351C13">
      <w:pPr>
        <w:pStyle w:val="Titre3"/>
        <w:jc w:val="center"/>
      </w:pPr>
      <w:r w:rsidRPr="0055796E">
        <w:lastRenderedPageBreak/>
        <w:t xml:space="preserve">Fiche Indicateur « Accès aux soins – </w:t>
      </w:r>
      <w:r>
        <w:t>bloc commun principal</w:t>
      </w:r>
      <w:r w:rsidRPr="0055796E">
        <w:t> »</w:t>
      </w:r>
    </w:p>
    <w:p w:rsidR="00351C13" w:rsidRPr="00685AF0" w:rsidRDefault="00351C13" w:rsidP="00351C13"/>
    <w:p w:rsidR="00351C13" w:rsidRDefault="00351C13" w:rsidP="00351C13">
      <w:pPr>
        <w:spacing w:after="0" w:line="360" w:lineRule="auto"/>
        <w:jc w:val="both"/>
        <w:rPr>
          <w:rFonts w:ascii="Times New Roman" w:hAnsi="Times New Roman"/>
          <w:sz w:val="24"/>
          <w:szCs w:val="24"/>
        </w:rPr>
      </w:pPr>
      <w:r w:rsidRPr="00502264">
        <w:rPr>
          <w:rFonts w:ascii="Times New Roman" w:hAnsi="Times New Roman"/>
          <w:b/>
          <w:sz w:val="24"/>
          <w:szCs w:val="24"/>
          <w:u w:val="single"/>
        </w:rPr>
        <w:t>Intitulé de l’indicateur</w:t>
      </w:r>
      <w:r w:rsidRPr="00502264">
        <w:rPr>
          <w:rFonts w:ascii="Times New Roman" w:hAnsi="Times New Roman"/>
          <w:b/>
          <w:sz w:val="24"/>
          <w:szCs w:val="24"/>
        </w:rPr>
        <w:t xml:space="preserve"> : </w:t>
      </w:r>
      <w:r w:rsidRPr="00502264">
        <w:rPr>
          <w:rFonts w:ascii="Times New Roman" w:hAnsi="Times New Roman"/>
          <w:sz w:val="24"/>
          <w:szCs w:val="24"/>
        </w:rPr>
        <w:t>« </w:t>
      </w:r>
      <w:r>
        <w:rPr>
          <w:rFonts w:ascii="Times New Roman" w:hAnsi="Times New Roman"/>
          <w:sz w:val="24"/>
          <w:szCs w:val="24"/>
        </w:rPr>
        <w:t>ACCESSIBILITE DU CENTRE DE SANTE</w:t>
      </w:r>
      <w:r w:rsidRPr="00502264">
        <w:rPr>
          <w:rFonts w:ascii="Times New Roman" w:hAnsi="Times New Roman"/>
          <w:sz w:val="24"/>
          <w:szCs w:val="24"/>
        </w:rPr>
        <w:t>»</w:t>
      </w:r>
    </w:p>
    <w:p w:rsidR="00351C13" w:rsidRDefault="00351C13" w:rsidP="00351C13">
      <w:pPr>
        <w:spacing w:after="0" w:line="240" w:lineRule="auto"/>
        <w:jc w:val="both"/>
        <w:rPr>
          <w:rFonts w:ascii="Times New Roman" w:hAnsi="Times New Roman"/>
          <w:b/>
          <w:sz w:val="24"/>
          <w:szCs w:val="24"/>
          <w:u w:val="single"/>
        </w:rPr>
      </w:pPr>
    </w:p>
    <w:p w:rsidR="00351C13" w:rsidRDefault="00351C13" w:rsidP="00351C13">
      <w:pPr>
        <w:spacing w:after="0" w:line="240" w:lineRule="auto"/>
        <w:jc w:val="both"/>
        <w:rPr>
          <w:rFonts w:ascii="Times New Roman" w:hAnsi="Times New Roman"/>
          <w:sz w:val="24"/>
          <w:szCs w:val="24"/>
        </w:rPr>
      </w:pPr>
      <w:r>
        <w:rPr>
          <w:rFonts w:ascii="Times New Roman" w:hAnsi="Times New Roman"/>
          <w:b/>
          <w:sz w:val="24"/>
          <w:szCs w:val="24"/>
          <w:u w:val="single"/>
        </w:rPr>
        <w:t xml:space="preserve">Type d’indicateur : </w:t>
      </w:r>
      <w:r w:rsidRPr="00502264">
        <w:rPr>
          <w:rFonts w:ascii="Times New Roman" w:hAnsi="Times New Roman"/>
          <w:sz w:val="24"/>
          <w:szCs w:val="24"/>
        </w:rPr>
        <w:t>SOCLE – Prérequis</w:t>
      </w:r>
      <w:r>
        <w:rPr>
          <w:rFonts w:ascii="Times New Roman" w:hAnsi="Times New Roman"/>
          <w:sz w:val="24"/>
          <w:szCs w:val="24"/>
        </w:rPr>
        <w:t xml:space="preserve"> </w:t>
      </w:r>
      <w:r w:rsidRPr="00502264">
        <w:rPr>
          <w:rFonts w:ascii="Times New Roman" w:hAnsi="Times New Roman"/>
          <w:sz w:val="24"/>
          <w:szCs w:val="24"/>
        </w:rPr>
        <w:t>–</w:t>
      </w:r>
      <w:r>
        <w:rPr>
          <w:rFonts w:ascii="Times New Roman" w:hAnsi="Times New Roman"/>
          <w:sz w:val="24"/>
          <w:szCs w:val="24"/>
        </w:rPr>
        <w:t xml:space="preserve"> L’ensemble des trois critères de cet indicateur doivent toujours être rempli pour donner lieu à la rémunération forfaitaire spécifique commune.</w:t>
      </w:r>
    </w:p>
    <w:p w:rsidR="00351C13" w:rsidRDefault="00351C13" w:rsidP="00351C13">
      <w:pPr>
        <w:spacing w:after="0" w:line="360" w:lineRule="auto"/>
        <w:jc w:val="both"/>
        <w:rPr>
          <w:rFonts w:ascii="Times New Roman" w:hAnsi="Times New Roman"/>
          <w:b/>
          <w:sz w:val="24"/>
          <w:szCs w:val="24"/>
          <w:u w:val="single"/>
        </w:rPr>
      </w:pPr>
    </w:p>
    <w:p w:rsidR="00351C13" w:rsidRDefault="00351C13" w:rsidP="00351C13">
      <w:pPr>
        <w:spacing w:after="0" w:line="36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Pr="00913816" w:rsidRDefault="00351C13" w:rsidP="00351C13">
      <w:pPr>
        <w:numPr>
          <w:ilvl w:val="0"/>
          <w:numId w:val="11"/>
        </w:numPr>
        <w:spacing w:after="0" w:line="360" w:lineRule="auto"/>
        <w:jc w:val="both"/>
        <w:rPr>
          <w:rFonts w:ascii="Times New Roman" w:hAnsi="Times New Roman"/>
          <w:b/>
          <w:sz w:val="24"/>
          <w:szCs w:val="24"/>
        </w:rPr>
      </w:pPr>
      <w:r w:rsidRPr="00913816">
        <w:rPr>
          <w:rFonts w:ascii="Times New Roman" w:hAnsi="Times New Roman"/>
          <w:b/>
          <w:sz w:val="24"/>
          <w:szCs w:val="24"/>
        </w:rPr>
        <w:t>Fixe</w:t>
      </w:r>
    </w:p>
    <w:p w:rsidR="00351C13" w:rsidRPr="00913816" w:rsidRDefault="00351C13" w:rsidP="00351C13">
      <w:pPr>
        <w:numPr>
          <w:ilvl w:val="0"/>
          <w:numId w:val="11"/>
        </w:numPr>
        <w:spacing w:after="0" w:line="240" w:lineRule="auto"/>
        <w:jc w:val="both"/>
        <w:rPr>
          <w:rFonts w:ascii="Times New Roman" w:hAnsi="Times New Roman"/>
          <w:b/>
          <w:sz w:val="24"/>
          <w:szCs w:val="24"/>
        </w:rPr>
      </w:pPr>
      <w:r w:rsidRPr="00913816">
        <w:rPr>
          <w:rFonts w:ascii="Times New Roman" w:hAnsi="Times New Roman"/>
          <w:b/>
          <w:sz w:val="24"/>
          <w:szCs w:val="24"/>
        </w:rPr>
        <w:t xml:space="preserve">Nombre de points : </w:t>
      </w:r>
      <w:r w:rsidRPr="00913816">
        <w:rPr>
          <w:rFonts w:ascii="Times New Roman" w:hAnsi="Times New Roman"/>
          <w:sz w:val="24"/>
          <w:szCs w:val="24"/>
        </w:rPr>
        <w:t>1200 points</w:t>
      </w:r>
      <w:r>
        <w:rPr>
          <w:rFonts w:ascii="Times New Roman" w:hAnsi="Times New Roman"/>
          <w:sz w:val="24"/>
          <w:szCs w:val="24"/>
        </w:rPr>
        <w:t xml:space="preserve"> (critère 1 soumis le cas échéant à minoration et/ou dérogation de l’ARS)</w:t>
      </w:r>
    </w:p>
    <w:p w:rsidR="00351C13" w:rsidRPr="00913816" w:rsidRDefault="00351C13" w:rsidP="00351C13">
      <w:pPr>
        <w:numPr>
          <w:ilvl w:val="0"/>
          <w:numId w:val="11"/>
        </w:numPr>
        <w:spacing w:before="240" w:after="0" w:line="360" w:lineRule="auto"/>
        <w:jc w:val="both"/>
        <w:rPr>
          <w:rFonts w:ascii="Times New Roman" w:hAnsi="Times New Roman"/>
          <w:sz w:val="24"/>
          <w:szCs w:val="24"/>
        </w:rPr>
      </w:pPr>
      <w:r w:rsidRPr="00913816">
        <w:rPr>
          <w:rFonts w:ascii="Times New Roman" w:hAnsi="Times New Roman"/>
          <w:b/>
          <w:sz w:val="24"/>
          <w:szCs w:val="24"/>
        </w:rPr>
        <w:t xml:space="preserve">Valeur du point : </w:t>
      </w:r>
      <w:r w:rsidRPr="00913816">
        <w:rPr>
          <w:rFonts w:ascii="Times New Roman" w:hAnsi="Times New Roman"/>
          <w:sz w:val="24"/>
          <w:szCs w:val="24"/>
        </w:rPr>
        <w:t>7 euros</w:t>
      </w:r>
    </w:p>
    <w:p w:rsidR="00351C13" w:rsidRDefault="00351C13" w:rsidP="00351C13">
      <w:pPr>
        <w:spacing w:after="0" w:line="360" w:lineRule="auto"/>
        <w:jc w:val="both"/>
        <w:rPr>
          <w:rFonts w:ascii="Times New Roman" w:hAnsi="Times New Roman"/>
          <w:b/>
          <w:sz w:val="24"/>
          <w:szCs w:val="24"/>
          <w:u w:val="single"/>
        </w:rPr>
      </w:pPr>
    </w:p>
    <w:p w:rsidR="00351C13" w:rsidRPr="00502264" w:rsidRDefault="00351C13" w:rsidP="00351C13">
      <w:pPr>
        <w:spacing w:after="0" w:line="360" w:lineRule="auto"/>
        <w:jc w:val="both"/>
        <w:rPr>
          <w:rFonts w:ascii="Times New Roman" w:hAnsi="Times New Roman"/>
          <w:b/>
          <w:sz w:val="24"/>
          <w:szCs w:val="24"/>
          <w:u w:val="single"/>
        </w:rPr>
      </w:pPr>
      <w:r w:rsidRPr="00502264">
        <w:rPr>
          <w:rFonts w:ascii="Times New Roman" w:hAnsi="Times New Roman"/>
          <w:b/>
          <w:sz w:val="24"/>
          <w:szCs w:val="24"/>
          <w:u w:val="single"/>
        </w:rPr>
        <w:t>Détail des critères et modulations possibles :</w:t>
      </w:r>
    </w:p>
    <w:p w:rsidR="00351C13" w:rsidRDefault="00351C13" w:rsidP="00351C13">
      <w:pPr>
        <w:spacing w:after="0" w:line="240" w:lineRule="auto"/>
        <w:jc w:val="both"/>
        <w:rPr>
          <w:rFonts w:ascii="Times New Roman" w:hAnsi="Times New Roman"/>
          <w:b/>
          <w:sz w:val="24"/>
          <w:szCs w:val="24"/>
        </w:rPr>
      </w:pPr>
      <w:r w:rsidRPr="00913816">
        <w:rPr>
          <w:rFonts w:ascii="Times New Roman" w:hAnsi="Times New Roman"/>
          <w:b/>
          <w:sz w:val="24"/>
          <w:szCs w:val="24"/>
        </w:rPr>
        <w:t xml:space="preserve">3 Critères : </w:t>
      </w:r>
    </w:p>
    <w:p w:rsidR="00351C13" w:rsidRPr="00913816" w:rsidRDefault="00351C13" w:rsidP="00351C13">
      <w:pPr>
        <w:spacing w:after="0" w:line="240" w:lineRule="auto"/>
        <w:jc w:val="both"/>
        <w:rPr>
          <w:rFonts w:ascii="Times New Roman" w:hAnsi="Times New Roman"/>
          <w:b/>
          <w:sz w:val="24"/>
          <w:szCs w:val="24"/>
        </w:rPr>
      </w:pPr>
    </w:p>
    <w:p w:rsidR="00351C13" w:rsidRDefault="00351C13" w:rsidP="00351C13">
      <w:pPr>
        <w:numPr>
          <w:ilvl w:val="0"/>
          <w:numId w:val="1"/>
        </w:numPr>
        <w:spacing w:after="0" w:line="240" w:lineRule="auto"/>
        <w:jc w:val="both"/>
        <w:rPr>
          <w:rFonts w:ascii="Times New Roman" w:hAnsi="Times New Roman"/>
          <w:sz w:val="24"/>
          <w:szCs w:val="24"/>
          <w:u w:val="single"/>
        </w:rPr>
      </w:pPr>
      <w:r w:rsidRPr="00502264">
        <w:rPr>
          <w:rFonts w:ascii="Times New Roman" w:hAnsi="Times New Roman"/>
          <w:sz w:val="24"/>
          <w:szCs w:val="24"/>
          <w:u w:val="single"/>
        </w:rPr>
        <w:t xml:space="preserve">Amplitude des horaires d’ouverture </w:t>
      </w:r>
    </w:p>
    <w:p w:rsidR="00351C13" w:rsidRPr="00502264" w:rsidRDefault="00351C13" w:rsidP="00351C13">
      <w:pPr>
        <w:spacing w:after="0" w:line="240" w:lineRule="auto"/>
        <w:ind w:left="720"/>
        <w:jc w:val="both"/>
        <w:rPr>
          <w:rFonts w:ascii="Times New Roman" w:hAnsi="Times New Roman"/>
          <w:sz w:val="24"/>
          <w:szCs w:val="24"/>
          <w:u w:val="single"/>
        </w:rPr>
      </w:pPr>
    </w:p>
    <w:p w:rsidR="00351C13" w:rsidRPr="00502264" w:rsidRDefault="00351C13" w:rsidP="00351C13">
      <w:pPr>
        <w:spacing w:after="0" w:line="240" w:lineRule="auto"/>
        <w:jc w:val="both"/>
        <w:rPr>
          <w:rFonts w:ascii="Times New Roman" w:hAnsi="Times New Roman"/>
          <w:sz w:val="24"/>
          <w:szCs w:val="24"/>
        </w:rPr>
      </w:pPr>
      <w:r w:rsidRPr="00502264">
        <w:rPr>
          <w:rFonts w:ascii="Times New Roman" w:hAnsi="Times New Roman"/>
          <w:sz w:val="24"/>
          <w:szCs w:val="24"/>
        </w:rPr>
        <w:t xml:space="preserve">Assurer des horaires d’ouverture couvrant au moins la période de recours non incluse dans le dispositif de permanence des soins ambulatoires : </w:t>
      </w:r>
    </w:p>
    <w:p w:rsidR="00351C13" w:rsidRPr="00502264" w:rsidRDefault="00351C13" w:rsidP="00351C13">
      <w:pPr>
        <w:spacing w:after="0" w:line="240" w:lineRule="auto"/>
        <w:jc w:val="both"/>
        <w:rPr>
          <w:rFonts w:ascii="Times New Roman" w:hAnsi="Times New Roman"/>
          <w:sz w:val="24"/>
          <w:szCs w:val="24"/>
        </w:rPr>
      </w:pPr>
      <w:r w:rsidRPr="00502264">
        <w:rPr>
          <w:rFonts w:ascii="Times New Roman" w:hAnsi="Times New Roman"/>
          <w:sz w:val="24"/>
          <w:szCs w:val="24"/>
        </w:rPr>
        <w:t xml:space="preserve">En pratique, la structure </w:t>
      </w:r>
      <w:r w:rsidRPr="0015475D">
        <w:rPr>
          <w:rFonts w:ascii="Times New Roman" w:hAnsi="Times New Roman"/>
          <w:b/>
          <w:sz w:val="24"/>
          <w:szCs w:val="24"/>
        </w:rPr>
        <w:t>s’engage à être ouverte de 8 heures à 20 heures</w:t>
      </w:r>
      <w:r w:rsidRPr="00502264">
        <w:rPr>
          <w:rFonts w:ascii="Times New Roman" w:hAnsi="Times New Roman"/>
          <w:sz w:val="24"/>
          <w:szCs w:val="24"/>
        </w:rPr>
        <w:t xml:space="preserve"> </w:t>
      </w:r>
      <w:r w:rsidRPr="0015475D">
        <w:rPr>
          <w:rFonts w:ascii="Times New Roman" w:hAnsi="Times New Roman"/>
          <w:b/>
          <w:sz w:val="24"/>
          <w:szCs w:val="24"/>
        </w:rPr>
        <w:t>en semaine et le samedi matin et pendant les congés scolaires</w:t>
      </w:r>
      <w:r w:rsidRPr="00502264">
        <w:rPr>
          <w:rFonts w:ascii="Times New Roman" w:hAnsi="Times New Roman"/>
          <w:sz w:val="24"/>
          <w:szCs w:val="24"/>
        </w:rPr>
        <w:t>.</w:t>
      </w:r>
    </w:p>
    <w:p w:rsidR="00351C13" w:rsidRDefault="00351C13" w:rsidP="00351C13">
      <w:pPr>
        <w:spacing w:after="0" w:line="240" w:lineRule="auto"/>
        <w:jc w:val="both"/>
        <w:rPr>
          <w:rFonts w:ascii="Times New Roman" w:hAnsi="Times New Roman"/>
          <w:i/>
          <w:sz w:val="24"/>
          <w:szCs w:val="24"/>
        </w:rPr>
      </w:pPr>
    </w:p>
    <w:p w:rsidR="00351C13" w:rsidRDefault="00351C13" w:rsidP="00351C13">
      <w:pPr>
        <w:spacing w:after="0" w:line="240" w:lineRule="auto"/>
        <w:jc w:val="both"/>
        <w:rPr>
          <w:rFonts w:ascii="Times New Roman" w:hAnsi="Times New Roman"/>
          <w:i/>
          <w:sz w:val="24"/>
          <w:szCs w:val="24"/>
        </w:rPr>
      </w:pPr>
      <w:r w:rsidRPr="00502264">
        <w:rPr>
          <w:rFonts w:ascii="Times New Roman" w:hAnsi="Times New Roman"/>
          <w:i/>
          <w:sz w:val="24"/>
          <w:szCs w:val="24"/>
        </w:rPr>
        <w:t xml:space="preserve">Toutefois, une modulation de ces horaires peut être accordée par l’ARS en fonction des modalités d’organisation locale de la PDSA précisées dans le cahier des charges régional de la PDSA. </w:t>
      </w:r>
    </w:p>
    <w:p w:rsidR="00351C13" w:rsidRDefault="00351C13" w:rsidP="00351C13">
      <w:pPr>
        <w:spacing w:after="0" w:line="240" w:lineRule="auto"/>
        <w:jc w:val="both"/>
        <w:rPr>
          <w:rFonts w:ascii="Times New Roman" w:hAnsi="Times New Roman"/>
          <w:i/>
          <w:sz w:val="24"/>
          <w:szCs w:val="24"/>
        </w:rPr>
      </w:pPr>
      <w:r>
        <w:rPr>
          <w:rFonts w:ascii="Times New Roman" w:hAnsi="Times New Roman"/>
          <w:i/>
          <w:sz w:val="24"/>
          <w:szCs w:val="24"/>
        </w:rPr>
        <w:t>En dehors de ses horaires, un message d’accueil téléphonique doit permettre d’orienter les patients vers un autre accès aux soins.</w:t>
      </w:r>
    </w:p>
    <w:p w:rsidR="00351C13" w:rsidRPr="00502264" w:rsidRDefault="00351C13" w:rsidP="00351C13">
      <w:pPr>
        <w:spacing w:after="0" w:line="240" w:lineRule="auto"/>
        <w:jc w:val="both"/>
        <w:rPr>
          <w:rFonts w:ascii="Times New Roman" w:hAnsi="Times New Roman"/>
          <w:i/>
          <w:sz w:val="24"/>
          <w:szCs w:val="24"/>
        </w:rPr>
      </w:pPr>
    </w:p>
    <w:p w:rsidR="00351C13" w:rsidRDefault="00351C13" w:rsidP="00351C13">
      <w:pPr>
        <w:numPr>
          <w:ilvl w:val="0"/>
          <w:numId w:val="1"/>
        </w:numPr>
        <w:spacing w:after="0" w:line="240" w:lineRule="auto"/>
        <w:jc w:val="both"/>
        <w:rPr>
          <w:rFonts w:ascii="Times New Roman" w:hAnsi="Times New Roman"/>
          <w:sz w:val="24"/>
          <w:szCs w:val="24"/>
          <w:u w:val="single"/>
        </w:rPr>
      </w:pPr>
      <w:r w:rsidRPr="00502264">
        <w:rPr>
          <w:rFonts w:ascii="Times New Roman" w:hAnsi="Times New Roman"/>
          <w:sz w:val="24"/>
          <w:szCs w:val="24"/>
          <w:u w:val="single"/>
        </w:rPr>
        <w:t>Accès à des soins non programmés chaque jour ouvré</w:t>
      </w:r>
    </w:p>
    <w:p w:rsidR="00351C13" w:rsidRPr="00502264" w:rsidRDefault="00351C13" w:rsidP="00351C13">
      <w:pPr>
        <w:spacing w:after="0" w:line="240" w:lineRule="auto"/>
        <w:ind w:left="720"/>
        <w:jc w:val="both"/>
        <w:rPr>
          <w:rFonts w:ascii="Times New Roman" w:hAnsi="Times New Roman"/>
          <w:sz w:val="24"/>
          <w:szCs w:val="24"/>
          <w:u w:val="single"/>
        </w:rPr>
      </w:pPr>
    </w:p>
    <w:p w:rsidR="00351C13" w:rsidRDefault="00351C13" w:rsidP="00351C13">
      <w:pPr>
        <w:pStyle w:val="Paragraphedeliste"/>
        <w:spacing w:after="0" w:line="240" w:lineRule="auto"/>
        <w:ind w:left="0"/>
        <w:jc w:val="both"/>
        <w:rPr>
          <w:rFonts w:ascii="Times New Roman" w:hAnsi="Times New Roman"/>
          <w:sz w:val="24"/>
          <w:szCs w:val="24"/>
        </w:rPr>
      </w:pPr>
      <w:r w:rsidRPr="00502264">
        <w:rPr>
          <w:rFonts w:ascii="Times New Roman" w:hAnsi="Times New Roman"/>
          <w:sz w:val="24"/>
          <w:szCs w:val="24"/>
        </w:rPr>
        <w:t xml:space="preserve">Les professionnels de santé de la structure </w:t>
      </w:r>
      <w:r w:rsidRPr="0015475D">
        <w:rPr>
          <w:rFonts w:ascii="Times New Roman" w:hAnsi="Times New Roman"/>
          <w:b/>
          <w:sz w:val="24"/>
          <w:szCs w:val="24"/>
        </w:rPr>
        <w:t>s’organisent pour recevoir chaque jour ouvré les patients</w:t>
      </w:r>
      <w:r w:rsidRPr="00502264">
        <w:rPr>
          <w:rFonts w:ascii="Times New Roman" w:hAnsi="Times New Roman"/>
          <w:sz w:val="24"/>
          <w:szCs w:val="24"/>
        </w:rPr>
        <w:t xml:space="preserve"> ayant besoin de soins non programmés.</w:t>
      </w:r>
    </w:p>
    <w:p w:rsidR="00351C13" w:rsidRPr="00502264" w:rsidRDefault="00351C13" w:rsidP="00351C13">
      <w:pPr>
        <w:pStyle w:val="Paragraphedeliste"/>
        <w:spacing w:after="0" w:line="240" w:lineRule="auto"/>
        <w:ind w:left="0"/>
        <w:jc w:val="both"/>
        <w:rPr>
          <w:rFonts w:ascii="Times New Roman" w:hAnsi="Times New Roman"/>
          <w:sz w:val="24"/>
          <w:szCs w:val="24"/>
        </w:rPr>
      </w:pPr>
    </w:p>
    <w:p w:rsidR="00351C13" w:rsidRPr="00B26C90" w:rsidRDefault="00351C13" w:rsidP="00351C13">
      <w:pPr>
        <w:numPr>
          <w:ilvl w:val="0"/>
          <w:numId w:val="1"/>
        </w:numPr>
        <w:spacing w:after="0" w:line="240" w:lineRule="auto"/>
        <w:jc w:val="both"/>
        <w:rPr>
          <w:rFonts w:ascii="Times New Roman" w:hAnsi="Times New Roman"/>
          <w:sz w:val="24"/>
          <w:szCs w:val="24"/>
        </w:rPr>
      </w:pPr>
      <w:r w:rsidRPr="00502264">
        <w:rPr>
          <w:rFonts w:ascii="Times New Roman" w:hAnsi="Times New Roman"/>
          <w:sz w:val="24"/>
          <w:szCs w:val="24"/>
          <w:u w:val="single"/>
        </w:rPr>
        <w:t>Fonction de coordination organisée avec un responsable identifié</w:t>
      </w:r>
    </w:p>
    <w:p w:rsidR="00351C13" w:rsidRPr="00502264" w:rsidRDefault="00351C13" w:rsidP="00351C13">
      <w:pPr>
        <w:spacing w:after="0" w:line="240" w:lineRule="auto"/>
        <w:ind w:left="720"/>
        <w:jc w:val="both"/>
        <w:rPr>
          <w:rFonts w:ascii="Times New Roman" w:hAnsi="Times New Roman"/>
          <w:sz w:val="24"/>
          <w:szCs w:val="24"/>
        </w:rPr>
      </w:pPr>
    </w:p>
    <w:p w:rsidR="00351C13" w:rsidRPr="00502264" w:rsidRDefault="00351C13" w:rsidP="00351C13">
      <w:pPr>
        <w:spacing w:after="0" w:line="240" w:lineRule="auto"/>
        <w:jc w:val="both"/>
        <w:rPr>
          <w:rFonts w:ascii="Times New Roman" w:hAnsi="Times New Roman"/>
          <w:sz w:val="24"/>
          <w:szCs w:val="24"/>
        </w:rPr>
      </w:pPr>
      <w:r w:rsidRPr="0015475D">
        <w:rPr>
          <w:rFonts w:ascii="Times New Roman" w:hAnsi="Times New Roman"/>
          <w:b/>
          <w:sz w:val="24"/>
          <w:szCs w:val="24"/>
        </w:rPr>
        <w:t>Identification d’un responsable de la coordination</w:t>
      </w:r>
      <w:r w:rsidRPr="00502264">
        <w:rPr>
          <w:rFonts w:ascii="Times New Roman" w:hAnsi="Times New Roman"/>
          <w:sz w:val="24"/>
          <w:szCs w:val="24"/>
        </w:rPr>
        <w:t xml:space="preserve"> au sein </w:t>
      </w:r>
      <w:r>
        <w:rPr>
          <w:rFonts w:ascii="Times New Roman" w:hAnsi="Times New Roman"/>
          <w:sz w:val="24"/>
          <w:szCs w:val="24"/>
        </w:rPr>
        <w:t>du centre de santé</w:t>
      </w:r>
      <w:r w:rsidRPr="00502264">
        <w:rPr>
          <w:rFonts w:ascii="Times New Roman" w:hAnsi="Times New Roman"/>
          <w:sz w:val="24"/>
          <w:szCs w:val="24"/>
        </w:rPr>
        <w:t xml:space="preserve">, en charge de l’organisation de l’accueil et de l’orientation des patients, de la gestion des plannings, de l’organisation des interventions, de l’information des patients sur leurs droits, etc. </w:t>
      </w:r>
    </w:p>
    <w:p w:rsidR="00351C13" w:rsidRPr="00502264" w:rsidRDefault="00351C13" w:rsidP="00351C13">
      <w:pPr>
        <w:spacing w:after="0" w:line="240" w:lineRule="auto"/>
        <w:jc w:val="both"/>
        <w:rPr>
          <w:rFonts w:ascii="Times New Roman" w:hAnsi="Times New Roman"/>
          <w:i/>
          <w:sz w:val="24"/>
          <w:szCs w:val="24"/>
        </w:rPr>
      </w:pPr>
      <w:r w:rsidRPr="00502264">
        <w:rPr>
          <w:rFonts w:ascii="Times New Roman" w:hAnsi="Times New Roman"/>
          <w:i/>
          <w:sz w:val="24"/>
          <w:szCs w:val="24"/>
        </w:rPr>
        <w:lastRenderedPageBreak/>
        <w:t xml:space="preserve">Cette fonction de coordination au sein </w:t>
      </w:r>
      <w:r>
        <w:rPr>
          <w:rFonts w:ascii="Times New Roman" w:hAnsi="Times New Roman"/>
          <w:i/>
          <w:sz w:val="24"/>
          <w:szCs w:val="24"/>
        </w:rPr>
        <w:t>du centre de santé</w:t>
      </w:r>
      <w:r w:rsidRPr="00502264">
        <w:rPr>
          <w:rFonts w:ascii="Times New Roman" w:hAnsi="Times New Roman"/>
          <w:i/>
          <w:sz w:val="24"/>
          <w:szCs w:val="24"/>
        </w:rPr>
        <w:t xml:space="preserve"> peut être occupée indifféremment par un professionnel de santé ou par du personnel administratif. L’objectif est de mettre en place une organisation permettant d’assurer :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 xml:space="preserve"> l’accueil des patients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l’information concernant leurs droits (notamment pour les patients CMUC, ACS)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leur orientation auprès des différents professionnels exerçant au sein de la structure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 xml:space="preserve">la coordination des informations les concernant entre les différents professionnels de santé de la structure amenés à assurer leur suivi médical ;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le cas échéant, leur orientation vers les professionnels de santé, les services ou les établissements sanitaires ou médico-sociaux que leur prise en charge nécessite ;</w:t>
      </w:r>
    </w:p>
    <w:p w:rsidR="00351C13" w:rsidRPr="00502264" w:rsidRDefault="00351C13" w:rsidP="00351C13">
      <w:pPr>
        <w:numPr>
          <w:ilvl w:val="0"/>
          <w:numId w:val="2"/>
        </w:numPr>
        <w:spacing w:after="0" w:line="240" w:lineRule="auto"/>
        <w:jc w:val="both"/>
        <w:rPr>
          <w:rFonts w:ascii="Times New Roman" w:hAnsi="Times New Roman"/>
          <w:i/>
          <w:sz w:val="24"/>
          <w:szCs w:val="24"/>
        </w:rPr>
      </w:pPr>
      <w:r w:rsidRPr="00502264">
        <w:rPr>
          <w:rFonts w:ascii="Times New Roman" w:hAnsi="Times New Roman"/>
          <w:i/>
          <w:sz w:val="24"/>
          <w:szCs w:val="24"/>
        </w:rPr>
        <w:t>la gestion des plannings des différents professionnels de la structure, permettant une prise en charge coordonnée des patients en fonction de leurs besoins ;</w:t>
      </w:r>
    </w:p>
    <w:p w:rsidR="00351C13" w:rsidRDefault="00351C13" w:rsidP="00351C13">
      <w:pPr>
        <w:spacing w:after="0" w:line="240" w:lineRule="auto"/>
        <w:jc w:val="both"/>
        <w:rPr>
          <w:rFonts w:ascii="Times New Roman" w:hAnsi="Times New Roman"/>
          <w:i/>
          <w:sz w:val="24"/>
          <w:szCs w:val="24"/>
        </w:rPr>
      </w:pPr>
    </w:p>
    <w:p w:rsidR="00351C13" w:rsidRPr="00F238C9" w:rsidRDefault="00351C13" w:rsidP="00351C13">
      <w:pPr>
        <w:spacing w:after="0" w:line="240" w:lineRule="auto"/>
        <w:jc w:val="both"/>
        <w:rPr>
          <w:rFonts w:ascii="Times New Roman" w:hAnsi="Times New Roman"/>
          <w:sz w:val="24"/>
          <w:szCs w:val="24"/>
        </w:rPr>
      </w:pPr>
      <w:r>
        <w:rPr>
          <w:rFonts w:ascii="Times New Roman" w:hAnsi="Times New Roman"/>
          <w:sz w:val="24"/>
          <w:szCs w:val="24"/>
          <w:u w:val="single"/>
        </w:rPr>
        <w:t>Charte d’engagement sur le service au patient</w:t>
      </w:r>
    </w:p>
    <w:p w:rsidR="00351C13" w:rsidRPr="00502264" w:rsidRDefault="00351C13" w:rsidP="00351C13">
      <w:pPr>
        <w:spacing w:after="0" w:line="240" w:lineRule="auto"/>
        <w:ind w:left="360"/>
        <w:jc w:val="both"/>
        <w:rPr>
          <w:rFonts w:ascii="Times New Roman" w:hAnsi="Times New Roman"/>
          <w:sz w:val="24"/>
          <w:szCs w:val="24"/>
        </w:rPr>
      </w:pPr>
    </w:p>
    <w:p w:rsidR="00351C13" w:rsidRDefault="00351C13" w:rsidP="00351C13">
      <w:pPr>
        <w:spacing w:after="0" w:line="240" w:lineRule="auto"/>
        <w:jc w:val="both"/>
        <w:rPr>
          <w:rFonts w:ascii="Times New Roman" w:hAnsi="Times New Roman"/>
          <w:sz w:val="24"/>
          <w:szCs w:val="24"/>
        </w:rPr>
      </w:pPr>
      <w:r>
        <w:rPr>
          <w:rFonts w:ascii="Times New Roman" w:hAnsi="Times New Roman"/>
          <w:sz w:val="24"/>
          <w:szCs w:val="24"/>
        </w:rPr>
        <w:t>L’ensemble des trois critères précédents fait l’objet d’une charte d’engagement, qui précise la garantie de service offert aux patients et</w:t>
      </w:r>
      <w:r w:rsidRPr="00B214B3">
        <w:rPr>
          <w:rFonts w:ascii="Times New Roman" w:hAnsi="Times New Roman"/>
          <w:i/>
          <w:sz w:val="24"/>
          <w:szCs w:val="24"/>
        </w:rPr>
        <w:t xml:space="preserve"> </w:t>
      </w:r>
      <w:r w:rsidRPr="00A17FF6">
        <w:rPr>
          <w:rFonts w:ascii="Times New Roman" w:hAnsi="Times New Roman"/>
          <w:i/>
          <w:sz w:val="24"/>
          <w:szCs w:val="24"/>
        </w:rPr>
        <w:t>dont le</w:t>
      </w:r>
      <w:r>
        <w:rPr>
          <w:rFonts w:ascii="Times New Roman" w:hAnsi="Times New Roman"/>
          <w:i/>
          <w:sz w:val="24"/>
          <w:szCs w:val="24"/>
        </w:rPr>
        <w:t xml:space="preserve"> modèle figure en annexe 2 de l’accord national pour les centres de santé médicaux ou polyvalents</w:t>
      </w:r>
      <w:r w:rsidRPr="00A17FF6">
        <w:rPr>
          <w:rFonts w:ascii="Times New Roman" w:hAnsi="Times New Roman"/>
          <w:i/>
          <w:sz w:val="24"/>
          <w:szCs w:val="24"/>
        </w:rPr>
        <w:t>.</w:t>
      </w:r>
      <w:r>
        <w:rPr>
          <w:rFonts w:ascii="Times New Roman" w:hAnsi="Times New Roman"/>
          <w:sz w:val="24"/>
          <w:szCs w:val="24"/>
        </w:rPr>
        <w:t xml:space="preserve"> </w:t>
      </w:r>
      <w:r w:rsidRPr="0015475D">
        <w:rPr>
          <w:rFonts w:ascii="Times New Roman" w:hAnsi="Times New Roman"/>
          <w:b/>
          <w:sz w:val="24"/>
          <w:szCs w:val="24"/>
        </w:rPr>
        <w:t>Cette charte est affichée dans le centre de santé</w:t>
      </w:r>
      <w:r w:rsidRPr="00A17FF6">
        <w:rPr>
          <w:rFonts w:ascii="Times New Roman" w:hAnsi="Times New Roman"/>
          <w:i/>
          <w:sz w:val="24"/>
          <w:szCs w:val="24"/>
        </w:rPr>
        <w:t xml:space="preserve"> </w:t>
      </w:r>
      <w:r w:rsidRPr="00A17FF6">
        <w:rPr>
          <w:rFonts w:ascii="Times New Roman" w:hAnsi="Times New Roman"/>
          <w:sz w:val="24"/>
          <w:szCs w:val="24"/>
        </w:rPr>
        <w:t xml:space="preserve">(dans les différents sites en cas de structures ayant plusieurs sites géographiques) </w:t>
      </w:r>
      <w:r>
        <w:rPr>
          <w:rFonts w:ascii="Times New Roman" w:hAnsi="Times New Roman"/>
          <w:sz w:val="24"/>
          <w:szCs w:val="24"/>
        </w:rPr>
        <w:t>et est disponible sur le site ameli.fr dès lors que le service d’information sur les centres de santé est opérationnel.</w:t>
      </w:r>
    </w:p>
    <w:p w:rsidR="00351C13" w:rsidRDefault="00351C13" w:rsidP="00351C13">
      <w:pPr>
        <w:spacing w:after="0" w:line="240" w:lineRule="auto"/>
        <w:jc w:val="both"/>
        <w:rPr>
          <w:rFonts w:ascii="Times New Roman" w:hAnsi="Times New Roman"/>
          <w:b/>
          <w:i/>
          <w:sz w:val="24"/>
          <w:szCs w:val="24"/>
        </w:rPr>
      </w:pPr>
    </w:p>
    <w:p w:rsidR="00351C13" w:rsidRPr="00B4637F" w:rsidRDefault="00351C13" w:rsidP="00351C13">
      <w:pPr>
        <w:spacing w:after="0" w:line="240" w:lineRule="auto"/>
        <w:jc w:val="both"/>
        <w:rPr>
          <w:rFonts w:ascii="Times New Roman" w:hAnsi="Times New Roman"/>
          <w:sz w:val="24"/>
          <w:szCs w:val="24"/>
        </w:rPr>
      </w:pPr>
    </w:p>
    <w:p w:rsidR="00351C13" w:rsidRPr="00B4637F" w:rsidRDefault="00351C13" w:rsidP="00351C13">
      <w:pPr>
        <w:spacing w:after="0" w:line="240" w:lineRule="auto"/>
        <w:jc w:val="both"/>
        <w:rPr>
          <w:rFonts w:ascii="Times New Roman" w:hAnsi="Times New Roman"/>
          <w:b/>
          <w:sz w:val="24"/>
          <w:szCs w:val="24"/>
          <w:u w:val="single"/>
        </w:rPr>
      </w:pPr>
      <w:r w:rsidRPr="00B4637F">
        <w:rPr>
          <w:rFonts w:ascii="Times New Roman" w:hAnsi="Times New Roman"/>
          <w:b/>
          <w:sz w:val="24"/>
          <w:szCs w:val="24"/>
          <w:u w:val="single"/>
        </w:rPr>
        <w:t>Minoration</w:t>
      </w:r>
      <w:r>
        <w:rPr>
          <w:rFonts w:ascii="Times New Roman" w:hAnsi="Times New Roman"/>
          <w:b/>
          <w:sz w:val="24"/>
          <w:szCs w:val="24"/>
          <w:u w:val="single"/>
        </w:rPr>
        <w:t xml:space="preserve"> du nombre de points</w:t>
      </w:r>
      <w:r w:rsidRPr="00B4637F">
        <w:rPr>
          <w:rFonts w:ascii="Times New Roman" w:hAnsi="Times New Roman"/>
          <w:b/>
          <w:sz w:val="24"/>
          <w:szCs w:val="24"/>
          <w:u w:val="single"/>
        </w:rPr>
        <w:t> :</w:t>
      </w:r>
    </w:p>
    <w:p w:rsidR="00351C13" w:rsidRPr="00DC4472" w:rsidRDefault="00351C13" w:rsidP="00351C13">
      <w:pPr>
        <w:spacing w:after="0" w:line="240" w:lineRule="auto"/>
        <w:jc w:val="both"/>
        <w:rPr>
          <w:rFonts w:ascii="Times New Roman" w:hAnsi="Times New Roman"/>
          <w:sz w:val="24"/>
          <w:szCs w:val="24"/>
        </w:rPr>
      </w:pPr>
      <w:r>
        <w:rPr>
          <w:rFonts w:ascii="Times New Roman" w:hAnsi="Times New Roman"/>
          <w:sz w:val="24"/>
          <w:szCs w:val="24"/>
        </w:rPr>
        <w:t>Ces minorations sont le cas échéant cumulables.</w:t>
      </w:r>
    </w:p>
    <w:p w:rsidR="00351C13" w:rsidRPr="00B4637F" w:rsidRDefault="00351C13" w:rsidP="00351C13">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u</w:t>
      </w:r>
      <w:r w:rsidRPr="00B4637F">
        <w:rPr>
          <w:rFonts w:ascii="Times New Roman" w:hAnsi="Times New Roman"/>
          <w:sz w:val="24"/>
          <w:szCs w:val="24"/>
        </w:rPr>
        <w:t xml:space="preserve">ne minoration de 60 points est appliquée pour une amplitude horaire d'ouverture entre 10h et moins de 12h par jour en semaine et le samedi matin ; </w:t>
      </w:r>
    </w:p>
    <w:p w:rsidR="00351C13" w:rsidRPr="00B4637F" w:rsidRDefault="00351C13" w:rsidP="00351C13">
      <w:pPr>
        <w:numPr>
          <w:ilvl w:val="0"/>
          <w:numId w:val="2"/>
        </w:numPr>
        <w:spacing w:after="0" w:line="240" w:lineRule="auto"/>
        <w:jc w:val="both"/>
        <w:rPr>
          <w:rFonts w:ascii="Times New Roman" w:hAnsi="Times New Roman"/>
          <w:sz w:val="24"/>
          <w:szCs w:val="24"/>
        </w:rPr>
      </w:pPr>
      <w:r w:rsidRPr="00B4637F">
        <w:rPr>
          <w:rFonts w:ascii="Times New Roman" w:hAnsi="Times New Roman"/>
          <w:sz w:val="24"/>
          <w:szCs w:val="24"/>
        </w:rPr>
        <w:t xml:space="preserve">une minoration de 150 points est appliquée pour une amplitude entre 8h et moins de 10h en semaine et le samedi matin ; </w:t>
      </w:r>
    </w:p>
    <w:p w:rsidR="00351C13" w:rsidRPr="00B4637F" w:rsidRDefault="00351C13" w:rsidP="00351C13">
      <w:pPr>
        <w:numPr>
          <w:ilvl w:val="0"/>
          <w:numId w:val="2"/>
        </w:numPr>
        <w:spacing w:after="0" w:line="240" w:lineRule="auto"/>
        <w:jc w:val="both"/>
        <w:rPr>
          <w:rFonts w:ascii="Times New Roman" w:hAnsi="Times New Roman"/>
          <w:sz w:val="24"/>
          <w:szCs w:val="24"/>
        </w:rPr>
      </w:pPr>
      <w:r w:rsidRPr="00B4637F">
        <w:rPr>
          <w:rFonts w:ascii="Times New Roman" w:hAnsi="Times New Roman"/>
          <w:sz w:val="24"/>
          <w:szCs w:val="24"/>
        </w:rPr>
        <w:t xml:space="preserve">une minoration de 120 points est appliquée lorsque le centre est fermé le samedi ; </w:t>
      </w:r>
    </w:p>
    <w:p w:rsidR="00351C13" w:rsidRPr="00B4637F" w:rsidRDefault="00351C13" w:rsidP="00351C13">
      <w:pPr>
        <w:numPr>
          <w:ilvl w:val="0"/>
          <w:numId w:val="2"/>
        </w:numPr>
        <w:spacing w:after="0" w:line="240" w:lineRule="auto"/>
        <w:jc w:val="both"/>
        <w:rPr>
          <w:rFonts w:ascii="Times New Roman" w:hAnsi="Times New Roman"/>
          <w:sz w:val="24"/>
          <w:szCs w:val="24"/>
        </w:rPr>
      </w:pPr>
      <w:r w:rsidRPr="00B4637F">
        <w:rPr>
          <w:rFonts w:ascii="Times New Roman" w:hAnsi="Times New Roman"/>
          <w:sz w:val="24"/>
          <w:szCs w:val="24"/>
        </w:rPr>
        <w:t xml:space="preserve">une minoration de 30 points est appliquée par semaine de fermeture dans la limite de trois semaines (fermeture au maximum pendant trois semaines pendant les congés scolaires dans l’année) ; </w:t>
      </w:r>
    </w:p>
    <w:p w:rsidR="00351C13" w:rsidRPr="00502264" w:rsidRDefault="00351C13" w:rsidP="00351C13">
      <w:pPr>
        <w:spacing w:after="0" w:line="240" w:lineRule="auto"/>
        <w:jc w:val="both"/>
        <w:rPr>
          <w:rFonts w:ascii="Times New Roman" w:hAnsi="Times New Roman"/>
          <w:sz w:val="24"/>
          <w:szCs w:val="24"/>
        </w:rPr>
      </w:pPr>
    </w:p>
    <w:p w:rsidR="00351C13" w:rsidRPr="00502264" w:rsidRDefault="00351C13" w:rsidP="00351C13">
      <w:pPr>
        <w:spacing w:after="0" w:line="240" w:lineRule="auto"/>
        <w:jc w:val="both"/>
        <w:rPr>
          <w:rFonts w:ascii="Times New Roman" w:hAnsi="Times New Roman"/>
          <w:b/>
          <w:sz w:val="24"/>
          <w:szCs w:val="24"/>
          <w:u w:val="single"/>
        </w:rPr>
      </w:pPr>
      <w:r w:rsidRPr="00502264">
        <w:rPr>
          <w:rFonts w:ascii="Times New Roman" w:hAnsi="Times New Roman"/>
          <w:b/>
          <w:sz w:val="24"/>
          <w:szCs w:val="24"/>
          <w:u w:val="single"/>
        </w:rPr>
        <w:t>Pièce justificative</w:t>
      </w:r>
      <w:r w:rsidRPr="00502264">
        <w:rPr>
          <w:rFonts w:ascii="Times New Roman" w:hAnsi="Times New Roman"/>
          <w:sz w:val="24"/>
          <w:szCs w:val="24"/>
          <w:u w:val="single"/>
        </w:rPr>
        <w:t xml:space="preserve"> </w:t>
      </w:r>
      <w:r w:rsidRPr="00502264">
        <w:rPr>
          <w:rFonts w:ascii="Times New Roman" w:hAnsi="Times New Roman"/>
          <w:b/>
          <w:sz w:val="24"/>
          <w:szCs w:val="24"/>
          <w:u w:val="single"/>
        </w:rPr>
        <w:t xml:space="preserve">à transmettre </w:t>
      </w:r>
      <w:r>
        <w:rPr>
          <w:rFonts w:ascii="Times New Roman" w:hAnsi="Times New Roman"/>
          <w:b/>
          <w:sz w:val="24"/>
          <w:szCs w:val="24"/>
          <w:u w:val="single"/>
        </w:rPr>
        <w:t xml:space="preserve">pour </w:t>
      </w:r>
      <w:r w:rsidRPr="00502264">
        <w:rPr>
          <w:rFonts w:ascii="Times New Roman" w:hAnsi="Times New Roman"/>
          <w:b/>
          <w:sz w:val="24"/>
          <w:szCs w:val="24"/>
          <w:u w:val="single"/>
        </w:rPr>
        <w:t xml:space="preserve">la vérification de l’indicateur : </w:t>
      </w:r>
    </w:p>
    <w:p w:rsidR="00351C13" w:rsidRPr="00502264" w:rsidRDefault="00351C13" w:rsidP="00351C13">
      <w:pPr>
        <w:spacing w:after="0" w:line="240" w:lineRule="auto"/>
        <w:jc w:val="both"/>
        <w:rPr>
          <w:rFonts w:ascii="Times New Roman" w:hAnsi="Times New Roman"/>
          <w:b/>
          <w:sz w:val="24"/>
          <w:szCs w:val="24"/>
          <w:u w:val="single"/>
        </w:rPr>
      </w:pPr>
    </w:p>
    <w:p w:rsidR="00351C13" w:rsidRDefault="00351C13" w:rsidP="00351C13">
      <w:pPr>
        <w:spacing w:after="0" w:line="240" w:lineRule="auto"/>
        <w:jc w:val="both"/>
        <w:rPr>
          <w:rFonts w:ascii="Times New Roman" w:hAnsi="Times New Roman"/>
          <w:i/>
          <w:sz w:val="24"/>
          <w:szCs w:val="24"/>
        </w:rPr>
      </w:pPr>
      <w:r w:rsidRPr="00502264">
        <w:rPr>
          <w:rFonts w:ascii="Times New Roman" w:hAnsi="Times New Roman"/>
          <w:sz w:val="24"/>
          <w:szCs w:val="24"/>
        </w:rPr>
        <w:t xml:space="preserve">Une </w:t>
      </w:r>
      <w:r>
        <w:rPr>
          <w:rFonts w:ascii="Times New Roman" w:hAnsi="Times New Roman"/>
          <w:sz w:val="24"/>
          <w:szCs w:val="24"/>
        </w:rPr>
        <w:t xml:space="preserve">copie de la </w:t>
      </w:r>
      <w:r w:rsidRPr="00502264">
        <w:rPr>
          <w:rFonts w:ascii="Times New Roman" w:hAnsi="Times New Roman"/>
          <w:sz w:val="24"/>
          <w:szCs w:val="24"/>
        </w:rPr>
        <w:t xml:space="preserve">« charte d’engagement vis-à-vis des patients », conforme au modèle figurant en annexe </w:t>
      </w:r>
      <w:r>
        <w:rPr>
          <w:rFonts w:ascii="Times New Roman" w:hAnsi="Times New Roman"/>
          <w:sz w:val="24"/>
          <w:szCs w:val="24"/>
        </w:rPr>
        <w:t xml:space="preserve">2 </w:t>
      </w:r>
      <w:r w:rsidRPr="00502264">
        <w:rPr>
          <w:rFonts w:ascii="Times New Roman" w:hAnsi="Times New Roman"/>
          <w:sz w:val="24"/>
          <w:szCs w:val="24"/>
        </w:rPr>
        <w:t>d</w:t>
      </w:r>
      <w:r>
        <w:rPr>
          <w:rFonts w:ascii="Times New Roman" w:hAnsi="Times New Roman"/>
          <w:sz w:val="24"/>
          <w:szCs w:val="24"/>
        </w:rPr>
        <w:t>e l’accord national des centres de santé</w:t>
      </w:r>
      <w:r w:rsidRPr="00502264">
        <w:rPr>
          <w:rFonts w:ascii="Times New Roman" w:hAnsi="Times New Roman"/>
          <w:sz w:val="24"/>
          <w:szCs w:val="24"/>
        </w:rPr>
        <w:t xml:space="preserve">, doit être </w:t>
      </w:r>
      <w:r>
        <w:rPr>
          <w:rFonts w:ascii="Times New Roman" w:hAnsi="Times New Roman"/>
          <w:i/>
          <w:sz w:val="24"/>
          <w:szCs w:val="24"/>
        </w:rPr>
        <w:t>transmise à la caisse d’assurance maladie de rattachement du centre de santé</w:t>
      </w:r>
    </w:p>
    <w:p w:rsidR="00351C13" w:rsidRPr="00502264" w:rsidRDefault="00351C13" w:rsidP="00351C13">
      <w:pPr>
        <w:spacing w:after="0" w:line="240" w:lineRule="auto"/>
        <w:jc w:val="both"/>
        <w:rPr>
          <w:rFonts w:ascii="Times New Roman" w:hAnsi="Times New Roman"/>
          <w:i/>
          <w:sz w:val="24"/>
          <w:szCs w:val="24"/>
        </w:rPr>
      </w:pPr>
    </w:p>
    <w:p w:rsidR="00351C13" w:rsidRPr="00502264" w:rsidRDefault="00351C13" w:rsidP="00351C13">
      <w:pPr>
        <w:spacing w:after="0" w:line="240" w:lineRule="auto"/>
        <w:jc w:val="both"/>
        <w:rPr>
          <w:rFonts w:ascii="Times New Roman" w:hAnsi="Times New Roman"/>
          <w:b/>
          <w:sz w:val="24"/>
          <w:szCs w:val="24"/>
          <w:u w:val="single"/>
        </w:rPr>
      </w:pPr>
      <w:r w:rsidRPr="00502264">
        <w:rPr>
          <w:rFonts w:ascii="Times New Roman" w:hAnsi="Times New Roman"/>
          <w:b/>
          <w:sz w:val="24"/>
          <w:szCs w:val="24"/>
          <w:u w:val="single"/>
        </w:rPr>
        <w:t>Conditions de déclenchement de la rémunération :</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after="0" w:line="240" w:lineRule="auto"/>
        <w:jc w:val="both"/>
        <w:rPr>
          <w:rFonts w:ascii="Times New Roman" w:hAnsi="Times New Roman"/>
          <w:sz w:val="24"/>
          <w:szCs w:val="24"/>
        </w:rPr>
      </w:pPr>
      <w:r w:rsidRPr="00502264">
        <w:rPr>
          <w:rFonts w:ascii="Times New Roman" w:hAnsi="Times New Roman"/>
          <w:sz w:val="24"/>
          <w:szCs w:val="24"/>
        </w:rPr>
        <w:t xml:space="preserve">Le respect de ces </w:t>
      </w:r>
      <w:r>
        <w:rPr>
          <w:rFonts w:ascii="Times New Roman" w:hAnsi="Times New Roman"/>
          <w:sz w:val="24"/>
          <w:szCs w:val="24"/>
        </w:rPr>
        <w:t xml:space="preserve">trois </w:t>
      </w:r>
      <w:r w:rsidRPr="00502264">
        <w:rPr>
          <w:rFonts w:ascii="Times New Roman" w:hAnsi="Times New Roman"/>
          <w:sz w:val="24"/>
          <w:szCs w:val="24"/>
        </w:rPr>
        <w:t xml:space="preserve">indicateurs </w:t>
      </w:r>
      <w:r>
        <w:rPr>
          <w:rFonts w:ascii="Times New Roman" w:hAnsi="Times New Roman"/>
          <w:sz w:val="24"/>
          <w:szCs w:val="24"/>
        </w:rPr>
        <w:t xml:space="preserve">et la transmission de la charte à la CPAM </w:t>
      </w:r>
      <w:r w:rsidRPr="00502264">
        <w:rPr>
          <w:rFonts w:ascii="Times New Roman" w:hAnsi="Times New Roman"/>
          <w:sz w:val="24"/>
          <w:szCs w:val="24"/>
        </w:rPr>
        <w:t>conditionne le déclenchement de la rémunération.</w:t>
      </w:r>
    </w:p>
    <w:p w:rsidR="00351C13" w:rsidRPr="00320862" w:rsidRDefault="00351C13" w:rsidP="00351C13">
      <w:pPr>
        <w:spacing w:line="240" w:lineRule="auto"/>
        <w:jc w:val="both"/>
        <w:rPr>
          <w:rFonts w:ascii="Times New Roman" w:hAnsi="Times New Roman"/>
          <w:color w:val="1F497D"/>
          <w:sz w:val="24"/>
          <w:szCs w:val="20"/>
          <w:u w:val="single"/>
        </w:rPr>
      </w:pPr>
      <w:r>
        <w:rPr>
          <w:rFonts w:ascii="Times New Roman" w:hAnsi="Times New Roman"/>
          <w:color w:val="1F497D"/>
          <w:sz w:val="24"/>
          <w:szCs w:val="20"/>
          <w:u w:val="single"/>
        </w:rPr>
        <w:t xml:space="preserve"> </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after="0" w:line="240" w:lineRule="auto"/>
        <w:jc w:val="both"/>
        <w:rPr>
          <w:rFonts w:ascii="Times New Roman" w:hAnsi="Times New Roman"/>
          <w:sz w:val="24"/>
          <w:szCs w:val="24"/>
        </w:rPr>
      </w:pPr>
    </w:p>
    <w:p w:rsidR="00351C13" w:rsidRDefault="00351C13" w:rsidP="00351C13">
      <w:pPr>
        <w:pStyle w:val="Sansinterligne"/>
        <w:pBdr>
          <w:top w:val="single" w:sz="4" w:space="1" w:color="auto"/>
          <w:left w:val="single" w:sz="4" w:space="0" w:color="auto"/>
          <w:bottom w:val="single" w:sz="4" w:space="1" w:color="auto"/>
          <w:right w:val="single" w:sz="4" w:space="4" w:color="auto"/>
        </w:pBdr>
        <w:jc w:val="center"/>
        <w:rPr>
          <w:rFonts w:ascii="Times New Roman" w:hAnsi="Times New Roman"/>
          <w:b/>
          <w:sz w:val="40"/>
          <w:szCs w:val="40"/>
        </w:rPr>
      </w:pPr>
      <w:r w:rsidRPr="00A96BB1">
        <w:rPr>
          <w:rFonts w:ascii="Times New Roman" w:hAnsi="Times New Roman"/>
          <w:b/>
          <w:sz w:val="40"/>
          <w:szCs w:val="40"/>
        </w:rPr>
        <w:lastRenderedPageBreak/>
        <w:t>Exemples :</w:t>
      </w:r>
    </w:p>
    <w:p w:rsidR="00351C13" w:rsidRPr="0015475D" w:rsidRDefault="00351C13" w:rsidP="00351C13">
      <w:pPr>
        <w:pStyle w:val="Sansinterligne"/>
        <w:pBdr>
          <w:top w:val="single" w:sz="4" w:space="1" w:color="auto"/>
          <w:left w:val="single" w:sz="4" w:space="0" w:color="auto"/>
          <w:bottom w:val="single" w:sz="4" w:space="1" w:color="auto"/>
          <w:right w:val="single" w:sz="4" w:space="4" w:color="auto"/>
        </w:pBdr>
        <w:jc w:val="center"/>
        <w:rPr>
          <w:rFonts w:ascii="Times New Roman" w:hAnsi="Times New Roman"/>
          <w:i/>
          <w:sz w:val="24"/>
          <w:szCs w:val="40"/>
        </w:rPr>
      </w:pPr>
      <w:r w:rsidRPr="0015475D">
        <w:rPr>
          <w:rFonts w:ascii="Times New Roman" w:hAnsi="Times New Roman"/>
          <w:i/>
          <w:sz w:val="24"/>
          <w:szCs w:val="40"/>
        </w:rPr>
        <w:t>Sous réserve de l’atteinte des critères 2 et 3</w:t>
      </w:r>
    </w:p>
    <w:p w:rsidR="00351C13" w:rsidRDefault="00351C13" w:rsidP="00351C13">
      <w:pPr>
        <w:jc w:val="both"/>
        <w:rPr>
          <w:rFonts w:ascii="Times New Roman" w:hAnsi="Times New Roman"/>
          <w:sz w:val="24"/>
        </w:rPr>
        <w:sectPr w:rsidR="00351C13" w:rsidSect="00351C13">
          <w:pgSz w:w="11906" w:h="16838"/>
          <w:pgMar w:top="1417" w:right="1417" w:bottom="1417" w:left="1417" w:header="708" w:footer="708" w:gutter="0"/>
          <w:cols w:space="708"/>
          <w:docGrid w:linePitch="360"/>
        </w:sectPr>
      </w:pPr>
      <w:r>
        <w:rPr>
          <w:rFonts w:ascii="Times New Roman" w:hAnsi="Times New Roman"/>
          <w:noProof/>
          <w:sz w:val="24"/>
          <w:szCs w:val="24"/>
          <w:lang w:eastAsia="fr-FR"/>
        </w:rPr>
        <w:drawing>
          <wp:inline distT="0" distB="0" distL="0" distR="0" wp14:anchorId="67557FC2" wp14:editId="56133647">
            <wp:extent cx="6191250" cy="6581775"/>
            <wp:effectExtent l="0" t="0" r="38100" b="28575"/>
            <wp:docPr id="8" name="Diagramme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351C13" w:rsidRDefault="00351C13" w:rsidP="00351C13">
      <w:pPr>
        <w:pStyle w:val="Titre3"/>
        <w:jc w:val="center"/>
      </w:pPr>
      <w:r w:rsidRPr="00F132F6">
        <w:lastRenderedPageBreak/>
        <w:t>Fiche Indicateur « Accès</w:t>
      </w:r>
      <w:r>
        <w:t xml:space="preserve"> aux soins – bloc commun principal</w:t>
      </w:r>
      <w:r w:rsidRPr="00F132F6">
        <w:t>»</w:t>
      </w:r>
    </w:p>
    <w:p w:rsidR="00351C13" w:rsidRPr="00502264" w:rsidRDefault="00351C13" w:rsidP="00351C13"/>
    <w:p w:rsidR="00351C13" w:rsidRPr="00502264" w:rsidRDefault="00351C13" w:rsidP="00351C13">
      <w:pPr>
        <w:jc w:val="both"/>
        <w:rPr>
          <w:rFonts w:ascii="Times New Roman" w:hAnsi="Times New Roman"/>
          <w:i/>
          <w:color w:val="1F497D"/>
          <w:sz w:val="24"/>
        </w:rPr>
      </w:pPr>
      <w:r w:rsidRPr="00502264">
        <w:rPr>
          <w:rFonts w:ascii="Times New Roman" w:hAnsi="Times New Roman"/>
          <w:b/>
          <w:sz w:val="24"/>
          <w:u w:val="single"/>
        </w:rPr>
        <w:t>Intitulé de l’indicateur :</w:t>
      </w:r>
      <w:r w:rsidRPr="00502264">
        <w:rPr>
          <w:rFonts w:ascii="Times New Roman" w:hAnsi="Times New Roman"/>
          <w:b/>
          <w:sz w:val="24"/>
        </w:rPr>
        <w:t xml:space="preserve"> </w:t>
      </w:r>
      <w:r w:rsidRPr="00502264">
        <w:rPr>
          <w:rFonts w:ascii="Times New Roman" w:hAnsi="Times New Roman"/>
          <w:sz w:val="24"/>
        </w:rPr>
        <w:t>« </w:t>
      </w:r>
      <w:r w:rsidRPr="00B26C90">
        <w:rPr>
          <w:rFonts w:ascii="Times New Roman" w:hAnsi="Times New Roman"/>
          <w:caps/>
          <w:sz w:val="24"/>
        </w:rPr>
        <w:t>Missions de santé publique</w:t>
      </w:r>
      <w:r w:rsidRPr="00502264">
        <w:rPr>
          <w:rFonts w:ascii="Times New Roman" w:hAnsi="Times New Roman"/>
          <w:sz w:val="24"/>
        </w:rPr>
        <w:t> »</w:t>
      </w:r>
      <w:r>
        <w:rPr>
          <w:rFonts w:ascii="Times New Roman" w:hAnsi="Times New Roman"/>
          <w:sz w:val="24"/>
        </w:rPr>
        <w:t>.</w:t>
      </w:r>
    </w:p>
    <w:p w:rsidR="00351C13" w:rsidRDefault="00351C13" w:rsidP="00351C13">
      <w:pPr>
        <w:spacing w:after="0" w:line="360" w:lineRule="auto"/>
        <w:jc w:val="both"/>
        <w:rPr>
          <w:rFonts w:ascii="Times New Roman" w:hAnsi="Times New Roman"/>
          <w:sz w:val="24"/>
          <w:szCs w:val="24"/>
        </w:rPr>
      </w:pPr>
      <w:r>
        <w:rPr>
          <w:rFonts w:ascii="Times New Roman" w:hAnsi="Times New Roman"/>
          <w:b/>
          <w:sz w:val="24"/>
          <w:szCs w:val="24"/>
          <w:u w:val="single"/>
        </w:rPr>
        <w:t>Type d’indicateur :</w:t>
      </w:r>
      <w:r w:rsidRPr="00234247">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36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Pr="00913816" w:rsidRDefault="00351C13" w:rsidP="00351C13">
      <w:pPr>
        <w:numPr>
          <w:ilvl w:val="0"/>
          <w:numId w:val="11"/>
        </w:numPr>
        <w:spacing w:after="0" w:line="360" w:lineRule="auto"/>
        <w:jc w:val="both"/>
        <w:rPr>
          <w:rFonts w:ascii="Times New Roman" w:hAnsi="Times New Roman"/>
          <w:b/>
          <w:sz w:val="24"/>
          <w:szCs w:val="24"/>
        </w:rPr>
      </w:pPr>
      <w:r>
        <w:rPr>
          <w:rFonts w:ascii="Times New Roman" w:hAnsi="Times New Roman"/>
          <w:b/>
          <w:sz w:val="24"/>
          <w:szCs w:val="24"/>
        </w:rPr>
        <w:t>Variable</w:t>
      </w:r>
    </w:p>
    <w:p w:rsidR="00351C13" w:rsidRPr="00B26C90" w:rsidRDefault="00351C13" w:rsidP="00351C13">
      <w:pPr>
        <w:numPr>
          <w:ilvl w:val="0"/>
          <w:numId w:val="11"/>
        </w:numPr>
        <w:spacing w:after="0"/>
        <w:jc w:val="both"/>
        <w:rPr>
          <w:rFonts w:ascii="Times New Roman" w:hAnsi="Times New Roman"/>
          <w:sz w:val="24"/>
        </w:rPr>
      </w:pPr>
      <w:r w:rsidRPr="00F717E3">
        <w:rPr>
          <w:rFonts w:ascii="Times New Roman" w:hAnsi="Times New Roman"/>
          <w:b/>
          <w:sz w:val="24"/>
          <w:szCs w:val="24"/>
        </w:rPr>
        <w:t xml:space="preserve">Nombre de points : </w:t>
      </w:r>
    </w:p>
    <w:p w:rsidR="00351C13" w:rsidRDefault="00351C13" w:rsidP="00351C13">
      <w:pPr>
        <w:numPr>
          <w:ilvl w:val="0"/>
          <w:numId w:val="25"/>
        </w:numPr>
        <w:spacing w:after="0" w:line="240" w:lineRule="auto"/>
        <w:jc w:val="both"/>
        <w:rPr>
          <w:rFonts w:ascii="Times New Roman" w:hAnsi="Times New Roman"/>
          <w:sz w:val="24"/>
        </w:rPr>
      </w:pPr>
      <w:r w:rsidRPr="00F717E3">
        <w:rPr>
          <w:rFonts w:ascii="Times New Roman" w:hAnsi="Times New Roman"/>
          <w:sz w:val="24"/>
        </w:rPr>
        <w:t>350 points</w:t>
      </w:r>
      <w:r>
        <w:rPr>
          <w:rFonts w:ascii="Times New Roman" w:hAnsi="Times New Roman"/>
          <w:sz w:val="24"/>
        </w:rPr>
        <w:t xml:space="preserve"> </w:t>
      </w:r>
      <w:r w:rsidRPr="00F717E3">
        <w:rPr>
          <w:rFonts w:ascii="Times New Roman" w:hAnsi="Times New Roman"/>
          <w:sz w:val="24"/>
        </w:rPr>
        <w:t xml:space="preserve">par mission de santé publique </w:t>
      </w:r>
      <w:r>
        <w:rPr>
          <w:rFonts w:ascii="Times New Roman" w:hAnsi="Times New Roman"/>
          <w:sz w:val="24"/>
        </w:rPr>
        <w:t xml:space="preserve">réalisée par le centre de santé </w:t>
      </w:r>
      <w:r w:rsidRPr="00F717E3">
        <w:rPr>
          <w:rFonts w:ascii="Times New Roman" w:hAnsi="Times New Roman"/>
          <w:i/>
          <w:sz w:val="24"/>
        </w:rPr>
        <w:t xml:space="preserve">(pour une patientèle </w:t>
      </w:r>
      <w:r>
        <w:rPr>
          <w:rFonts w:ascii="Times New Roman" w:hAnsi="Times New Roman"/>
          <w:i/>
          <w:sz w:val="24"/>
        </w:rPr>
        <w:t xml:space="preserve">de référence </w:t>
      </w:r>
      <w:r w:rsidRPr="00F717E3">
        <w:rPr>
          <w:rFonts w:ascii="Times New Roman" w:hAnsi="Times New Roman"/>
          <w:i/>
          <w:sz w:val="24"/>
        </w:rPr>
        <w:t>de 4</w:t>
      </w:r>
      <w:r>
        <w:rPr>
          <w:rFonts w:ascii="Times New Roman" w:hAnsi="Times New Roman"/>
          <w:i/>
          <w:sz w:val="24"/>
        </w:rPr>
        <w:t xml:space="preserve"> </w:t>
      </w:r>
      <w:r w:rsidRPr="00F717E3">
        <w:rPr>
          <w:rFonts w:ascii="Times New Roman" w:hAnsi="Times New Roman"/>
          <w:i/>
          <w:sz w:val="24"/>
        </w:rPr>
        <w:t>000 patients</w:t>
      </w:r>
      <w:r>
        <w:rPr>
          <w:rStyle w:val="Appelnotedebasdep"/>
          <w:rFonts w:ascii="Times New Roman" w:hAnsi="Times New Roman"/>
          <w:i/>
          <w:sz w:val="24"/>
        </w:rPr>
        <w:footnoteReference w:id="3"/>
      </w:r>
      <w:r w:rsidRPr="00F717E3">
        <w:rPr>
          <w:rFonts w:ascii="Times New Roman" w:hAnsi="Times New Roman"/>
          <w:i/>
          <w:sz w:val="24"/>
        </w:rPr>
        <w:t xml:space="preserve">), </w:t>
      </w:r>
      <w:r w:rsidRPr="00F717E3">
        <w:rPr>
          <w:rFonts w:ascii="Times New Roman" w:hAnsi="Times New Roman"/>
          <w:sz w:val="24"/>
        </w:rPr>
        <w:t>dans la limite de 2 missions différentes par c</w:t>
      </w:r>
      <w:r>
        <w:rPr>
          <w:rFonts w:ascii="Times New Roman" w:hAnsi="Times New Roman"/>
          <w:sz w:val="24"/>
        </w:rPr>
        <w:t>entre, s</w:t>
      </w:r>
      <w:r w:rsidRPr="00F717E3">
        <w:rPr>
          <w:rFonts w:ascii="Times New Roman" w:hAnsi="Times New Roman"/>
          <w:sz w:val="24"/>
        </w:rPr>
        <w:t>oit 700 points au maximum (</w:t>
      </w:r>
      <w:r w:rsidRPr="00F717E3">
        <w:rPr>
          <w:rFonts w:ascii="Times New Roman" w:hAnsi="Times New Roman"/>
          <w:i/>
          <w:sz w:val="24"/>
        </w:rPr>
        <w:t xml:space="preserve">pour une patientèle de </w:t>
      </w:r>
      <w:r>
        <w:rPr>
          <w:rFonts w:ascii="Times New Roman" w:hAnsi="Times New Roman"/>
          <w:i/>
          <w:sz w:val="24"/>
        </w:rPr>
        <w:t>référence</w:t>
      </w:r>
      <w:r w:rsidRPr="00F717E3">
        <w:rPr>
          <w:rFonts w:ascii="Times New Roman" w:hAnsi="Times New Roman"/>
          <w:i/>
          <w:sz w:val="24"/>
        </w:rPr>
        <w:t xml:space="preserve"> </w:t>
      </w:r>
      <w:r>
        <w:rPr>
          <w:rFonts w:ascii="Times New Roman" w:hAnsi="Times New Roman"/>
          <w:i/>
          <w:sz w:val="24"/>
        </w:rPr>
        <w:t xml:space="preserve">de </w:t>
      </w:r>
      <w:r w:rsidRPr="00F717E3">
        <w:rPr>
          <w:rFonts w:ascii="Times New Roman" w:hAnsi="Times New Roman"/>
          <w:i/>
          <w:sz w:val="24"/>
        </w:rPr>
        <w:t>4 000 patients)</w:t>
      </w:r>
      <w:r>
        <w:rPr>
          <w:rFonts w:ascii="Times New Roman" w:hAnsi="Times New Roman"/>
          <w:i/>
          <w:sz w:val="24"/>
        </w:rPr>
        <w:t> ;</w:t>
      </w:r>
    </w:p>
    <w:p w:rsidR="00351C13" w:rsidRDefault="00351C13" w:rsidP="00351C13">
      <w:pPr>
        <w:numPr>
          <w:ilvl w:val="0"/>
          <w:numId w:val="25"/>
        </w:numPr>
        <w:spacing w:after="0" w:line="240" w:lineRule="auto"/>
        <w:jc w:val="both"/>
        <w:rPr>
          <w:rFonts w:ascii="Times New Roman" w:hAnsi="Times New Roman"/>
          <w:sz w:val="24"/>
        </w:rPr>
      </w:pPr>
      <w:r>
        <w:rPr>
          <w:rFonts w:ascii="Times New Roman" w:hAnsi="Times New Roman"/>
          <w:sz w:val="24"/>
        </w:rPr>
        <w:t xml:space="preserve">200 points par mission de santé publique « infirmière » supplémentaire dans la limite d’une mission </w:t>
      </w:r>
      <w:r w:rsidRPr="00F717E3">
        <w:rPr>
          <w:rFonts w:ascii="Times New Roman" w:hAnsi="Times New Roman"/>
          <w:sz w:val="24"/>
        </w:rPr>
        <w:t>(</w:t>
      </w:r>
      <w:r>
        <w:rPr>
          <w:rFonts w:ascii="Times New Roman" w:hAnsi="Times New Roman"/>
          <w:i/>
          <w:sz w:val="24"/>
        </w:rPr>
        <w:t xml:space="preserve">pour une patientèle de référence de 450 </w:t>
      </w:r>
      <w:r w:rsidRPr="00F717E3">
        <w:rPr>
          <w:rFonts w:ascii="Times New Roman" w:hAnsi="Times New Roman"/>
          <w:i/>
          <w:sz w:val="24"/>
        </w:rPr>
        <w:t>patients)</w:t>
      </w:r>
      <w:r>
        <w:rPr>
          <w:rFonts w:ascii="Times New Roman" w:hAnsi="Times New Roman"/>
          <w:sz w:val="24"/>
        </w:rPr>
        <w:t xml:space="preserve"> pour les centres ayant une forte activité infirmière ;</w:t>
      </w:r>
    </w:p>
    <w:p w:rsidR="00351C13" w:rsidRDefault="00351C13" w:rsidP="00351C13">
      <w:pPr>
        <w:numPr>
          <w:ilvl w:val="0"/>
          <w:numId w:val="25"/>
        </w:numPr>
        <w:spacing w:after="0" w:line="240" w:lineRule="auto"/>
        <w:jc w:val="both"/>
        <w:rPr>
          <w:rFonts w:ascii="Times New Roman" w:hAnsi="Times New Roman"/>
          <w:sz w:val="24"/>
        </w:rPr>
      </w:pPr>
      <w:r>
        <w:rPr>
          <w:rFonts w:ascii="Times New Roman" w:hAnsi="Times New Roman"/>
          <w:sz w:val="24"/>
        </w:rPr>
        <w:t xml:space="preserve">200 points par mission de santé publique « dentaire » supplémentaire dans la limite d’une mission </w:t>
      </w:r>
      <w:r w:rsidRPr="00F717E3">
        <w:rPr>
          <w:rFonts w:ascii="Times New Roman" w:hAnsi="Times New Roman"/>
          <w:sz w:val="24"/>
        </w:rPr>
        <w:t>(</w:t>
      </w:r>
      <w:r>
        <w:rPr>
          <w:rFonts w:ascii="Times New Roman" w:hAnsi="Times New Roman"/>
          <w:i/>
          <w:sz w:val="24"/>
        </w:rPr>
        <w:t xml:space="preserve">pour une patientèle de référence de 2600 </w:t>
      </w:r>
      <w:r w:rsidRPr="00F717E3">
        <w:rPr>
          <w:rFonts w:ascii="Times New Roman" w:hAnsi="Times New Roman"/>
          <w:i/>
          <w:sz w:val="24"/>
        </w:rPr>
        <w:t>patients)</w:t>
      </w:r>
      <w:r>
        <w:rPr>
          <w:rFonts w:ascii="Times New Roman" w:hAnsi="Times New Roman"/>
          <w:sz w:val="24"/>
        </w:rPr>
        <w:t xml:space="preserve"> pour les centres ayant une forte activité dentaire.</w:t>
      </w:r>
    </w:p>
    <w:p w:rsidR="00351C13" w:rsidRPr="00473C60" w:rsidRDefault="00351C13" w:rsidP="00351C13">
      <w:pPr>
        <w:spacing w:after="0" w:line="240" w:lineRule="auto"/>
        <w:ind w:left="720"/>
        <w:jc w:val="both"/>
        <w:rPr>
          <w:rFonts w:ascii="Times New Roman" w:hAnsi="Times New Roman"/>
          <w:sz w:val="24"/>
        </w:rPr>
      </w:pPr>
    </w:p>
    <w:p w:rsidR="00351C13" w:rsidRPr="00913816" w:rsidRDefault="00351C13" w:rsidP="00351C13">
      <w:pPr>
        <w:numPr>
          <w:ilvl w:val="0"/>
          <w:numId w:val="11"/>
        </w:numPr>
        <w:spacing w:after="0" w:line="360" w:lineRule="auto"/>
        <w:jc w:val="both"/>
        <w:rPr>
          <w:rFonts w:ascii="Times New Roman" w:hAnsi="Times New Roman"/>
          <w:sz w:val="24"/>
          <w:szCs w:val="24"/>
        </w:rPr>
      </w:pPr>
      <w:r w:rsidRPr="00913816">
        <w:rPr>
          <w:rFonts w:ascii="Times New Roman" w:hAnsi="Times New Roman"/>
          <w:b/>
          <w:sz w:val="24"/>
          <w:szCs w:val="24"/>
        </w:rPr>
        <w:t xml:space="preserve">Valeur du point : </w:t>
      </w:r>
      <w:r w:rsidRPr="00913816">
        <w:rPr>
          <w:rFonts w:ascii="Times New Roman" w:hAnsi="Times New Roman"/>
          <w:sz w:val="24"/>
          <w:szCs w:val="24"/>
        </w:rPr>
        <w:t>7 euros</w:t>
      </w:r>
    </w:p>
    <w:p w:rsidR="00351C13" w:rsidRPr="00502264" w:rsidRDefault="00351C13" w:rsidP="00351C13">
      <w:pPr>
        <w:spacing w:after="0" w:line="240" w:lineRule="auto"/>
        <w:jc w:val="both"/>
        <w:rPr>
          <w:rFonts w:ascii="Times New Roman" w:hAnsi="Times New Roman"/>
          <w:b/>
          <w:sz w:val="24"/>
          <w:u w:val="single"/>
        </w:rPr>
      </w:pPr>
      <w:r w:rsidRPr="00502264">
        <w:rPr>
          <w:rFonts w:ascii="Times New Roman" w:hAnsi="Times New Roman"/>
          <w:b/>
          <w:sz w:val="24"/>
          <w:u w:val="single"/>
        </w:rPr>
        <w:t xml:space="preserve">Détail des critères et modulations possibles : </w:t>
      </w:r>
    </w:p>
    <w:p w:rsidR="00351C13" w:rsidRPr="00502264" w:rsidRDefault="00351C13" w:rsidP="00351C13">
      <w:pPr>
        <w:spacing w:after="0" w:line="240" w:lineRule="auto"/>
        <w:jc w:val="both"/>
        <w:rPr>
          <w:rFonts w:ascii="Times New Roman" w:hAnsi="Times New Roman"/>
          <w:sz w:val="24"/>
        </w:rPr>
      </w:pPr>
      <w:r>
        <w:rPr>
          <w:rFonts w:ascii="Times New Roman" w:hAnsi="Times New Roman"/>
          <w:sz w:val="24"/>
        </w:rPr>
        <w:t>Les missions</w:t>
      </w:r>
      <w:r w:rsidRPr="00502264">
        <w:rPr>
          <w:rFonts w:ascii="Times New Roman" w:hAnsi="Times New Roman"/>
          <w:sz w:val="24"/>
        </w:rPr>
        <w:t xml:space="preserve"> sont </w:t>
      </w:r>
      <w:r w:rsidRPr="00041E1E">
        <w:rPr>
          <w:rFonts w:ascii="Times New Roman" w:hAnsi="Times New Roman"/>
          <w:b/>
          <w:sz w:val="24"/>
        </w:rPr>
        <w:t>à choisir parmi la liste des thèmes figurant en annexe 5</w:t>
      </w:r>
      <w:r>
        <w:rPr>
          <w:rFonts w:ascii="Times New Roman" w:hAnsi="Times New Roman"/>
          <w:sz w:val="24"/>
        </w:rPr>
        <w:t xml:space="preserve"> de l’accord national des centres de santé</w:t>
      </w:r>
      <w:r w:rsidRPr="00502264">
        <w:rPr>
          <w:rFonts w:ascii="Times New Roman" w:hAnsi="Times New Roman"/>
          <w:sz w:val="24"/>
        </w:rPr>
        <w:t>:</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actions en faveur d’une amélioration de la couverture vaccinale ;</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lutte contre la tuberculose ;</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surpoids et obésité chez l’enfant ;</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souffrance psychique et conduites addictives chez les adolescents de 12 à 25 ans ;</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prévention du suicide ;</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prévention spécifique en direction des personnes âgées (chutes, alimentation, hydratation, dépression, iatrogénie) pour les régions non incluses dans les expérimentations PAERPA ;</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prévention périnatale ;</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éducation thérapeutique et éducation à la santé.</w:t>
      </w:r>
    </w:p>
    <w:p w:rsidR="00351C13" w:rsidRPr="00502264" w:rsidRDefault="00351C13" w:rsidP="00351C13">
      <w:pPr>
        <w:spacing w:after="0" w:line="240" w:lineRule="auto"/>
        <w:jc w:val="both"/>
        <w:rPr>
          <w:rFonts w:ascii="Times New Roman" w:hAnsi="Times New Roman"/>
          <w:sz w:val="24"/>
        </w:rPr>
      </w:pPr>
    </w:p>
    <w:p w:rsidR="00351C13" w:rsidRPr="00502264" w:rsidRDefault="00351C13" w:rsidP="00351C13">
      <w:pPr>
        <w:spacing w:after="0" w:line="240" w:lineRule="auto"/>
        <w:jc w:val="both"/>
        <w:rPr>
          <w:rFonts w:ascii="Times New Roman" w:hAnsi="Times New Roman"/>
          <w:sz w:val="24"/>
        </w:rPr>
      </w:pPr>
      <w:r w:rsidRPr="00502264">
        <w:rPr>
          <w:rFonts w:ascii="Times New Roman" w:hAnsi="Times New Roman"/>
          <w:sz w:val="24"/>
        </w:rPr>
        <w:t xml:space="preserve">La ou les missions choisies doivent répondre à des </w:t>
      </w:r>
      <w:r w:rsidRPr="00041E1E">
        <w:rPr>
          <w:rFonts w:ascii="Times New Roman" w:hAnsi="Times New Roman"/>
          <w:b/>
          <w:sz w:val="24"/>
        </w:rPr>
        <w:t>spécificités territoriales</w:t>
      </w:r>
      <w:r w:rsidRPr="00502264">
        <w:rPr>
          <w:rFonts w:ascii="Times New Roman" w:hAnsi="Times New Roman"/>
          <w:sz w:val="24"/>
        </w:rPr>
        <w:t xml:space="preserve"> et aux </w:t>
      </w:r>
      <w:r w:rsidRPr="00041E1E">
        <w:rPr>
          <w:rFonts w:ascii="Times New Roman" w:hAnsi="Times New Roman"/>
          <w:b/>
          <w:sz w:val="24"/>
        </w:rPr>
        <w:t>objectifs du projet régional de santé</w:t>
      </w:r>
      <w:r w:rsidRPr="00502264">
        <w:rPr>
          <w:rFonts w:ascii="Times New Roman" w:hAnsi="Times New Roman"/>
          <w:sz w:val="24"/>
        </w:rPr>
        <w:t xml:space="preserve">. </w:t>
      </w:r>
    </w:p>
    <w:p w:rsidR="00351C13" w:rsidRDefault="00351C13" w:rsidP="00351C13">
      <w:pPr>
        <w:spacing w:line="240" w:lineRule="auto"/>
        <w:jc w:val="both"/>
        <w:rPr>
          <w:rFonts w:ascii="Times New Roman" w:hAnsi="Times New Roman"/>
          <w:sz w:val="24"/>
        </w:rPr>
      </w:pPr>
      <w:r>
        <w:rPr>
          <w:rFonts w:ascii="Times New Roman" w:hAnsi="Times New Roman"/>
          <w:sz w:val="24"/>
        </w:rPr>
        <w:t xml:space="preserve">Les centres de santé polyvalents ayant une forte activité infirmière peuvent compléter les 2 missions de santé publique initiale (précisées ci-dessus) par une autre mission de relais d’information ou d’actions dans le cadre des campagnes nationales ou régionales de prévention ou de promotion de la santé à choisir parmi les thèmes figurant en annexe 5 de l’accord national des centres de santé. </w:t>
      </w:r>
    </w:p>
    <w:p w:rsidR="00351C13" w:rsidRPr="004E2CDD" w:rsidRDefault="00351C13" w:rsidP="00351C13">
      <w:pPr>
        <w:spacing w:line="240" w:lineRule="auto"/>
        <w:jc w:val="both"/>
        <w:rPr>
          <w:rFonts w:ascii="Times New Roman" w:hAnsi="Times New Roman"/>
          <w:sz w:val="24"/>
        </w:rPr>
      </w:pPr>
      <w:r>
        <w:rPr>
          <w:rFonts w:ascii="Times New Roman" w:hAnsi="Times New Roman"/>
          <w:sz w:val="24"/>
        </w:rPr>
        <w:lastRenderedPageBreak/>
        <w:t xml:space="preserve">Les centres de santé polyvalents ayant une forte activité dentaire peuvent également compléter les 2 missions de santé publique initiale par une mission de santé publique répondant à des spécificités territoriales et aux objectifs du projet régional de santé (PRS), ou, à défaut, réaliser des bilans bucco-dentaires aux personnes âgées, diabétiques ou handicapées dans le cadre de partenariats autres que ceux prévus à l’article 8.3.3. </w:t>
      </w:r>
      <w:proofErr w:type="gramStart"/>
      <w:r>
        <w:rPr>
          <w:rFonts w:ascii="Times New Roman" w:hAnsi="Times New Roman"/>
          <w:sz w:val="24"/>
        </w:rPr>
        <w:t>de</w:t>
      </w:r>
      <w:proofErr w:type="gramEnd"/>
      <w:r>
        <w:rPr>
          <w:rFonts w:ascii="Times New Roman" w:hAnsi="Times New Roman"/>
          <w:sz w:val="24"/>
        </w:rPr>
        <w:t xml:space="preserve"> l’accord national.</w:t>
      </w:r>
    </w:p>
    <w:p w:rsidR="00351C13" w:rsidRDefault="00351C13" w:rsidP="00351C13">
      <w:pPr>
        <w:jc w:val="both"/>
        <w:rPr>
          <w:rFonts w:ascii="Times New Roman" w:hAnsi="Times New Roman"/>
          <w:b/>
          <w:sz w:val="24"/>
          <w:u w:val="single"/>
        </w:rPr>
      </w:pPr>
    </w:p>
    <w:p w:rsidR="00351C13" w:rsidRPr="00502264" w:rsidRDefault="00351C13" w:rsidP="00351C13">
      <w:pPr>
        <w:jc w:val="both"/>
        <w:rPr>
          <w:rFonts w:ascii="Times New Roman" w:hAnsi="Times New Roman"/>
          <w:b/>
          <w:sz w:val="24"/>
          <w:u w:val="single"/>
        </w:rPr>
      </w:pPr>
      <w:r w:rsidRPr="00502264">
        <w:rPr>
          <w:rFonts w:ascii="Times New Roman" w:hAnsi="Times New Roman"/>
          <w:b/>
          <w:sz w:val="24"/>
          <w:u w:val="single"/>
        </w:rPr>
        <w:t>Pièce justificative</w:t>
      </w:r>
      <w:r w:rsidRPr="00502264">
        <w:rPr>
          <w:rFonts w:ascii="Times New Roman" w:hAnsi="Times New Roman"/>
          <w:sz w:val="24"/>
          <w:u w:val="single"/>
        </w:rPr>
        <w:t xml:space="preserve"> </w:t>
      </w:r>
      <w:r w:rsidRPr="00502264">
        <w:rPr>
          <w:rFonts w:ascii="Times New Roman" w:hAnsi="Times New Roman"/>
          <w:b/>
          <w:sz w:val="24"/>
          <w:u w:val="single"/>
        </w:rPr>
        <w:t>à transmettre</w:t>
      </w:r>
      <w:r>
        <w:rPr>
          <w:rFonts w:ascii="Times New Roman" w:hAnsi="Times New Roman"/>
          <w:b/>
          <w:sz w:val="24"/>
          <w:u w:val="single"/>
        </w:rPr>
        <w:t xml:space="preserve"> pour</w:t>
      </w:r>
      <w:r w:rsidRPr="00502264">
        <w:rPr>
          <w:rFonts w:ascii="Times New Roman" w:hAnsi="Times New Roman"/>
          <w:b/>
          <w:sz w:val="24"/>
          <w:u w:val="single"/>
        </w:rPr>
        <w:t xml:space="preserve"> la vérification de l’indicateur :</w:t>
      </w:r>
    </w:p>
    <w:p w:rsidR="00351C13" w:rsidRPr="007B11B3" w:rsidRDefault="00351C13" w:rsidP="00351C13">
      <w:pPr>
        <w:spacing w:line="240" w:lineRule="auto"/>
        <w:jc w:val="both"/>
        <w:rPr>
          <w:rFonts w:ascii="Times New Roman" w:hAnsi="Times New Roman"/>
          <w:sz w:val="24"/>
        </w:rPr>
      </w:pPr>
      <w:r w:rsidRPr="007B11B3">
        <w:rPr>
          <w:rFonts w:ascii="Times New Roman" w:hAnsi="Times New Roman"/>
          <w:sz w:val="24"/>
        </w:rPr>
        <w:t xml:space="preserve">Documents déclaratifs indiquant : </w:t>
      </w:r>
    </w:p>
    <w:p w:rsidR="00351C13" w:rsidRPr="007B11B3" w:rsidRDefault="00351C13" w:rsidP="00351C13">
      <w:pPr>
        <w:pStyle w:val="Paragraphedeliste"/>
        <w:numPr>
          <w:ilvl w:val="0"/>
          <w:numId w:val="2"/>
        </w:numPr>
        <w:spacing w:line="240" w:lineRule="auto"/>
        <w:jc w:val="both"/>
        <w:rPr>
          <w:rFonts w:ascii="Times New Roman" w:hAnsi="Times New Roman"/>
          <w:sz w:val="24"/>
        </w:rPr>
      </w:pPr>
      <w:r w:rsidRPr="007B11B3">
        <w:rPr>
          <w:rFonts w:ascii="Times New Roman" w:hAnsi="Times New Roman"/>
          <w:sz w:val="24"/>
        </w:rPr>
        <w:t>le nombre de missions de santé publique, dont les missions complémentaires infirmières et/ou dentaires si le critère de la forte activité infirmière ou dentaire est rempli</w:t>
      </w:r>
    </w:p>
    <w:p w:rsidR="00351C13" w:rsidRPr="007B11B3" w:rsidRDefault="00351C13" w:rsidP="00351C13">
      <w:pPr>
        <w:pStyle w:val="Paragraphedeliste"/>
        <w:numPr>
          <w:ilvl w:val="0"/>
          <w:numId w:val="2"/>
        </w:numPr>
        <w:spacing w:line="240" w:lineRule="auto"/>
        <w:jc w:val="both"/>
        <w:rPr>
          <w:rFonts w:ascii="Times New Roman" w:hAnsi="Times New Roman"/>
          <w:sz w:val="24"/>
        </w:rPr>
      </w:pPr>
      <w:r w:rsidRPr="007B11B3">
        <w:rPr>
          <w:rFonts w:ascii="Times New Roman" w:hAnsi="Times New Roman"/>
          <w:sz w:val="24"/>
        </w:rPr>
        <w:t>les thèmes de ces missions ;</w:t>
      </w:r>
    </w:p>
    <w:p w:rsidR="00351C13" w:rsidRPr="007B11B3" w:rsidRDefault="00351C13" w:rsidP="00351C13">
      <w:pPr>
        <w:pStyle w:val="Paragraphedeliste"/>
        <w:numPr>
          <w:ilvl w:val="0"/>
          <w:numId w:val="2"/>
        </w:numPr>
        <w:spacing w:line="240" w:lineRule="auto"/>
        <w:jc w:val="both"/>
        <w:rPr>
          <w:rFonts w:ascii="Times New Roman" w:hAnsi="Times New Roman"/>
          <w:sz w:val="24"/>
        </w:rPr>
      </w:pPr>
      <w:r w:rsidRPr="007B11B3">
        <w:rPr>
          <w:rFonts w:ascii="Times New Roman" w:hAnsi="Times New Roman"/>
          <w:sz w:val="24"/>
        </w:rPr>
        <w:t xml:space="preserve">pour les fortes activités dentaires : le(s) contrat(s) de partenariat prévoyant la réalisation de bilans bucco-dentaires par les chirurgiens-dentistes du centre de santé conclus avec les établissements, structures ou associations … </w:t>
      </w:r>
    </w:p>
    <w:p w:rsidR="00351C13" w:rsidRDefault="00351C13" w:rsidP="00351C13">
      <w:pPr>
        <w:jc w:val="both"/>
        <w:rPr>
          <w:rFonts w:ascii="Times New Roman" w:hAnsi="Times New Roman"/>
          <w:b/>
          <w:sz w:val="24"/>
          <w:u w:val="single"/>
        </w:rPr>
      </w:pPr>
    </w:p>
    <w:p w:rsidR="00351C13" w:rsidRPr="00502264" w:rsidRDefault="00351C13" w:rsidP="00351C13">
      <w:pPr>
        <w:jc w:val="both"/>
        <w:rPr>
          <w:rFonts w:ascii="Times New Roman" w:hAnsi="Times New Roman"/>
          <w:b/>
          <w:sz w:val="24"/>
          <w:u w:val="single"/>
        </w:rPr>
      </w:pPr>
      <w:r w:rsidRPr="00502264">
        <w:rPr>
          <w:rFonts w:ascii="Times New Roman" w:hAnsi="Times New Roman"/>
          <w:b/>
          <w:sz w:val="24"/>
          <w:u w:val="single"/>
        </w:rPr>
        <w:t xml:space="preserve">Conditions de déclenchement de la rémunération : </w:t>
      </w:r>
    </w:p>
    <w:p w:rsidR="00351C13" w:rsidRDefault="00351C13" w:rsidP="00351C13">
      <w:pPr>
        <w:spacing w:line="240" w:lineRule="auto"/>
        <w:jc w:val="both"/>
        <w:rPr>
          <w:rFonts w:ascii="Times New Roman" w:hAnsi="Times New Roman"/>
          <w:sz w:val="24"/>
        </w:rPr>
      </w:pPr>
      <w:r>
        <w:rPr>
          <w:rFonts w:ascii="Times New Roman" w:hAnsi="Times New Roman"/>
          <w:sz w:val="24"/>
        </w:rPr>
        <w:t xml:space="preserve">Cet indicateur est déclaratif. </w:t>
      </w:r>
      <w:r w:rsidRPr="00502264">
        <w:rPr>
          <w:rFonts w:ascii="Times New Roman" w:hAnsi="Times New Roman"/>
          <w:sz w:val="24"/>
          <w:szCs w:val="24"/>
        </w:rPr>
        <w:t>L</w:t>
      </w:r>
      <w:r>
        <w:rPr>
          <w:rFonts w:ascii="Times New Roman" w:hAnsi="Times New Roman"/>
          <w:sz w:val="24"/>
          <w:szCs w:val="24"/>
        </w:rPr>
        <w:t xml:space="preserve">a rémunération est fonction du nombre de mission(s) de santé publique </w:t>
      </w:r>
      <w:r w:rsidRPr="00BC4C80">
        <w:rPr>
          <w:rFonts w:ascii="Times New Roman" w:hAnsi="Times New Roman"/>
          <w:sz w:val="24"/>
        </w:rPr>
        <w:t xml:space="preserve">ou </w:t>
      </w:r>
      <w:r>
        <w:rPr>
          <w:rFonts w:ascii="Times New Roman" w:hAnsi="Times New Roman"/>
          <w:sz w:val="24"/>
        </w:rPr>
        <w:t xml:space="preserve">de mission de santé publique </w:t>
      </w:r>
      <w:r w:rsidRPr="00BC4C80">
        <w:rPr>
          <w:rFonts w:ascii="Times New Roman" w:hAnsi="Times New Roman"/>
          <w:sz w:val="24"/>
        </w:rPr>
        <w:t xml:space="preserve">dentaire </w:t>
      </w:r>
      <w:r>
        <w:rPr>
          <w:rFonts w:ascii="Times New Roman" w:hAnsi="Times New Roman"/>
          <w:sz w:val="24"/>
        </w:rPr>
        <w:t xml:space="preserve">(ou </w:t>
      </w:r>
      <w:r w:rsidRPr="00D25E28">
        <w:rPr>
          <w:rFonts w:ascii="Times New Roman" w:hAnsi="Times New Roman"/>
          <w:sz w:val="24"/>
        </w:rPr>
        <w:t>contrat de partenariat</w:t>
      </w:r>
      <w:r>
        <w:rPr>
          <w:rFonts w:ascii="Times New Roman" w:hAnsi="Times New Roman"/>
          <w:sz w:val="24"/>
        </w:rPr>
        <w:t xml:space="preserve"> pour</w:t>
      </w:r>
      <w:r w:rsidRPr="00D25E28">
        <w:rPr>
          <w:rFonts w:ascii="Times New Roman" w:hAnsi="Times New Roman"/>
          <w:sz w:val="24"/>
        </w:rPr>
        <w:t xml:space="preserve"> bilan bucco-dentaire</w:t>
      </w:r>
      <w:r>
        <w:rPr>
          <w:rFonts w:ascii="Times New Roman" w:hAnsi="Times New Roman"/>
          <w:sz w:val="24"/>
        </w:rPr>
        <w:t xml:space="preserve">) </w:t>
      </w:r>
      <w:r>
        <w:rPr>
          <w:rFonts w:ascii="Times New Roman" w:hAnsi="Times New Roman"/>
          <w:sz w:val="24"/>
          <w:szCs w:val="24"/>
        </w:rPr>
        <w:t>réalisée(s) par le centre de santé et c</w:t>
      </w:r>
      <w:r w:rsidRPr="00502264">
        <w:rPr>
          <w:rFonts w:ascii="Times New Roman" w:hAnsi="Times New Roman"/>
          <w:sz w:val="24"/>
          <w:szCs w:val="24"/>
        </w:rPr>
        <w:t>onditionne le déclenchement de la rémunération</w:t>
      </w:r>
      <w:r>
        <w:rPr>
          <w:rFonts w:ascii="Times New Roman" w:hAnsi="Times New Roman"/>
          <w:sz w:val="24"/>
        </w:rPr>
        <w:t>.</w:t>
      </w:r>
    </w:p>
    <w:p w:rsidR="00351C13" w:rsidRDefault="00351C13" w:rsidP="00351C13">
      <w:pPr>
        <w:jc w:val="both"/>
        <w:rPr>
          <w:rFonts w:ascii="Times New Roman" w:hAnsi="Times New Roman"/>
          <w:color w:val="1F497D"/>
          <w:sz w:val="24"/>
          <w:szCs w:val="20"/>
          <w:u w:val="single"/>
        </w:rPr>
      </w:pPr>
    </w:p>
    <w:p w:rsidR="00351C13" w:rsidRDefault="00351C13" w:rsidP="00351C13">
      <w:pPr>
        <w:jc w:val="both"/>
        <w:rPr>
          <w:rFonts w:ascii="Times New Roman" w:hAnsi="Times New Roman"/>
          <w:color w:val="1F497D"/>
          <w:sz w:val="24"/>
          <w:szCs w:val="20"/>
          <w:u w:val="single"/>
        </w:rPr>
      </w:pPr>
    </w:p>
    <w:p w:rsidR="00351C13" w:rsidRDefault="00351C13" w:rsidP="00351C13">
      <w:pPr>
        <w:jc w:val="both"/>
        <w:rPr>
          <w:rFonts w:ascii="Times New Roman" w:hAnsi="Times New Roman"/>
          <w:color w:val="1F497D"/>
          <w:sz w:val="24"/>
          <w:szCs w:val="20"/>
          <w:u w:val="single"/>
        </w:rPr>
        <w:sectPr w:rsidR="00351C13" w:rsidSect="00351C13">
          <w:footnotePr>
            <w:numFmt w:val="chicago"/>
          </w:footnotePr>
          <w:pgSz w:w="11906" w:h="16838"/>
          <w:pgMar w:top="1417" w:right="1417" w:bottom="1417" w:left="1417" w:header="708" w:footer="708" w:gutter="0"/>
          <w:cols w:space="708"/>
          <w:docGrid w:linePitch="360"/>
        </w:sectPr>
      </w:pPr>
    </w:p>
    <w:p w:rsidR="00351C13" w:rsidRDefault="00351C13" w:rsidP="00351C13">
      <w:pPr>
        <w:pStyle w:val="Titre3"/>
        <w:jc w:val="center"/>
      </w:pPr>
      <w:bookmarkStart w:id="32" w:name="_Toc415493096"/>
      <w:bookmarkStart w:id="33" w:name="_Toc415493215"/>
      <w:bookmarkStart w:id="34" w:name="_Toc415493324"/>
      <w:bookmarkStart w:id="35" w:name="_Toc415750111"/>
      <w:bookmarkStart w:id="36" w:name="_Toc416443788"/>
      <w:r w:rsidRPr="00FD7352">
        <w:lastRenderedPageBreak/>
        <w:t>Fiche</w:t>
      </w:r>
      <w:r>
        <w:t xml:space="preserve"> Indicateur « Accès aux soins – bloc commun principal</w:t>
      </w:r>
      <w:r w:rsidRPr="00FD7352">
        <w:t>»</w:t>
      </w:r>
    </w:p>
    <w:p w:rsidR="00351C13" w:rsidRPr="008E1F9F" w:rsidRDefault="00351C13" w:rsidP="00351C13"/>
    <w:p w:rsidR="00351C13" w:rsidRPr="00934731" w:rsidRDefault="00351C13" w:rsidP="00351C13">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934731">
        <w:rPr>
          <w:rFonts w:ascii="Times New Roman" w:hAnsi="Times New Roman"/>
          <w:sz w:val="24"/>
        </w:rPr>
        <w:t>« </w:t>
      </w:r>
      <w:r w:rsidRPr="00934731">
        <w:rPr>
          <w:rFonts w:ascii="Times New Roman" w:hAnsi="Times New Roman"/>
          <w:caps/>
          <w:sz w:val="24"/>
        </w:rPr>
        <w:t>Diversification de l’offre de soins</w:t>
      </w:r>
      <w:r w:rsidRPr="00934731">
        <w:rPr>
          <w:rFonts w:ascii="Times New Roman" w:hAnsi="Times New Roman"/>
          <w:sz w:val="24"/>
        </w:rPr>
        <w:t> »</w:t>
      </w:r>
    </w:p>
    <w:p w:rsidR="00351C13" w:rsidRDefault="00351C13" w:rsidP="00351C13">
      <w:pPr>
        <w:spacing w:after="0" w:line="240" w:lineRule="auto"/>
        <w:jc w:val="both"/>
        <w:rPr>
          <w:rFonts w:ascii="Times New Roman" w:hAnsi="Times New Roman"/>
          <w:sz w:val="24"/>
          <w:szCs w:val="24"/>
        </w:rPr>
      </w:pPr>
      <w:r>
        <w:rPr>
          <w:rFonts w:ascii="Times New Roman" w:hAnsi="Times New Roman"/>
          <w:b/>
          <w:sz w:val="24"/>
          <w:szCs w:val="24"/>
          <w:u w:val="single"/>
        </w:rPr>
        <w:t>Type d’indicateur :</w:t>
      </w:r>
      <w:r w:rsidRPr="00C175CA">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b/>
          <w:sz w:val="24"/>
          <w:szCs w:val="24"/>
          <w:u w:val="single"/>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7D2C1F" w:rsidRDefault="00351C13" w:rsidP="00351C13">
      <w:pPr>
        <w:numPr>
          <w:ilvl w:val="0"/>
          <w:numId w:val="11"/>
        </w:numPr>
        <w:spacing w:after="0" w:line="240" w:lineRule="auto"/>
        <w:jc w:val="both"/>
        <w:rPr>
          <w:rFonts w:ascii="Times New Roman" w:hAnsi="Times New Roman"/>
          <w:sz w:val="24"/>
        </w:rPr>
      </w:pPr>
      <w:r w:rsidRPr="00F717E3">
        <w:rPr>
          <w:rFonts w:ascii="Times New Roman" w:hAnsi="Times New Roman"/>
          <w:b/>
          <w:sz w:val="24"/>
          <w:szCs w:val="24"/>
        </w:rPr>
        <w:t xml:space="preserve">Nombre de points : </w:t>
      </w:r>
      <w:r>
        <w:rPr>
          <w:rFonts w:ascii="Times New Roman" w:hAnsi="Times New Roman"/>
          <w:b/>
          <w:sz w:val="24"/>
          <w:szCs w:val="24"/>
        </w:rPr>
        <w:t xml:space="preserve">900 </w:t>
      </w:r>
      <w:r>
        <w:rPr>
          <w:rFonts w:ascii="Times New Roman" w:hAnsi="Times New Roman"/>
          <w:sz w:val="24"/>
        </w:rPr>
        <w:t>points au total dont :</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250 points pour le niveau 1,</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200 points pour le niveau 2,</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225 points pour le niveau 3,</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225 points pour le niveau 4</w:t>
      </w:r>
      <w:r>
        <w:rPr>
          <w:rFonts w:ascii="Times New Roman" w:hAnsi="Times New Roman"/>
          <w:sz w:val="24"/>
          <w:szCs w:val="24"/>
        </w:rPr>
        <w:t>.</w:t>
      </w:r>
      <w:r w:rsidRPr="007B661F">
        <w:rPr>
          <w:rFonts w:ascii="Times New Roman" w:hAnsi="Times New Roman"/>
          <w:sz w:val="24"/>
          <w:szCs w:val="24"/>
        </w:rPr>
        <w:t xml:space="preserve"> </w:t>
      </w:r>
    </w:p>
    <w:p w:rsidR="00351C13" w:rsidRPr="006242D4" w:rsidRDefault="00351C13" w:rsidP="00351C13">
      <w:pPr>
        <w:spacing w:after="0" w:line="240" w:lineRule="auto"/>
        <w:ind w:left="3544"/>
        <w:jc w:val="both"/>
        <w:rPr>
          <w:rFonts w:ascii="Times New Roman" w:hAnsi="Times New Roman"/>
          <w:sz w:val="24"/>
        </w:rPr>
      </w:pPr>
    </w:p>
    <w:p w:rsidR="00351C13" w:rsidRDefault="00351C13" w:rsidP="00351C13">
      <w:pPr>
        <w:numPr>
          <w:ilvl w:val="0"/>
          <w:numId w:val="11"/>
        </w:numPr>
        <w:spacing w:after="0" w:line="240" w:lineRule="auto"/>
        <w:jc w:val="both"/>
        <w:rPr>
          <w:rFonts w:ascii="Times New Roman" w:hAnsi="Times New Roman"/>
          <w:sz w:val="24"/>
          <w:szCs w:val="24"/>
        </w:rPr>
      </w:pPr>
      <w:r w:rsidRPr="00913816">
        <w:rPr>
          <w:rFonts w:ascii="Times New Roman" w:hAnsi="Times New Roman"/>
          <w:b/>
          <w:sz w:val="24"/>
          <w:szCs w:val="24"/>
        </w:rPr>
        <w:t xml:space="preserve">Valeur du point : </w:t>
      </w:r>
      <w:r w:rsidRPr="00913816">
        <w:rPr>
          <w:rFonts w:ascii="Times New Roman" w:hAnsi="Times New Roman"/>
          <w:sz w:val="24"/>
          <w:szCs w:val="24"/>
        </w:rPr>
        <w:t>7 euros</w:t>
      </w:r>
    </w:p>
    <w:p w:rsidR="00351C13" w:rsidRDefault="00351C13" w:rsidP="00351C13">
      <w:pPr>
        <w:spacing w:line="240" w:lineRule="auto"/>
        <w:jc w:val="both"/>
        <w:rPr>
          <w:rFonts w:ascii="Times New Roman" w:hAnsi="Times New Roman"/>
          <w:b/>
          <w:sz w:val="24"/>
          <w:u w:val="single"/>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Détail des critères et modulations possibles :</w:t>
      </w:r>
    </w:p>
    <w:p w:rsidR="00351C13" w:rsidRPr="001D3FAE" w:rsidRDefault="00351C13" w:rsidP="00351C13">
      <w:pPr>
        <w:spacing w:line="240" w:lineRule="auto"/>
        <w:jc w:val="both"/>
        <w:rPr>
          <w:rFonts w:ascii="Times New Roman" w:hAnsi="Times New Roman"/>
          <w:b/>
          <w:sz w:val="24"/>
        </w:rPr>
      </w:pPr>
      <w:r>
        <w:rPr>
          <w:rFonts w:ascii="Times New Roman" w:hAnsi="Times New Roman"/>
          <w:b/>
          <w:sz w:val="24"/>
        </w:rPr>
        <w:t>4</w:t>
      </w:r>
      <w:r w:rsidRPr="001D3FAE">
        <w:rPr>
          <w:rFonts w:ascii="Times New Roman" w:hAnsi="Times New Roman"/>
          <w:b/>
          <w:sz w:val="24"/>
        </w:rPr>
        <w:t xml:space="preserve"> Niveaux : </w:t>
      </w:r>
    </w:p>
    <w:p w:rsidR="00351C13" w:rsidRPr="007D2C1F" w:rsidRDefault="00351C13" w:rsidP="00351C13">
      <w:pPr>
        <w:spacing w:after="0" w:line="240" w:lineRule="auto"/>
        <w:jc w:val="both"/>
        <w:rPr>
          <w:rFonts w:ascii="Times New Roman" w:hAnsi="Times New Roman"/>
          <w:sz w:val="24"/>
        </w:rPr>
      </w:pPr>
      <w:r w:rsidRPr="007D2C1F">
        <w:rPr>
          <w:rFonts w:ascii="Times New Roman" w:hAnsi="Times New Roman"/>
          <w:b/>
          <w:sz w:val="24"/>
        </w:rPr>
        <w:t>Niveau 1</w:t>
      </w:r>
      <w:r w:rsidRPr="007D2C1F">
        <w:rPr>
          <w:rFonts w:ascii="Times New Roman" w:hAnsi="Times New Roman"/>
          <w:sz w:val="24"/>
        </w:rPr>
        <w:t xml:space="preserve"> – Organisation, au sein de la structure, de consultations de second recours réalisées par des médecins spécialistes ou d’accès à des sages-femmes ou à des chirurgiens-dentistes </w:t>
      </w:r>
      <w:r>
        <w:rPr>
          <w:rFonts w:ascii="Times New Roman" w:hAnsi="Times New Roman"/>
          <w:sz w:val="24"/>
        </w:rPr>
        <w:t>salariés du centre</w:t>
      </w:r>
      <w:del w:id="37" w:author="WALGER" w:date="2015-09-25T11:48:00Z">
        <w:r w:rsidDel="00B51A1B">
          <w:rPr>
            <w:rFonts w:ascii="Times New Roman" w:hAnsi="Times New Roman"/>
            <w:sz w:val="24"/>
          </w:rPr>
          <w:delText>s</w:delText>
        </w:r>
      </w:del>
      <w:r>
        <w:rPr>
          <w:rFonts w:ascii="Times New Roman" w:hAnsi="Times New Roman"/>
          <w:sz w:val="24"/>
        </w:rPr>
        <w:t xml:space="preserve"> de santé</w:t>
      </w:r>
      <w:r w:rsidRPr="007D2C1F">
        <w:rPr>
          <w:rFonts w:ascii="Times New Roman" w:hAnsi="Times New Roman"/>
          <w:sz w:val="24"/>
        </w:rPr>
        <w:t xml:space="preserve">, sur des créneaux horaires définis et représentant une </w:t>
      </w:r>
      <w:r w:rsidRPr="007D2C1F">
        <w:rPr>
          <w:rFonts w:ascii="Times New Roman" w:hAnsi="Times New Roman"/>
          <w:b/>
          <w:sz w:val="24"/>
        </w:rPr>
        <w:t>présence équivalente à au moins un jour par semaine pour l’ensemble de ces disciplines.</w:t>
      </w:r>
    </w:p>
    <w:p w:rsidR="00351C13" w:rsidRPr="007D2C1F" w:rsidRDefault="00351C13" w:rsidP="00351C13">
      <w:pPr>
        <w:spacing w:after="0" w:line="240" w:lineRule="auto"/>
        <w:jc w:val="both"/>
        <w:rPr>
          <w:rFonts w:ascii="Times New Roman" w:hAnsi="Times New Roman"/>
          <w:sz w:val="24"/>
        </w:rPr>
      </w:pPr>
    </w:p>
    <w:p w:rsidR="00351C13" w:rsidRPr="007D2C1F" w:rsidRDefault="00351C13" w:rsidP="00351C13">
      <w:pPr>
        <w:spacing w:after="0" w:line="240" w:lineRule="auto"/>
        <w:jc w:val="both"/>
        <w:rPr>
          <w:rFonts w:ascii="Times New Roman" w:hAnsi="Times New Roman"/>
          <w:sz w:val="24"/>
        </w:rPr>
      </w:pPr>
      <w:r w:rsidRPr="007D2C1F">
        <w:rPr>
          <w:rFonts w:ascii="Times New Roman" w:hAnsi="Times New Roman"/>
          <w:sz w:val="24"/>
        </w:rPr>
        <w:t>L’atteinte de ce critère permet à la structure de disposer de 250 points.</w:t>
      </w:r>
    </w:p>
    <w:p w:rsidR="00351C13" w:rsidRPr="007D2C1F" w:rsidRDefault="00351C13" w:rsidP="00351C13">
      <w:pPr>
        <w:spacing w:after="0" w:line="240" w:lineRule="auto"/>
        <w:ind w:left="360"/>
        <w:jc w:val="both"/>
        <w:rPr>
          <w:rFonts w:ascii="Times New Roman" w:hAnsi="Times New Roman"/>
          <w:sz w:val="24"/>
        </w:rPr>
      </w:pPr>
    </w:p>
    <w:p w:rsidR="00351C13" w:rsidRPr="007D2C1F" w:rsidRDefault="00351C13" w:rsidP="00351C13">
      <w:pPr>
        <w:spacing w:line="240" w:lineRule="auto"/>
        <w:jc w:val="both"/>
        <w:rPr>
          <w:rFonts w:ascii="Times New Roman" w:hAnsi="Times New Roman"/>
          <w:sz w:val="24"/>
        </w:rPr>
      </w:pPr>
      <w:r w:rsidRPr="007D2C1F">
        <w:rPr>
          <w:rFonts w:ascii="Times New Roman" w:hAnsi="Times New Roman"/>
          <w:b/>
          <w:sz w:val="24"/>
        </w:rPr>
        <w:t>Niveau 2</w:t>
      </w:r>
      <w:r w:rsidRPr="007D2C1F">
        <w:rPr>
          <w:rFonts w:ascii="Times New Roman" w:hAnsi="Times New Roman"/>
          <w:sz w:val="24"/>
        </w:rPr>
        <w:t xml:space="preserve"> – Organisation, au sein de la structure, de consultations de second recours réalisées par des médecins spécialistes ou d’accès à des sages-femmes ou à des chirurgiens-dentistes </w:t>
      </w:r>
      <w:r>
        <w:rPr>
          <w:rFonts w:ascii="Times New Roman" w:hAnsi="Times New Roman"/>
          <w:sz w:val="24"/>
        </w:rPr>
        <w:t>salariés du centre</w:t>
      </w:r>
      <w:r w:rsidRPr="007D2C1F">
        <w:rPr>
          <w:rFonts w:ascii="Times New Roman" w:hAnsi="Times New Roman"/>
          <w:sz w:val="24"/>
        </w:rPr>
        <w:t xml:space="preserve">, sur des créneaux horaires définis et représentant </w:t>
      </w:r>
      <w:r w:rsidRPr="007D2C1F">
        <w:rPr>
          <w:rFonts w:ascii="Times New Roman" w:hAnsi="Times New Roman"/>
          <w:b/>
          <w:sz w:val="24"/>
        </w:rPr>
        <w:t>une présence équivalente à au moins 0,5 ETP pour l’ensemble de ces disciplines.</w:t>
      </w:r>
    </w:p>
    <w:p w:rsidR="00351C13" w:rsidRDefault="00351C13" w:rsidP="00351C13">
      <w:pPr>
        <w:spacing w:after="0" w:line="240" w:lineRule="auto"/>
        <w:jc w:val="both"/>
        <w:rPr>
          <w:rFonts w:ascii="Times New Roman" w:hAnsi="Times New Roman"/>
          <w:sz w:val="24"/>
        </w:rPr>
      </w:pPr>
      <w:r w:rsidRPr="007D2C1F">
        <w:rPr>
          <w:rFonts w:ascii="Times New Roman" w:hAnsi="Times New Roman"/>
          <w:sz w:val="24"/>
        </w:rPr>
        <w:t>Si le niveau 2 est atteint, la st</w:t>
      </w:r>
      <w:r>
        <w:rPr>
          <w:rFonts w:ascii="Times New Roman" w:hAnsi="Times New Roman"/>
          <w:sz w:val="24"/>
        </w:rPr>
        <w:t>ructure pourra bénéficier de 200</w:t>
      </w:r>
      <w:r w:rsidRPr="007D2C1F">
        <w:rPr>
          <w:rFonts w:ascii="Times New Roman" w:hAnsi="Times New Roman"/>
          <w:sz w:val="24"/>
        </w:rPr>
        <w:t xml:space="preserve"> points supplémentaires liés à l’atteinte du niveau 2 (points qui </w:t>
      </w:r>
      <w:r>
        <w:rPr>
          <w:rFonts w:ascii="Times New Roman" w:hAnsi="Times New Roman"/>
          <w:sz w:val="24"/>
        </w:rPr>
        <w:t xml:space="preserve">peuvent </w:t>
      </w:r>
      <w:r w:rsidRPr="007D2C1F">
        <w:rPr>
          <w:rFonts w:ascii="Times New Roman" w:hAnsi="Times New Roman"/>
          <w:sz w:val="24"/>
        </w:rPr>
        <w:t>s’ajoute</w:t>
      </w:r>
      <w:r>
        <w:rPr>
          <w:rFonts w:ascii="Times New Roman" w:hAnsi="Times New Roman"/>
          <w:sz w:val="24"/>
        </w:rPr>
        <w:t>r</w:t>
      </w:r>
      <w:r w:rsidRPr="007D2C1F">
        <w:rPr>
          <w:rFonts w:ascii="Times New Roman" w:hAnsi="Times New Roman"/>
          <w:sz w:val="24"/>
        </w:rPr>
        <w:t xml:space="preserve"> aux points du niveau 1).</w:t>
      </w:r>
    </w:p>
    <w:p w:rsidR="00351C13" w:rsidRDefault="00351C13" w:rsidP="00351C13">
      <w:pPr>
        <w:spacing w:after="0" w:line="240" w:lineRule="auto"/>
        <w:jc w:val="both"/>
        <w:rPr>
          <w:rFonts w:ascii="Times New Roman" w:hAnsi="Times New Roman"/>
          <w:sz w:val="24"/>
        </w:rPr>
      </w:pPr>
    </w:p>
    <w:p w:rsidR="00351C13" w:rsidRPr="00502264" w:rsidRDefault="00351C13" w:rsidP="00351C13">
      <w:pPr>
        <w:spacing w:after="0" w:line="240" w:lineRule="auto"/>
        <w:jc w:val="both"/>
        <w:rPr>
          <w:rFonts w:ascii="Times New Roman" w:hAnsi="Times New Roman"/>
          <w:sz w:val="24"/>
        </w:rPr>
      </w:pPr>
      <w:r>
        <w:rPr>
          <w:rFonts w:ascii="Times New Roman" w:hAnsi="Times New Roman"/>
          <w:b/>
          <w:sz w:val="24"/>
        </w:rPr>
        <w:t>Niveau 3</w:t>
      </w:r>
      <w:r w:rsidRPr="00502264">
        <w:rPr>
          <w:rFonts w:ascii="Times New Roman" w:hAnsi="Times New Roman"/>
          <w:sz w:val="24"/>
        </w:rPr>
        <w:t xml:space="preserve"> – </w:t>
      </w:r>
      <w:r>
        <w:rPr>
          <w:rFonts w:ascii="Times New Roman" w:hAnsi="Times New Roman"/>
          <w:sz w:val="24"/>
        </w:rPr>
        <w:t xml:space="preserve">Présence </w:t>
      </w:r>
      <w:r w:rsidRPr="00502264">
        <w:rPr>
          <w:rFonts w:ascii="Times New Roman" w:hAnsi="Times New Roman"/>
          <w:sz w:val="24"/>
        </w:rPr>
        <w:t>pa</w:t>
      </w:r>
      <w:r>
        <w:rPr>
          <w:rFonts w:ascii="Times New Roman" w:hAnsi="Times New Roman"/>
          <w:sz w:val="24"/>
        </w:rPr>
        <w:t xml:space="preserve">rmi les professionnels </w:t>
      </w:r>
      <w:r w:rsidRPr="00502264">
        <w:rPr>
          <w:rFonts w:ascii="Times New Roman" w:hAnsi="Times New Roman"/>
          <w:sz w:val="24"/>
        </w:rPr>
        <w:t>de la structur</w:t>
      </w:r>
      <w:r>
        <w:rPr>
          <w:rFonts w:ascii="Times New Roman" w:hAnsi="Times New Roman"/>
          <w:sz w:val="24"/>
        </w:rPr>
        <w:t>e (autres que ceux pris en compte aux niveaux 1 et 2)</w:t>
      </w:r>
      <w:r w:rsidRPr="00502264">
        <w:rPr>
          <w:rFonts w:ascii="Times New Roman" w:hAnsi="Times New Roman"/>
          <w:sz w:val="24"/>
        </w:rPr>
        <w:t xml:space="preserve">, </w:t>
      </w:r>
      <w:r w:rsidRPr="00502264">
        <w:rPr>
          <w:rFonts w:ascii="Times New Roman" w:hAnsi="Times New Roman"/>
          <w:sz w:val="24"/>
          <w:u w:val="single"/>
        </w:rPr>
        <w:t>d’au moins 2 professions médicales différentes</w:t>
      </w:r>
      <w:r>
        <w:rPr>
          <w:rStyle w:val="Appelnotedebasdep"/>
          <w:rFonts w:ascii="Times New Roman" w:hAnsi="Times New Roman"/>
          <w:sz w:val="24"/>
          <w:u w:val="single"/>
        </w:rPr>
        <w:footnoteReference w:id="4"/>
      </w:r>
      <w:r w:rsidRPr="00502264">
        <w:rPr>
          <w:rFonts w:ascii="Times New Roman" w:hAnsi="Times New Roman"/>
          <w:sz w:val="24"/>
          <w:u w:val="single"/>
        </w:rPr>
        <w:t xml:space="preserve"> en sus de la médecine générale </w:t>
      </w:r>
      <w:r w:rsidRPr="00502264">
        <w:rPr>
          <w:rFonts w:ascii="Times New Roman" w:hAnsi="Times New Roman"/>
          <w:b/>
          <w:sz w:val="24"/>
          <w:u w:val="single"/>
        </w:rPr>
        <w:t>OU</w:t>
      </w:r>
      <w:r w:rsidRPr="00502264">
        <w:rPr>
          <w:rFonts w:ascii="Times New Roman" w:hAnsi="Times New Roman"/>
          <w:sz w:val="24"/>
          <w:u w:val="single"/>
        </w:rPr>
        <w:t xml:space="preserve"> d’au moins 3 professions paramédicales différentes</w:t>
      </w:r>
      <w:r>
        <w:rPr>
          <w:rStyle w:val="Appelnotedebasdep"/>
          <w:rFonts w:ascii="Times New Roman" w:hAnsi="Times New Roman"/>
          <w:sz w:val="24"/>
          <w:u w:val="single"/>
        </w:rPr>
        <w:footnoteReference w:id="5"/>
      </w:r>
      <w:r w:rsidRPr="00502264">
        <w:rPr>
          <w:rFonts w:ascii="Times New Roman" w:hAnsi="Times New Roman"/>
          <w:sz w:val="24"/>
        </w:rPr>
        <w:t>.</w:t>
      </w:r>
    </w:p>
    <w:p w:rsidR="00351C13" w:rsidRPr="00502264" w:rsidRDefault="00351C13" w:rsidP="00351C13">
      <w:pPr>
        <w:spacing w:after="0" w:line="240" w:lineRule="auto"/>
        <w:jc w:val="both"/>
        <w:rPr>
          <w:rFonts w:ascii="Times New Roman" w:hAnsi="Times New Roman"/>
          <w:sz w:val="24"/>
        </w:rPr>
      </w:pPr>
    </w:p>
    <w:p w:rsidR="00351C13" w:rsidRPr="00502264" w:rsidRDefault="00351C13" w:rsidP="00351C13">
      <w:pPr>
        <w:spacing w:after="0" w:line="240" w:lineRule="auto"/>
        <w:jc w:val="both"/>
        <w:rPr>
          <w:rFonts w:ascii="Times New Roman" w:hAnsi="Times New Roman"/>
          <w:sz w:val="24"/>
        </w:rPr>
      </w:pPr>
      <w:r>
        <w:rPr>
          <w:rFonts w:ascii="Times New Roman" w:hAnsi="Times New Roman"/>
          <w:sz w:val="24"/>
        </w:rPr>
        <w:lastRenderedPageBreak/>
        <w:t>Si le niveau 3</w:t>
      </w:r>
      <w:r w:rsidRPr="00502264">
        <w:rPr>
          <w:rFonts w:ascii="Times New Roman" w:hAnsi="Times New Roman"/>
          <w:sz w:val="24"/>
        </w:rPr>
        <w:t xml:space="preserve"> est atteint, la structure pourra bénéficier de 225 points supplémentair</w:t>
      </w:r>
      <w:r>
        <w:rPr>
          <w:rFonts w:ascii="Times New Roman" w:hAnsi="Times New Roman"/>
          <w:sz w:val="24"/>
        </w:rPr>
        <w:t>es liés à l’atteinte du niveau 3</w:t>
      </w:r>
      <w:r w:rsidRPr="00502264">
        <w:rPr>
          <w:rFonts w:ascii="Times New Roman" w:hAnsi="Times New Roman"/>
          <w:sz w:val="24"/>
        </w:rPr>
        <w:t xml:space="preserve"> (points qui </w:t>
      </w:r>
      <w:r>
        <w:rPr>
          <w:rFonts w:ascii="Times New Roman" w:hAnsi="Times New Roman"/>
          <w:sz w:val="24"/>
        </w:rPr>
        <w:t xml:space="preserve">peuvent </w:t>
      </w:r>
      <w:r w:rsidRPr="00502264">
        <w:rPr>
          <w:rFonts w:ascii="Times New Roman" w:hAnsi="Times New Roman"/>
          <w:sz w:val="24"/>
        </w:rPr>
        <w:t>s</w:t>
      </w:r>
      <w:r>
        <w:rPr>
          <w:rFonts w:ascii="Times New Roman" w:hAnsi="Times New Roman"/>
          <w:sz w:val="24"/>
        </w:rPr>
        <w:t>’ajouter aux points du niveau 1et 2</w:t>
      </w:r>
      <w:r w:rsidRPr="00502264">
        <w:rPr>
          <w:rFonts w:ascii="Times New Roman" w:hAnsi="Times New Roman"/>
          <w:sz w:val="24"/>
        </w:rPr>
        <w:t>).</w:t>
      </w:r>
    </w:p>
    <w:p w:rsidR="00351C13" w:rsidRPr="00502264" w:rsidRDefault="00351C13" w:rsidP="00351C13">
      <w:pPr>
        <w:spacing w:after="0" w:line="240" w:lineRule="auto"/>
        <w:ind w:left="360"/>
        <w:jc w:val="both"/>
        <w:rPr>
          <w:rFonts w:ascii="Times New Roman" w:hAnsi="Times New Roman"/>
          <w:sz w:val="24"/>
        </w:rPr>
      </w:pPr>
    </w:p>
    <w:p w:rsidR="00351C13" w:rsidRDefault="00351C13" w:rsidP="00351C13">
      <w:pPr>
        <w:spacing w:after="0" w:line="240" w:lineRule="auto"/>
        <w:jc w:val="both"/>
        <w:rPr>
          <w:rFonts w:ascii="Times New Roman" w:hAnsi="Times New Roman"/>
          <w:sz w:val="24"/>
          <w:u w:val="single"/>
        </w:rPr>
      </w:pPr>
      <w:r>
        <w:rPr>
          <w:rFonts w:ascii="Times New Roman" w:hAnsi="Times New Roman"/>
          <w:b/>
          <w:sz w:val="24"/>
        </w:rPr>
        <w:t>Niveau 4</w:t>
      </w:r>
      <w:r>
        <w:rPr>
          <w:rFonts w:ascii="Times New Roman" w:hAnsi="Times New Roman"/>
          <w:sz w:val="24"/>
        </w:rPr>
        <w:t xml:space="preserve"> – Présence </w:t>
      </w:r>
      <w:r w:rsidRPr="00502264">
        <w:rPr>
          <w:rFonts w:ascii="Times New Roman" w:hAnsi="Times New Roman"/>
          <w:sz w:val="24"/>
        </w:rPr>
        <w:t>pa</w:t>
      </w:r>
      <w:r>
        <w:rPr>
          <w:rFonts w:ascii="Times New Roman" w:hAnsi="Times New Roman"/>
          <w:sz w:val="24"/>
        </w:rPr>
        <w:t xml:space="preserve">rmi les professionnels </w:t>
      </w:r>
      <w:r w:rsidRPr="00502264">
        <w:rPr>
          <w:rFonts w:ascii="Times New Roman" w:hAnsi="Times New Roman"/>
          <w:sz w:val="24"/>
        </w:rPr>
        <w:t>de la structur</w:t>
      </w:r>
      <w:r>
        <w:rPr>
          <w:rFonts w:ascii="Times New Roman" w:hAnsi="Times New Roman"/>
          <w:sz w:val="24"/>
        </w:rPr>
        <w:t xml:space="preserve">e (autres que ceux pris en compte aux niveaux 1 et 2), d’au moins </w:t>
      </w:r>
      <w:r w:rsidRPr="00502264">
        <w:rPr>
          <w:rFonts w:ascii="Times New Roman" w:hAnsi="Times New Roman"/>
          <w:sz w:val="24"/>
          <w:u w:val="single"/>
        </w:rPr>
        <w:t xml:space="preserve">2 professions médicales différentes en sus de la médecine générale </w:t>
      </w:r>
      <w:r w:rsidRPr="00502264">
        <w:rPr>
          <w:rFonts w:ascii="Times New Roman" w:hAnsi="Times New Roman"/>
          <w:b/>
          <w:sz w:val="24"/>
          <w:u w:val="single"/>
        </w:rPr>
        <w:t xml:space="preserve">ET </w:t>
      </w:r>
      <w:r w:rsidRPr="00502264">
        <w:rPr>
          <w:rFonts w:ascii="Times New Roman" w:hAnsi="Times New Roman"/>
          <w:sz w:val="24"/>
          <w:u w:val="single"/>
        </w:rPr>
        <w:t>d’au moins 3 professions paramédicales différentes</w:t>
      </w:r>
    </w:p>
    <w:p w:rsidR="00351C13" w:rsidRDefault="00351C13" w:rsidP="00351C13">
      <w:pPr>
        <w:spacing w:after="0" w:line="240" w:lineRule="auto"/>
        <w:jc w:val="both"/>
        <w:rPr>
          <w:rFonts w:ascii="Times New Roman" w:hAnsi="Times New Roman"/>
          <w:sz w:val="24"/>
          <w:u w:val="single"/>
        </w:rPr>
      </w:pPr>
    </w:p>
    <w:p w:rsidR="00351C13" w:rsidRPr="00502264" w:rsidRDefault="00351C13" w:rsidP="00351C13">
      <w:pPr>
        <w:spacing w:after="0" w:line="240" w:lineRule="auto"/>
        <w:jc w:val="both"/>
        <w:rPr>
          <w:rFonts w:ascii="Times New Roman" w:hAnsi="Times New Roman"/>
          <w:sz w:val="24"/>
        </w:rPr>
      </w:pPr>
      <w:r>
        <w:rPr>
          <w:rFonts w:ascii="Times New Roman" w:hAnsi="Times New Roman"/>
          <w:sz w:val="24"/>
        </w:rPr>
        <w:t>Si le niveau 4</w:t>
      </w:r>
      <w:r w:rsidRPr="00502264">
        <w:rPr>
          <w:rFonts w:ascii="Times New Roman" w:hAnsi="Times New Roman"/>
          <w:sz w:val="24"/>
        </w:rPr>
        <w:t xml:space="preserve"> est atteint, la structure pourra bénéficier de 225 points supplémentair</w:t>
      </w:r>
      <w:r>
        <w:rPr>
          <w:rFonts w:ascii="Times New Roman" w:hAnsi="Times New Roman"/>
          <w:sz w:val="24"/>
        </w:rPr>
        <w:t>es liés à l’atteinte du niveau 4</w:t>
      </w:r>
      <w:r w:rsidRPr="00502264">
        <w:rPr>
          <w:rFonts w:ascii="Times New Roman" w:hAnsi="Times New Roman"/>
          <w:sz w:val="24"/>
        </w:rPr>
        <w:t xml:space="preserve"> (points qui </w:t>
      </w:r>
      <w:r>
        <w:rPr>
          <w:rFonts w:ascii="Times New Roman" w:hAnsi="Times New Roman"/>
          <w:sz w:val="24"/>
        </w:rPr>
        <w:t xml:space="preserve">peuvent </w:t>
      </w:r>
      <w:r w:rsidRPr="00502264">
        <w:rPr>
          <w:rFonts w:ascii="Times New Roman" w:hAnsi="Times New Roman"/>
          <w:sz w:val="24"/>
        </w:rPr>
        <w:t>s</w:t>
      </w:r>
      <w:r>
        <w:rPr>
          <w:rFonts w:ascii="Times New Roman" w:hAnsi="Times New Roman"/>
          <w:sz w:val="24"/>
        </w:rPr>
        <w:t>’ajoutent aux points du niveau 1,2 et 3</w:t>
      </w:r>
      <w:r w:rsidRPr="00502264">
        <w:rPr>
          <w:rFonts w:ascii="Times New Roman" w:hAnsi="Times New Roman"/>
          <w:sz w:val="24"/>
        </w:rPr>
        <w:t>).</w:t>
      </w:r>
    </w:p>
    <w:p w:rsidR="00351C13" w:rsidRPr="00502264" w:rsidRDefault="00351C13" w:rsidP="00351C13">
      <w:pPr>
        <w:spacing w:after="0" w:line="240" w:lineRule="auto"/>
        <w:jc w:val="both"/>
        <w:rPr>
          <w:rFonts w:ascii="Times New Roman" w:hAnsi="Times New Roman"/>
          <w:sz w:val="24"/>
        </w:rPr>
      </w:pPr>
    </w:p>
    <w:p w:rsidR="00351C13" w:rsidRPr="002914AE" w:rsidRDefault="00351C13" w:rsidP="00351C13">
      <w:pPr>
        <w:spacing w:after="0" w:line="240" w:lineRule="auto"/>
        <w:jc w:val="both"/>
        <w:rPr>
          <w:rFonts w:ascii="Times New Roman" w:hAnsi="Times New Roman"/>
          <w:sz w:val="24"/>
        </w:rPr>
      </w:pPr>
      <w:r>
        <w:rPr>
          <w:rFonts w:ascii="Times New Roman" w:hAnsi="Times New Roman"/>
          <w:b/>
          <w:sz w:val="24"/>
        </w:rPr>
        <w:t>Au total, l’atteinte des 4 niveaux</w:t>
      </w:r>
      <w:r w:rsidRPr="00502264">
        <w:rPr>
          <w:rFonts w:ascii="Times New Roman" w:hAnsi="Times New Roman"/>
          <w:b/>
          <w:sz w:val="24"/>
        </w:rPr>
        <w:t xml:space="preserve"> ouvrira à la structure le b</w:t>
      </w:r>
      <w:r>
        <w:rPr>
          <w:rFonts w:ascii="Times New Roman" w:hAnsi="Times New Roman"/>
          <w:b/>
          <w:sz w:val="24"/>
        </w:rPr>
        <w:t>énéfice de 9</w:t>
      </w:r>
      <w:r w:rsidRPr="00502264">
        <w:rPr>
          <w:rFonts w:ascii="Times New Roman" w:hAnsi="Times New Roman"/>
          <w:b/>
          <w:sz w:val="24"/>
        </w:rPr>
        <w:t>00 points</w:t>
      </w:r>
      <w:r w:rsidRPr="00502264">
        <w:rPr>
          <w:rFonts w:ascii="Times New Roman" w:hAnsi="Times New Roman"/>
          <w:sz w:val="24"/>
        </w:rPr>
        <w:t xml:space="preserve"> sur cet indicateur :</w:t>
      </w:r>
    </w:p>
    <w:p w:rsidR="00351C13" w:rsidRPr="007D2C1F" w:rsidRDefault="00351C13" w:rsidP="00351C13">
      <w:pPr>
        <w:spacing w:after="0" w:line="240" w:lineRule="auto"/>
        <w:jc w:val="both"/>
        <w:rPr>
          <w:rFonts w:ascii="Times New Roman" w:hAnsi="Times New Roman"/>
          <w:sz w:val="24"/>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Pièce justificative</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351C13" w:rsidRPr="007D2C1F" w:rsidRDefault="00351C13" w:rsidP="00351C13">
      <w:pPr>
        <w:spacing w:after="0" w:line="240" w:lineRule="auto"/>
        <w:jc w:val="both"/>
        <w:rPr>
          <w:rFonts w:ascii="Times New Roman" w:hAnsi="Times New Roman"/>
          <w:sz w:val="24"/>
        </w:rPr>
      </w:pPr>
      <w:r w:rsidRPr="007D2C1F">
        <w:rPr>
          <w:rFonts w:ascii="Times New Roman" w:hAnsi="Times New Roman"/>
          <w:sz w:val="24"/>
        </w:rPr>
        <w:t xml:space="preserve">Pour permettre la vérification de ces critères la structure transmet : </w:t>
      </w:r>
    </w:p>
    <w:p w:rsidR="00351C13" w:rsidRPr="002914AE" w:rsidRDefault="00351C13" w:rsidP="00351C13">
      <w:pPr>
        <w:numPr>
          <w:ilvl w:val="0"/>
          <w:numId w:val="26"/>
        </w:numPr>
        <w:spacing w:after="0" w:line="240" w:lineRule="auto"/>
        <w:jc w:val="both"/>
        <w:rPr>
          <w:rFonts w:ascii="Times New Roman" w:hAnsi="Times New Roman"/>
          <w:sz w:val="24"/>
        </w:rPr>
      </w:pPr>
      <w:r>
        <w:rPr>
          <w:rFonts w:ascii="Times New Roman" w:hAnsi="Times New Roman"/>
          <w:sz w:val="24"/>
        </w:rPr>
        <w:t>l</w:t>
      </w:r>
      <w:r w:rsidRPr="002914AE">
        <w:rPr>
          <w:rFonts w:ascii="Times New Roman" w:hAnsi="Times New Roman"/>
          <w:sz w:val="24"/>
        </w:rPr>
        <w:t>a liste des professionnels de santé exerçant au sein de la structure précisant, pour chaque professionnel salarié de la structure :</w:t>
      </w:r>
    </w:p>
    <w:p w:rsidR="00351C13" w:rsidRPr="00502264" w:rsidRDefault="00351C13" w:rsidP="00351C13">
      <w:pPr>
        <w:numPr>
          <w:ilvl w:val="1"/>
          <w:numId w:val="26"/>
        </w:numPr>
        <w:spacing w:after="0" w:line="240" w:lineRule="auto"/>
        <w:jc w:val="both"/>
        <w:rPr>
          <w:rFonts w:ascii="Times New Roman" w:hAnsi="Times New Roman"/>
          <w:sz w:val="24"/>
        </w:rPr>
      </w:pPr>
      <w:r w:rsidRPr="00502264">
        <w:rPr>
          <w:rFonts w:ascii="Times New Roman" w:hAnsi="Times New Roman"/>
          <w:sz w:val="24"/>
        </w:rPr>
        <w:t>l’identité,</w:t>
      </w:r>
    </w:p>
    <w:p w:rsidR="00351C13" w:rsidRPr="00502264" w:rsidRDefault="00351C13" w:rsidP="00351C13">
      <w:pPr>
        <w:numPr>
          <w:ilvl w:val="1"/>
          <w:numId w:val="26"/>
        </w:numPr>
        <w:spacing w:after="0" w:line="240" w:lineRule="auto"/>
        <w:jc w:val="both"/>
        <w:rPr>
          <w:rFonts w:ascii="Times New Roman" w:hAnsi="Times New Roman"/>
          <w:sz w:val="24"/>
        </w:rPr>
      </w:pPr>
      <w:r w:rsidRPr="00502264">
        <w:rPr>
          <w:rFonts w:ascii="Times New Roman" w:hAnsi="Times New Roman"/>
          <w:sz w:val="24"/>
        </w:rPr>
        <w:t>la profession,</w:t>
      </w:r>
    </w:p>
    <w:p w:rsidR="00351C13" w:rsidRPr="00502264" w:rsidRDefault="00351C13" w:rsidP="00351C13">
      <w:pPr>
        <w:numPr>
          <w:ilvl w:val="1"/>
          <w:numId w:val="26"/>
        </w:numPr>
        <w:spacing w:after="0" w:line="240" w:lineRule="auto"/>
        <w:jc w:val="both"/>
        <w:rPr>
          <w:rFonts w:ascii="Times New Roman" w:hAnsi="Times New Roman"/>
          <w:sz w:val="24"/>
        </w:rPr>
      </w:pPr>
      <w:r w:rsidRPr="00502264">
        <w:rPr>
          <w:rFonts w:ascii="Times New Roman" w:hAnsi="Times New Roman"/>
          <w:sz w:val="24"/>
        </w:rPr>
        <w:t>la spécialité médicale pour les médecins.</w:t>
      </w:r>
    </w:p>
    <w:p w:rsidR="00351C13" w:rsidRDefault="00351C13" w:rsidP="00351C13">
      <w:pPr>
        <w:spacing w:after="0" w:line="240" w:lineRule="auto"/>
        <w:jc w:val="both"/>
        <w:rPr>
          <w:rFonts w:ascii="Times New Roman" w:hAnsi="Times New Roman"/>
          <w:sz w:val="24"/>
        </w:rPr>
      </w:pPr>
      <w:r>
        <w:rPr>
          <w:rFonts w:ascii="Times New Roman" w:hAnsi="Times New Roman"/>
          <w:sz w:val="24"/>
        </w:rPr>
        <w:t xml:space="preserve">La liste actualisée doit être </w:t>
      </w:r>
      <w:r w:rsidRPr="00502264">
        <w:rPr>
          <w:rFonts w:ascii="Times New Roman" w:hAnsi="Times New Roman"/>
          <w:sz w:val="24"/>
        </w:rPr>
        <w:t>transmise à la caisse d’assurance maladie de rattachement de la structure.</w:t>
      </w:r>
    </w:p>
    <w:p w:rsidR="00351C13" w:rsidRDefault="00351C13" w:rsidP="00351C13">
      <w:pPr>
        <w:spacing w:after="0"/>
        <w:jc w:val="both"/>
        <w:rPr>
          <w:rFonts w:ascii="Times New Roman" w:hAnsi="Times New Roman"/>
          <w:sz w:val="24"/>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Conditions de déclenchement de la rémunération</w:t>
      </w:r>
    </w:p>
    <w:p w:rsidR="00351C13" w:rsidRDefault="00351C13" w:rsidP="00351C13">
      <w:pPr>
        <w:spacing w:after="0" w:line="240" w:lineRule="auto"/>
        <w:jc w:val="both"/>
        <w:rPr>
          <w:rFonts w:ascii="Times New Roman" w:hAnsi="Times New Roman"/>
          <w:sz w:val="24"/>
          <w:szCs w:val="24"/>
        </w:rPr>
      </w:pPr>
      <w:r w:rsidRPr="009C5B07">
        <w:rPr>
          <w:rFonts w:ascii="Times New Roman" w:hAnsi="Times New Roman"/>
          <w:sz w:val="24"/>
        </w:rPr>
        <w:t>Le déclenchement de la rémunération est fonction de la réalisation des différents niveaux. La caisse d’assurance maladie de r</w:t>
      </w:r>
      <w:r>
        <w:rPr>
          <w:rFonts w:ascii="Times New Roman" w:hAnsi="Times New Roman"/>
          <w:sz w:val="24"/>
        </w:rPr>
        <w:t xml:space="preserve">attachement du centre de santé </w:t>
      </w:r>
      <w:r w:rsidRPr="009C5B07">
        <w:rPr>
          <w:rFonts w:ascii="Times New Roman" w:hAnsi="Times New Roman"/>
          <w:sz w:val="24"/>
        </w:rPr>
        <w:t xml:space="preserve">vérifie que l’engagement est respecté, au regard de la liste des salariés du centre et des documents transmis permettant d’attester de l’organisation de ces consultations de second recours et la diversification de l’offre de soins </w:t>
      </w:r>
      <w:r>
        <w:rPr>
          <w:rFonts w:ascii="Times New Roman" w:hAnsi="Times New Roman"/>
          <w:sz w:val="24"/>
          <w:szCs w:val="24"/>
        </w:rPr>
        <w:br w:type="page"/>
      </w:r>
    </w:p>
    <w:p w:rsidR="00351C13" w:rsidRPr="00A96BB1" w:rsidRDefault="00351C13" w:rsidP="00351C13">
      <w:pPr>
        <w:pStyle w:val="Sansinterligne"/>
        <w:pBdr>
          <w:top w:val="single" w:sz="4" w:space="1" w:color="auto"/>
          <w:left w:val="single" w:sz="4" w:space="0" w:color="auto"/>
          <w:bottom w:val="single" w:sz="4" w:space="1" w:color="auto"/>
          <w:right w:val="single" w:sz="4" w:space="4" w:color="auto"/>
        </w:pBdr>
        <w:jc w:val="center"/>
        <w:rPr>
          <w:rFonts w:ascii="Times New Roman" w:hAnsi="Times New Roman"/>
          <w:b/>
          <w:sz w:val="40"/>
          <w:szCs w:val="40"/>
        </w:rPr>
      </w:pPr>
      <w:r w:rsidRPr="00A96BB1">
        <w:rPr>
          <w:rFonts w:ascii="Times New Roman" w:hAnsi="Times New Roman"/>
          <w:b/>
          <w:sz w:val="40"/>
          <w:szCs w:val="40"/>
        </w:rPr>
        <w:lastRenderedPageBreak/>
        <w:t>Exemples :</w:t>
      </w:r>
    </w:p>
    <w:p w:rsidR="00351C13" w:rsidRDefault="00351C13" w:rsidP="00351C13">
      <w:pPr>
        <w:jc w:val="both"/>
        <w:rPr>
          <w:rFonts w:ascii="Times New Roman" w:hAnsi="Times New Roman"/>
          <w:sz w:val="24"/>
        </w:rPr>
        <w:sectPr w:rsidR="00351C13" w:rsidSect="00351C13">
          <w:pgSz w:w="11906" w:h="16838"/>
          <w:pgMar w:top="1417" w:right="1417" w:bottom="1417" w:left="1417" w:header="708" w:footer="708" w:gutter="0"/>
          <w:cols w:space="708"/>
          <w:docGrid w:linePitch="360"/>
        </w:sectPr>
      </w:pPr>
      <w:r>
        <w:rPr>
          <w:rFonts w:ascii="Times New Roman" w:hAnsi="Times New Roman"/>
          <w:noProof/>
          <w:sz w:val="24"/>
          <w:szCs w:val="24"/>
          <w:lang w:eastAsia="fr-FR"/>
        </w:rPr>
        <w:drawing>
          <wp:inline distT="0" distB="0" distL="0" distR="0" wp14:anchorId="2FCFA781" wp14:editId="4C59CB3E">
            <wp:extent cx="6187044" cy="7908966"/>
            <wp:effectExtent l="0" t="19050" r="42545" b="15875"/>
            <wp:docPr id="4" name="Diagramme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bookmarkEnd w:id="32"/>
    <w:bookmarkEnd w:id="33"/>
    <w:bookmarkEnd w:id="34"/>
    <w:bookmarkEnd w:id="35"/>
    <w:bookmarkEnd w:id="36"/>
    <w:p w:rsidR="00351C13" w:rsidRDefault="00351C13" w:rsidP="00351C13">
      <w:pPr>
        <w:pStyle w:val="Titre3"/>
        <w:jc w:val="center"/>
      </w:pPr>
      <w:r>
        <w:lastRenderedPageBreak/>
        <w:t>Fiche Indicateur « </w:t>
      </w:r>
      <w:r w:rsidRPr="00182612">
        <w:t>Travail en équipe / C</w:t>
      </w:r>
      <w:r>
        <w:t xml:space="preserve">oordination – bloc commun principal </w:t>
      </w:r>
      <w:r w:rsidRPr="00182612">
        <w:t>»</w:t>
      </w:r>
    </w:p>
    <w:p w:rsidR="00351C13" w:rsidRPr="004E2C38" w:rsidRDefault="00351C13" w:rsidP="00351C13"/>
    <w:p w:rsidR="00351C13" w:rsidRPr="004E2C38" w:rsidRDefault="00351C13" w:rsidP="00351C13">
      <w:pPr>
        <w:jc w:val="both"/>
        <w:rPr>
          <w:rFonts w:ascii="Times New Roman" w:hAnsi="Times New Roman"/>
          <w:sz w:val="28"/>
        </w:rPr>
      </w:pPr>
      <w:r w:rsidRPr="00BD11E0">
        <w:rPr>
          <w:rFonts w:ascii="Times New Roman" w:hAnsi="Times New Roman"/>
          <w:b/>
          <w:sz w:val="24"/>
          <w:u w:val="single"/>
        </w:rPr>
        <w:t>Intitulé de l’indicateur :</w:t>
      </w:r>
      <w:r w:rsidRPr="00234247">
        <w:rPr>
          <w:rFonts w:ascii="Times New Roman" w:hAnsi="Times New Roman"/>
          <w:b/>
          <w:sz w:val="24"/>
        </w:rPr>
        <w:t xml:space="preserve"> </w:t>
      </w:r>
      <w:r w:rsidRPr="004E2C38">
        <w:rPr>
          <w:rFonts w:ascii="Times New Roman" w:hAnsi="Times New Roman"/>
          <w:sz w:val="24"/>
        </w:rPr>
        <w:t>« </w:t>
      </w:r>
      <w:r w:rsidRPr="00670C69">
        <w:rPr>
          <w:rFonts w:ascii="Times New Roman" w:hAnsi="Times New Roman"/>
          <w:caps/>
          <w:sz w:val="24"/>
          <w:szCs w:val="21"/>
        </w:rPr>
        <w:t>Concertation pluri professionnelle formalisée et régulière</w:t>
      </w:r>
      <w:r w:rsidRPr="004E2C38">
        <w:rPr>
          <w:rFonts w:ascii="Times New Roman" w:hAnsi="Times New Roman"/>
          <w:sz w:val="24"/>
          <w:szCs w:val="21"/>
        </w:rPr>
        <w:t> »</w:t>
      </w:r>
    </w:p>
    <w:p w:rsidR="00351C13" w:rsidRDefault="00351C13" w:rsidP="00351C13">
      <w:pPr>
        <w:spacing w:after="0" w:line="240" w:lineRule="auto"/>
        <w:jc w:val="both"/>
        <w:rPr>
          <w:rFonts w:ascii="Times New Roman" w:hAnsi="Times New Roman"/>
          <w:sz w:val="24"/>
          <w:szCs w:val="24"/>
        </w:rPr>
      </w:pPr>
      <w:r>
        <w:rPr>
          <w:rFonts w:ascii="Times New Roman" w:hAnsi="Times New Roman"/>
          <w:b/>
          <w:sz w:val="24"/>
          <w:szCs w:val="24"/>
          <w:u w:val="single"/>
        </w:rPr>
        <w:t>Type d’indicateur :</w:t>
      </w:r>
      <w:r w:rsidRPr="00234247">
        <w:rPr>
          <w:rFonts w:ascii="Times New Roman" w:hAnsi="Times New Roman"/>
          <w:b/>
          <w:sz w:val="24"/>
          <w:szCs w:val="24"/>
        </w:rPr>
        <w:t xml:space="preserve"> </w:t>
      </w:r>
      <w:r w:rsidRPr="004E2C38">
        <w:rPr>
          <w:rFonts w:ascii="Times New Roman" w:hAnsi="Times New Roman"/>
          <w:sz w:val="24"/>
        </w:rPr>
        <w:t>SOCLE – Prérequis</w:t>
      </w:r>
      <w:r>
        <w:rPr>
          <w:rFonts w:ascii="Times New Roman" w:hAnsi="Times New Roman"/>
          <w:sz w:val="24"/>
        </w:rPr>
        <w:t xml:space="preserve"> (Dérogation prévue jusqu’au 31/ 12 /2016)</w:t>
      </w:r>
    </w:p>
    <w:p w:rsidR="00351C13" w:rsidRDefault="00351C13" w:rsidP="00351C13">
      <w:pPr>
        <w:spacing w:after="0" w:line="240" w:lineRule="auto"/>
        <w:jc w:val="both"/>
        <w:rPr>
          <w:rFonts w:ascii="Times New Roman" w:hAnsi="Times New Roman"/>
          <w:b/>
          <w:sz w:val="24"/>
          <w:szCs w:val="24"/>
          <w:u w:val="single"/>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Variable et 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7D3B7A" w:rsidRDefault="00351C13" w:rsidP="00351C13">
      <w:pPr>
        <w:numPr>
          <w:ilvl w:val="0"/>
          <w:numId w:val="11"/>
        </w:numPr>
        <w:spacing w:after="0" w:line="240" w:lineRule="auto"/>
        <w:jc w:val="both"/>
        <w:rPr>
          <w:rFonts w:ascii="Times New Roman" w:hAnsi="Times New Roman"/>
          <w:sz w:val="24"/>
          <w:szCs w:val="24"/>
        </w:rPr>
      </w:pPr>
      <w:r w:rsidRPr="00CD68AD">
        <w:rPr>
          <w:rFonts w:ascii="Times New Roman" w:hAnsi="Times New Roman"/>
          <w:b/>
          <w:sz w:val="24"/>
          <w:szCs w:val="24"/>
        </w:rPr>
        <w:t xml:space="preserve">Nombre de points : </w:t>
      </w:r>
      <w:r>
        <w:rPr>
          <w:rFonts w:ascii="Times New Roman" w:hAnsi="Times New Roman"/>
          <w:sz w:val="24"/>
        </w:rPr>
        <w:t>1 2</w:t>
      </w:r>
      <w:r w:rsidRPr="004E2C38">
        <w:rPr>
          <w:rFonts w:ascii="Times New Roman" w:hAnsi="Times New Roman"/>
          <w:sz w:val="24"/>
        </w:rPr>
        <w:t xml:space="preserve">00 points </w:t>
      </w:r>
      <w:r>
        <w:rPr>
          <w:rFonts w:ascii="Times New Roman" w:hAnsi="Times New Roman"/>
          <w:sz w:val="24"/>
        </w:rPr>
        <w:t>dont</w:t>
      </w:r>
    </w:p>
    <w:p w:rsidR="00351C13" w:rsidRPr="007B661F"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1000 (pour une patientèle de référence de 4000 patients) en variable pour une réunion en moyenne par mois ET 3% des patients de la structure</w:t>
      </w:r>
    </w:p>
    <w:p w:rsidR="00351C13" w:rsidRPr="00240B35" w:rsidRDefault="00351C13" w:rsidP="00351C13">
      <w:pPr>
        <w:numPr>
          <w:ilvl w:val="0"/>
          <w:numId w:val="2"/>
        </w:numPr>
        <w:spacing w:after="0" w:line="240" w:lineRule="auto"/>
        <w:jc w:val="both"/>
        <w:rPr>
          <w:rFonts w:ascii="Times New Roman" w:hAnsi="Times New Roman"/>
          <w:sz w:val="24"/>
          <w:szCs w:val="24"/>
        </w:rPr>
      </w:pPr>
      <w:r w:rsidRPr="007B661F">
        <w:rPr>
          <w:rFonts w:ascii="Times New Roman" w:hAnsi="Times New Roman"/>
          <w:sz w:val="24"/>
          <w:szCs w:val="24"/>
        </w:rPr>
        <w:t>200 en fixe pour des réunions de coordination entre chirurgiens-dentistes (au moins 3 réunions par an)</w:t>
      </w:r>
      <w:r>
        <w:rPr>
          <w:rFonts w:ascii="Times New Roman" w:hAnsi="Times New Roman"/>
          <w:sz w:val="24"/>
          <w:szCs w:val="24"/>
        </w:rPr>
        <w:t xml:space="preserve"> </w:t>
      </w:r>
      <w:r w:rsidRPr="00240B35">
        <w:rPr>
          <w:rFonts w:ascii="Times New Roman" w:hAnsi="Times New Roman"/>
          <w:sz w:val="24"/>
          <w:szCs w:val="24"/>
          <w:u w:val="single"/>
        </w:rPr>
        <w:t>pour les centres ayant une forte activité dentaire</w:t>
      </w:r>
      <w:r>
        <w:rPr>
          <w:rFonts w:ascii="Times New Roman" w:hAnsi="Times New Roman"/>
          <w:sz w:val="24"/>
          <w:szCs w:val="24"/>
          <w:u w:val="single"/>
        </w:rPr>
        <w:t xml:space="preserve"> </w:t>
      </w:r>
      <w:r>
        <w:rPr>
          <w:rFonts w:ascii="Times New Roman" w:hAnsi="Times New Roman"/>
          <w:sz w:val="24"/>
          <w:szCs w:val="24"/>
        </w:rPr>
        <w:t>(optionnel)</w:t>
      </w:r>
    </w:p>
    <w:p w:rsidR="00351C13" w:rsidRPr="00240B35" w:rsidRDefault="00351C13" w:rsidP="00351C13">
      <w:pPr>
        <w:numPr>
          <w:ilvl w:val="0"/>
          <w:numId w:val="2"/>
        </w:numPr>
        <w:spacing w:after="0" w:line="240" w:lineRule="auto"/>
        <w:jc w:val="both"/>
        <w:rPr>
          <w:rFonts w:ascii="Times New Roman" w:hAnsi="Times New Roman"/>
          <w:sz w:val="24"/>
          <w:szCs w:val="24"/>
        </w:rPr>
      </w:pPr>
      <w:r w:rsidRPr="00240B35">
        <w:rPr>
          <w:rFonts w:ascii="Times New Roman" w:hAnsi="Times New Roman"/>
          <w:sz w:val="24"/>
          <w:szCs w:val="24"/>
        </w:rPr>
        <w:t>Minoration pour les centres polyvalents sans activité paramédicale</w:t>
      </w:r>
    </w:p>
    <w:p w:rsidR="00351C13" w:rsidRPr="007B661F" w:rsidRDefault="00351C13" w:rsidP="00351C13">
      <w:pPr>
        <w:spacing w:after="0" w:line="240" w:lineRule="auto"/>
        <w:ind w:left="720"/>
        <w:jc w:val="both"/>
        <w:rPr>
          <w:rFonts w:ascii="Times New Roman" w:hAnsi="Times New Roman"/>
          <w:sz w:val="24"/>
          <w:szCs w:val="24"/>
        </w:rPr>
      </w:pPr>
    </w:p>
    <w:p w:rsidR="00351C13" w:rsidRPr="00CD68AD" w:rsidRDefault="00351C13" w:rsidP="00351C13">
      <w:pPr>
        <w:numPr>
          <w:ilvl w:val="0"/>
          <w:numId w:val="11"/>
        </w:numPr>
        <w:spacing w:after="0" w:line="240" w:lineRule="auto"/>
        <w:jc w:val="both"/>
        <w:rPr>
          <w:rFonts w:ascii="Times New Roman" w:hAnsi="Times New Roman"/>
          <w:sz w:val="24"/>
          <w:szCs w:val="24"/>
        </w:rPr>
      </w:pPr>
      <w:r w:rsidRPr="00CD68AD">
        <w:rPr>
          <w:rFonts w:ascii="Times New Roman" w:hAnsi="Times New Roman"/>
          <w:b/>
          <w:sz w:val="24"/>
          <w:szCs w:val="24"/>
        </w:rPr>
        <w:t xml:space="preserve">Valeur du point : </w:t>
      </w:r>
      <w:r w:rsidRPr="00CD68AD">
        <w:rPr>
          <w:rFonts w:ascii="Times New Roman" w:hAnsi="Times New Roman"/>
          <w:sz w:val="24"/>
          <w:szCs w:val="24"/>
        </w:rPr>
        <w:t>7 euros</w:t>
      </w:r>
    </w:p>
    <w:p w:rsidR="00351C13" w:rsidRDefault="00351C13" w:rsidP="00351C13">
      <w:pPr>
        <w:jc w:val="both"/>
        <w:rPr>
          <w:rFonts w:ascii="Times New Roman" w:hAnsi="Times New Roman"/>
          <w:b/>
          <w:sz w:val="24"/>
          <w:u w:val="single"/>
        </w:rPr>
      </w:pPr>
    </w:p>
    <w:p w:rsidR="00351C13" w:rsidRPr="00BD11E0" w:rsidRDefault="00351C13" w:rsidP="00351C13">
      <w:pPr>
        <w:jc w:val="both"/>
        <w:rPr>
          <w:rFonts w:ascii="Times New Roman" w:hAnsi="Times New Roman"/>
          <w:sz w:val="28"/>
          <w:u w:val="single"/>
        </w:rPr>
      </w:pPr>
      <w:r w:rsidRPr="00BD11E0">
        <w:rPr>
          <w:rFonts w:ascii="Times New Roman" w:hAnsi="Times New Roman"/>
          <w:b/>
          <w:sz w:val="24"/>
          <w:u w:val="single"/>
        </w:rPr>
        <w:t>Détail des critères et modulations possibles :</w:t>
      </w:r>
    </w:p>
    <w:p w:rsidR="00351C13" w:rsidRDefault="00351C13" w:rsidP="00351C13">
      <w:pPr>
        <w:pBdr>
          <w:top w:val="single" w:sz="4" w:space="1" w:color="auto"/>
          <w:left w:val="single" w:sz="4" w:space="4" w:color="auto"/>
          <w:bottom w:val="single" w:sz="4" w:space="1" w:color="auto"/>
          <w:right w:val="single" w:sz="4" w:space="4" w:color="auto"/>
        </w:pBdr>
        <w:spacing w:after="0"/>
        <w:ind w:left="426"/>
        <w:jc w:val="both"/>
        <w:rPr>
          <w:rFonts w:ascii="Times New Roman" w:hAnsi="Times New Roman"/>
          <w:b/>
          <w:sz w:val="24"/>
        </w:rPr>
      </w:pPr>
      <w:r>
        <w:rPr>
          <w:rFonts w:ascii="Times New Roman" w:hAnsi="Times New Roman"/>
          <w:b/>
          <w:sz w:val="24"/>
          <w:szCs w:val="24"/>
          <w:u w:val="single"/>
        </w:rPr>
        <w:t>C</w:t>
      </w:r>
      <w:r w:rsidRPr="005F4E28">
        <w:rPr>
          <w:rFonts w:ascii="Times New Roman" w:hAnsi="Times New Roman"/>
          <w:b/>
          <w:sz w:val="24"/>
          <w:szCs w:val="24"/>
          <w:u w:val="single"/>
        </w:rPr>
        <w:t xml:space="preserve">oncertation des centres </w:t>
      </w:r>
      <w:r>
        <w:rPr>
          <w:rFonts w:ascii="Times New Roman" w:hAnsi="Times New Roman"/>
          <w:b/>
          <w:sz w:val="24"/>
          <w:szCs w:val="24"/>
          <w:u w:val="single"/>
        </w:rPr>
        <w:t xml:space="preserve">de santé </w:t>
      </w:r>
      <w:r w:rsidRPr="005F4E28">
        <w:rPr>
          <w:rFonts w:ascii="Times New Roman" w:hAnsi="Times New Roman"/>
          <w:b/>
          <w:sz w:val="24"/>
          <w:szCs w:val="24"/>
          <w:u w:val="single"/>
        </w:rPr>
        <w:t>polyvalents </w:t>
      </w:r>
    </w:p>
    <w:p w:rsidR="00351C13" w:rsidRDefault="00351C13" w:rsidP="00351C13">
      <w:pPr>
        <w:spacing w:after="0" w:line="240" w:lineRule="auto"/>
        <w:ind w:left="426"/>
        <w:jc w:val="both"/>
        <w:rPr>
          <w:rFonts w:ascii="Times New Roman" w:hAnsi="Times New Roman"/>
          <w:b/>
          <w:sz w:val="24"/>
        </w:rPr>
      </w:pPr>
    </w:p>
    <w:p w:rsidR="00351C13" w:rsidRPr="004E2C38" w:rsidRDefault="00351C13" w:rsidP="00351C13">
      <w:pPr>
        <w:spacing w:after="0" w:line="240" w:lineRule="auto"/>
        <w:ind w:left="426"/>
        <w:jc w:val="both"/>
        <w:rPr>
          <w:rFonts w:ascii="Times New Roman" w:hAnsi="Times New Roman"/>
          <w:sz w:val="24"/>
        </w:rPr>
      </w:pPr>
      <w:r w:rsidRPr="004E2C38">
        <w:rPr>
          <w:rFonts w:ascii="Times New Roman" w:hAnsi="Times New Roman"/>
          <w:b/>
          <w:sz w:val="24"/>
        </w:rPr>
        <w:t xml:space="preserve">Organiser régulièrement des réunions de concertation pluri-professionnelles formalisées entre les médecins et les autres professionnels de santé </w:t>
      </w:r>
      <w:r>
        <w:rPr>
          <w:rFonts w:ascii="Times New Roman" w:hAnsi="Times New Roman"/>
          <w:b/>
          <w:sz w:val="24"/>
        </w:rPr>
        <w:t>du centre de santé</w:t>
      </w:r>
      <w:r w:rsidRPr="004E2C38">
        <w:rPr>
          <w:rFonts w:ascii="Times New Roman" w:hAnsi="Times New Roman"/>
          <w:b/>
          <w:sz w:val="24"/>
        </w:rPr>
        <w:t xml:space="preserve"> autour des dossiers de certains patients</w:t>
      </w:r>
      <w:r>
        <w:rPr>
          <w:rFonts w:ascii="Times New Roman" w:hAnsi="Times New Roman"/>
          <w:b/>
          <w:sz w:val="24"/>
        </w:rPr>
        <w:t xml:space="preserve"> et de privilégier ceux présentant les affections suivantes</w:t>
      </w:r>
      <w:r w:rsidRPr="004E2C38">
        <w:rPr>
          <w:rFonts w:ascii="Times New Roman" w:hAnsi="Times New Roman"/>
          <w:b/>
          <w:sz w:val="24"/>
        </w:rPr>
        <w:t xml:space="preserve"> </w:t>
      </w:r>
      <w:r w:rsidRPr="004E2C38">
        <w:rPr>
          <w:rFonts w:ascii="Times New Roman" w:hAnsi="Times New Roman"/>
          <w:sz w:val="24"/>
        </w:rPr>
        <w:t>:</w:t>
      </w:r>
    </w:p>
    <w:p w:rsidR="00351C13" w:rsidRPr="00670C69" w:rsidRDefault="00351C13" w:rsidP="00351C13">
      <w:pPr>
        <w:numPr>
          <w:ilvl w:val="0"/>
          <w:numId w:val="9"/>
        </w:numPr>
        <w:spacing w:after="0" w:line="240" w:lineRule="auto"/>
        <w:jc w:val="both"/>
        <w:rPr>
          <w:rFonts w:ascii="Times New Roman" w:hAnsi="Times New Roman"/>
          <w:sz w:val="24"/>
        </w:rPr>
      </w:pPr>
      <w:r w:rsidRPr="00670C69">
        <w:rPr>
          <w:rFonts w:ascii="Times New Roman" w:hAnsi="Times New Roman"/>
          <w:sz w:val="24"/>
        </w:rPr>
        <w:t>patients porteurs d’affections sévères compliquées ou décompensées : insuffisance cardiaque, BPCO, asthme instable, mal perforant plantaire du diabétique, accident iatrogénique ;</w:t>
      </w:r>
    </w:p>
    <w:p w:rsidR="00351C13" w:rsidRPr="00670C69" w:rsidRDefault="00351C13" w:rsidP="00351C13">
      <w:pPr>
        <w:numPr>
          <w:ilvl w:val="0"/>
          <w:numId w:val="9"/>
        </w:numPr>
        <w:spacing w:after="0" w:line="240" w:lineRule="auto"/>
        <w:jc w:val="both"/>
        <w:rPr>
          <w:rFonts w:ascii="Times New Roman" w:hAnsi="Times New Roman"/>
          <w:sz w:val="24"/>
        </w:rPr>
      </w:pPr>
      <w:r w:rsidRPr="00670C69">
        <w:rPr>
          <w:rFonts w:ascii="Times New Roman" w:hAnsi="Times New Roman"/>
          <w:sz w:val="24"/>
        </w:rPr>
        <w:t>patients pour lesquels une intervention pluri-professionnelle est susceptible de prévenir la désinsertion socioprofessionnelle : lombalgies chroniques, syndrome dépressif ;</w:t>
      </w:r>
    </w:p>
    <w:p w:rsidR="00351C13" w:rsidRPr="00670C69" w:rsidRDefault="00351C13" w:rsidP="00351C13">
      <w:pPr>
        <w:numPr>
          <w:ilvl w:val="0"/>
          <w:numId w:val="9"/>
        </w:numPr>
        <w:spacing w:after="0" w:line="240" w:lineRule="auto"/>
        <w:jc w:val="both"/>
        <w:rPr>
          <w:rFonts w:ascii="Times New Roman" w:hAnsi="Times New Roman"/>
          <w:sz w:val="24"/>
        </w:rPr>
      </w:pPr>
      <w:r w:rsidRPr="00670C69">
        <w:rPr>
          <w:rFonts w:ascii="Times New Roman" w:hAnsi="Times New Roman"/>
          <w:sz w:val="24"/>
        </w:rPr>
        <w:t>patients bénéficiant de soins itératifs pour lesquels la stratégie de prise en charge peut être à réévaluer: lombalgiques, diabétiques non autonomes pour leur insulinothérapie ;</w:t>
      </w:r>
    </w:p>
    <w:p w:rsidR="00351C13" w:rsidRPr="00670C69" w:rsidRDefault="00351C13" w:rsidP="00351C13">
      <w:pPr>
        <w:numPr>
          <w:ilvl w:val="0"/>
          <w:numId w:val="9"/>
        </w:numPr>
        <w:spacing w:after="0" w:line="240" w:lineRule="auto"/>
        <w:jc w:val="both"/>
        <w:rPr>
          <w:rFonts w:ascii="Times New Roman" w:hAnsi="Times New Roman"/>
          <w:sz w:val="24"/>
        </w:rPr>
      </w:pPr>
      <w:r w:rsidRPr="00670C69">
        <w:rPr>
          <w:rFonts w:ascii="Times New Roman" w:hAnsi="Times New Roman"/>
          <w:sz w:val="24"/>
        </w:rPr>
        <w:t>patients poly-</w:t>
      </w:r>
      <w:proofErr w:type="spellStart"/>
      <w:r w:rsidRPr="00670C69">
        <w:rPr>
          <w:rFonts w:ascii="Times New Roman" w:hAnsi="Times New Roman"/>
          <w:sz w:val="24"/>
        </w:rPr>
        <w:t>médiqués</w:t>
      </w:r>
      <w:proofErr w:type="spellEnd"/>
      <w:r w:rsidRPr="00670C69">
        <w:rPr>
          <w:rFonts w:ascii="Times New Roman" w:hAnsi="Times New Roman"/>
          <w:sz w:val="24"/>
        </w:rPr>
        <w:t xml:space="preserve"> pour lesquels le risque iatrogénique doit être reconsidéré ;</w:t>
      </w:r>
    </w:p>
    <w:p w:rsidR="00351C13" w:rsidRPr="00670C69" w:rsidRDefault="00351C13" w:rsidP="00351C13">
      <w:pPr>
        <w:numPr>
          <w:ilvl w:val="0"/>
          <w:numId w:val="9"/>
        </w:numPr>
        <w:spacing w:after="0" w:line="240" w:lineRule="auto"/>
        <w:jc w:val="both"/>
        <w:rPr>
          <w:rFonts w:ascii="Times New Roman" w:hAnsi="Times New Roman"/>
          <w:sz w:val="24"/>
        </w:rPr>
      </w:pPr>
      <w:r w:rsidRPr="00670C69">
        <w:rPr>
          <w:rFonts w:ascii="Times New Roman" w:hAnsi="Times New Roman"/>
          <w:sz w:val="24"/>
        </w:rPr>
        <w:t>patients complexes ou en perte d’autonomie pour lesquels le maintien à domicile doit être conforté : sujets âgés, patients poly-pathologiques, soins palliatifs, suivi post AVC.</w:t>
      </w:r>
    </w:p>
    <w:p w:rsidR="00351C13" w:rsidRDefault="00351C13" w:rsidP="00351C13">
      <w:pPr>
        <w:spacing w:after="0"/>
        <w:jc w:val="both"/>
        <w:rPr>
          <w:rFonts w:ascii="Times New Roman" w:hAnsi="Times New Roman"/>
          <w:b/>
          <w:sz w:val="24"/>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b/>
          <w:sz w:val="24"/>
        </w:rPr>
        <w:t>Un compte rendu de la réunion est intégré, sous une forme paramétrable permettant une requête informatique, dans le dossier informatisé de chaque patient concerné.</w:t>
      </w:r>
    </w:p>
    <w:p w:rsidR="00351C13" w:rsidRPr="004E2C38" w:rsidRDefault="00351C13" w:rsidP="00351C13">
      <w:pPr>
        <w:spacing w:after="0" w:line="240" w:lineRule="auto"/>
        <w:jc w:val="both"/>
        <w:rPr>
          <w:rFonts w:ascii="Times New Roman" w:hAnsi="Times New Roman"/>
          <w:b/>
          <w:sz w:val="24"/>
          <w:u w:val="single"/>
        </w:rPr>
      </w:pPr>
    </w:p>
    <w:p w:rsidR="00351C13" w:rsidRDefault="00351C13" w:rsidP="00351C13">
      <w:pPr>
        <w:spacing w:after="0" w:line="240" w:lineRule="auto"/>
        <w:jc w:val="both"/>
        <w:rPr>
          <w:rFonts w:ascii="Times New Roman" w:hAnsi="Times New Roman"/>
          <w:b/>
          <w:sz w:val="24"/>
        </w:rPr>
      </w:pPr>
      <w:r w:rsidRPr="00670C69">
        <w:rPr>
          <w:rFonts w:ascii="Times New Roman" w:hAnsi="Times New Roman"/>
          <w:b/>
          <w:sz w:val="24"/>
          <w:u w:val="single"/>
        </w:rPr>
        <w:lastRenderedPageBreak/>
        <w:t>Objectifs</w:t>
      </w:r>
      <w:r w:rsidRPr="00BD11E0">
        <w:rPr>
          <w:rFonts w:ascii="Times New Roman" w:hAnsi="Times New Roman"/>
          <w:b/>
          <w:sz w:val="24"/>
        </w:rPr>
        <w:t xml:space="preserve"> : </w:t>
      </w:r>
    </w:p>
    <w:p w:rsidR="00351C13" w:rsidRDefault="00351C13" w:rsidP="00351C13">
      <w:pPr>
        <w:spacing w:after="0"/>
        <w:jc w:val="both"/>
        <w:rPr>
          <w:rFonts w:ascii="Times New Roman" w:hAnsi="Times New Roman"/>
          <w:b/>
          <w:sz w:val="24"/>
        </w:rPr>
      </w:pPr>
    </w:p>
    <w:p w:rsidR="00351C13" w:rsidRPr="00670C69" w:rsidRDefault="00351C13" w:rsidP="00351C13">
      <w:pPr>
        <w:pStyle w:val="Paragraphedeliste"/>
        <w:numPr>
          <w:ilvl w:val="0"/>
          <w:numId w:val="27"/>
        </w:numPr>
        <w:spacing w:after="0" w:line="240" w:lineRule="auto"/>
        <w:jc w:val="both"/>
        <w:rPr>
          <w:rFonts w:ascii="Times New Roman" w:hAnsi="Times New Roman"/>
          <w:sz w:val="24"/>
        </w:rPr>
      </w:pPr>
      <w:r w:rsidRPr="00670C69">
        <w:rPr>
          <w:rFonts w:ascii="Times New Roman" w:hAnsi="Times New Roman"/>
          <w:sz w:val="24"/>
        </w:rPr>
        <w:t xml:space="preserve">La rémunération est de 1000 points si le centre de santé atteint les 2 objectifs suivants : </w:t>
      </w:r>
    </w:p>
    <w:p w:rsidR="00351C13" w:rsidRDefault="00351C13" w:rsidP="00351C13">
      <w:pPr>
        <w:pStyle w:val="Paragraphedeliste"/>
        <w:numPr>
          <w:ilvl w:val="0"/>
          <w:numId w:val="28"/>
        </w:numPr>
        <w:spacing w:after="0" w:line="240" w:lineRule="auto"/>
        <w:jc w:val="both"/>
        <w:rPr>
          <w:rFonts w:ascii="Times New Roman" w:hAnsi="Times New Roman"/>
          <w:sz w:val="24"/>
        </w:rPr>
      </w:pPr>
      <w:r w:rsidRPr="00670C69">
        <w:rPr>
          <w:rFonts w:ascii="Times New Roman" w:hAnsi="Times New Roman"/>
          <w:sz w:val="24"/>
        </w:rPr>
        <w:t xml:space="preserve">organisation d’une réunion/mois en moyenne </w:t>
      </w:r>
    </w:p>
    <w:p w:rsidR="00351C13" w:rsidRPr="00E36111" w:rsidRDefault="00351C13" w:rsidP="00351C13">
      <w:pPr>
        <w:pStyle w:val="Paragraphedeliste"/>
        <w:numPr>
          <w:ilvl w:val="0"/>
          <w:numId w:val="28"/>
        </w:numPr>
        <w:spacing w:after="0" w:line="240" w:lineRule="auto"/>
        <w:jc w:val="both"/>
        <w:rPr>
          <w:rFonts w:ascii="Times New Roman" w:hAnsi="Times New Roman"/>
          <w:sz w:val="24"/>
        </w:rPr>
      </w:pPr>
      <w:r w:rsidRPr="00E36111">
        <w:rPr>
          <w:rFonts w:ascii="Times New Roman" w:hAnsi="Times New Roman"/>
          <w:sz w:val="24"/>
        </w:rPr>
        <w:t xml:space="preserve">les concertations formalisées doivent concerner chaque année 3 % des patients de la structure. </w:t>
      </w:r>
    </w:p>
    <w:p w:rsidR="00351C13" w:rsidRPr="00670C69" w:rsidRDefault="00351C13" w:rsidP="00351C13">
      <w:pPr>
        <w:pStyle w:val="Paragraphedeliste"/>
        <w:numPr>
          <w:ilvl w:val="0"/>
          <w:numId w:val="29"/>
        </w:numPr>
        <w:spacing w:after="0" w:line="240" w:lineRule="auto"/>
        <w:jc w:val="both"/>
        <w:rPr>
          <w:rFonts w:ascii="Times New Roman" w:hAnsi="Times New Roman"/>
          <w:sz w:val="24"/>
        </w:rPr>
      </w:pPr>
      <w:r w:rsidRPr="00670C69">
        <w:rPr>
          <w:rFonts w:ascii="Times New Roman" w:hAnsi="Times New Roman"/>
          <w:sz w:val="24"/>
        </w:rPr>
        <w:t xml:space="preserve">Le centre de santé ayant une forte activité dentaire bénéficiera de 200 points supplémentaires pour l’organisation de 3 réunions par an </w:t>
      </w:r>
      <w:r>
        <w:rPr>
          <w:rFonts w:ascii="Times New Roman" w:hAnsi="Times New Roman"/>
          <w:sz w:val="24"/>
        </w:rPr>
        <w:t>entre chirurgiens-dentistes</w:t>
      </w:r>
    </w:p>
    <w:p w:rsidR="00351C13" w:rsidRDefault="00351C13" w:rsidP="00351C13">
      <w:pPr>
        <w:spacing w:after="0" w:line="240" w:lineRule="auto"/>
        <w:jc w:val="both"/>
        <w:rPr>
          <w:rFonts w:ascii="Times New Roman" w:hAnsi="Times New Roman"/>
          <w:sz w:val="24"/>
        </w:rPr>
      </w:pPr>
    </w:p>
    <w:p w:rsidR="00351C13" w:rsidRPr="00191465" w:rsidRDefault="00351C13" w:rsidP="00351C13">
      <w:pPr>
        <w:spacing w:after="0" w:line="240" w:lineRule="auto"/>
        <w:jc w:val="both"/>
        <w:rPr>
          <w:rFonts w:ascii="Times New Roman" w:hAnsi="Times New Roman"/>
          <w:sz w:val="28"/>
        </w:rPr>
      </w:pPr>
      <w:r w:rsidRPr="00191465">
        <w:rPr>
          <w:rFonts w:ascii="Times New Roman" w:hAnsi="Times New Roman"/>
          <w:b/>
          <w:sz w:val="24"/>
        </w:rPr>
        <w:t>Modalités de vérification du respect de l’indicateur</w:t>
      </w:r>
      <w:r>
        <w:rPr>
          <w:rFonts w:ascii="Times New Roman" w:hAnsi="Times New Roman"/>
          <w:b/>
          <w:sz w:val="24"/>
        </w:rPr>
        <w:t> :</w:t>
      </w:r>
    </w:p>
    <w:p w:rsidR="00351C13" w:rsidRDefault="00351C13" w:rsidP="00351C13">
      <w:pPr>
        <w:spacing w:after="0" w:line="240" w:lineRule="auto"/>
        <w:jc w:val="both"/>
        <w:rPr>
          <w:rFonts w:ascii="Times New Roman" w:hAnsi="Times New Roman"/>
          <w:b/>
          <w:sz w:val="24"/>
        </w:rPr>
      </w:pPr>
      <w:r w:rsidRPr="004E2C38">
        <w:rPr>
          <w:rFonts w:ascii="Times New Roman" w:hAnsi="Times New Roman"/>
          <w:sz w:val="24"/>
        </w:rPr>
        <w:t xml:space="preserve">Le taux de réalisation de cet objectif est calculé par rapport à la fréquence de ces réunions et au nombre de dossiers </w:t>
      </w:r>
      <w:r>
        <w:rPr>
          <w:rFonts w:ascii="Times New Roman" w:hAnsi="Times New Roman"/>
          <w:sz w:val="24"/>
        </w:rPr>
        <w:t>examinés</w:t>
      </w:r>
      <w:r w:rsidRPr="00E12405">
        <w:rPr>
          <w:rFonts w:ascii="Times New Roman" w:hAnsi="Times New Roman"/>
          <w:b/>
          <w:sz w:val="24"/>
        </w:rPr>
        <w:t xml:space="preserve"> (précisions infra)</w:t>
      </w:r>
      <w:r>
        <w:rPr>
          <w:rFonts w:ascii="Times New Roman" w:hAnsi="Times New Roman"/>
          <w:b/>
          <w:sz w:val="24"/>
        </w:rPr>
        <w:t>.</w:t>
      </w:r>
    </w:p>
    <w:p w:rsidR="00351C13" w:rsidRDefault="00351C13" w:rsidP="00351C13">
      <w:pPr>
        <w:spacing w:after="0"/>
        <w:jc w:val="both"/>
        <w:rPr>
          <w:rFonts w:ascii="Times New Roman" w:hAnsi="Times New Roman"/>
          <w:b/>
          <w:sz w:val="24"/>
        </w:rPr>
      </w:pPr>
    </w:p>
    <w:p w:rsidR="00351C13" w:rsidRPr="005910C0" w:rsidRDefault="00351C13" w:rsidP="00351C13">
      <w:pPr>
        <w:spacing w:after="0"/>
        <w:jc w:val="both"/>
        <w:rPr>
          <w:rFonts w:ascii="Times New Roman" w:hAnsi="Times New Roman"/>
          <w:b/>
          <w:sz w:val="24"/>
          <w:u w:val="single"/>
        </w:rPr>
      </w:pPr>
      <w:r w:rsidRPr="005910C0">
        <w:rPr>
          <w:rFonts w:ascii="Times New Roman" w:hAnsi="Times New Roman"/>
          <w:b/>
          <w:sz w:val="24"/>
          <w:u w:val="single"/>
        </w:rPr>
        <w:t>Minorations</w:t>
      </w:r>
      <w:r>
        <w:rPr>
          <w:rFonts w:ascii="Times New Roman" w:hAnsi="Times New Roman"/>
          <w:b/>
          <w:sz w:val="24"/>
          <w:u w:val="single"/>
        </w:rPr>
        <w:t> :</w:t>
      </w:r>
    </w:p>
    <w:p w:rsidR="00351C13" w:rsidRDefault="00351C13" w:rsidP="00351C13">
      <w:pPr>
        <w:spacing w:after="0"/>
        <w:jc w:val="both"/>
        <w:rPr>
          <w:rFonts w:ascii="Times New Roman" w:hAnsi="Times New Roman"/>
          <w:b/>
          <w:sz w:val="24"/>
        </w:rPr>
      </w:pPr>
    </w:p>
    <w:p w:rsidR="00351C13" w:rsidRDefault="00351C13" w:rsidP="00351C13">
      <w:pPr>
        <w:spacing w:after="0" w:line="240" w:lineRule="auto"/>
        <w:ind w:right="424"/>
        <w:jc w:val="both"/>
        <w:rPr>
          <w:rFonts w:ascii="Times New Roman" w:hAnsi="Times New Roman"/>
          <w:sz w:val="24"/>
        </w:rPr>
      </w:pPr>
      <w:r>
        <w:rPr>
          <w:rFonts w:ascii="Times New Roman" w:hAnsi="Times New Roman"/>
          <w:sz w:val="24"/>
        </w:rPr>
        <w:t>U</w:t>
      </w:r>
      <w:r w:rsidRPr="00772511">
        <w:rPr>
          <w:rFonts w:ascii="Times New Roman" w:hAnsi="Times New Roman"/>
          <w:sz w:val="24"/>
        </w:rPr>
        <w:t>ne minorati</w:t>
      </w:r>
      <w:r>
        <w:rPr>
          <w:rFonts w:ascii="Times New Roman" w:hAnsi="Times New Roman"/>
          <w:sz w:val="24"/>
        </w:rPr>
        <w:t xml:space="preserve">on de 250 points est appliquée </w:t>
      </w:r>
      <w:r w:rsidRPr="00772511">
        <w:rPr>
          <w:rFonts w:ascii="Times New Roman" w:hAnsi="Times New Roman"/>
          <w:sz w:val="24"/>
        </w:rPr>
        <w:t>pour les centres de santé médicaux ou polyvale</w:t>
      </w:r>
      <w:r>
        <w:rPr>
          <w:rFonts w:ascii="Times New Roman" w:hAnsi="Times New Roman"/>
          <w:sz w:val="24"/>
        </w:rPr>
        <w:t xml:space="preserve">nts sans activité paramédicale </w:t>
      </w:r>
      <w:r w:rsidRPr="00772511">
        <w:rPr>
          <w:rFonts w:ascii="Times New Roman" w:hAnsi="Times New Roman"/>
          <w:sz w:val="24"/>
        </w:rPr>
        <w:t>lorsque la concertation n’a lieu qu’entre médecins ou entre professions médicales (médecins, chirurgie</w:t>
      </w:r>
      <w:r>
        <w:rPr>
          <w:rFonts w:ascii="Times New Roman" w:hAnsi="Times New Roman"/>
          <w:sz w:val="24"/>
        </w:rPr>
        <w:t>ns-dentistes et sages-femmes).</w:t>
      </w:r>
    </w:p>
    <w:p w:rsidR="00351C13" w:rsidRDefault="00351C13" w:rsidP="00351C13">
      <w:pPr>
        <w:spacing w:after="0" w:line="240" w:lineRule="auto"/>
        <w:ind w:right="424"/>
        <w:jc w:val="both"/>
        <w:rPr>
          <w:rFonts w:ascii="Times New Roman" w:hAnsi="Times New Roman"/>
          <w:sz w:val="24"/>
        </w:rPr>
      </w:pPr>
    </w:p>
    <w:p w:rsidR="00351C13" w:rsidRPr="000F6816" w:rsidRDefault="00351C13" w:rsidP="00351C13">
      <w:pPr>
        <w:spacing w:after="0" w:line="240" w:lineRule="auto"/>
        <w:ind w:right="424"/>
        <w:jc w:val="both"/>
        <w:rPr>
          <w:rFonts w:ascii="Times New Roman" w:hAnsi="Times New Roman"/>
          <w:sz w:val="24"/>
        </w:rPr>
      </w:pPr>
      <w:r>
        <w:rPr>
          <w:rFonts w:ascii="Times New Roman" w:hAnsi="Times New Roman"/>
          <w:sz w:val="24"/>
        </w:rPr>
        <w:t>U</w:t>
      </w:r>
      <w:r w:rsidRPr="00772511">
        <w:rPr>
          <w:rFonts w:ascii="Times New Roman" w:hAnsi="Times New Roman"/>
          <w:sz w:val="24"/>
        </w:rPr>
        <w:t>ne minorati</w:t>
      </w:r>
      <w:r>
        <w:rPr>
          <w:rFonts w:ascii="Times New Roman" w:hAnsi="Times New Roman"/>
          <w:sz w:val="24"/>
        </w:rPr>
        <w:t xml:space="preserve">on de 150 points est appliquée </w:t>
      </w:r>
      <w:r w:rsidRPr="00772511">
        <w:rPr>
          <w:rFonts w:ascii="Times New Roman" w:hAnsi="Times New Roman"/>
          <w:sz w:val="24"/>
        </w:rPr>
        <w:t>pour les centres de santé médicaux ou polyvale</w:t>
      </w:r>
      <w:r>
        <w:rPr>
          <w:rFonts w:ascii="Times New Roman" w:hAnsi="Times New Roman"/>
          <w:sz w:val="24"/>
        </w:rPr>
        <w:t xml:space="preserve">nts sans activité paramédicale </w:t>
      </w:r>
      <w:r w:rsidRPr="00772511">
        <w:rPr>
          <w:rFonts w:ascii="Times New Roman" w:hAnsi="Times New Roman"/>
          <w:sz w:val="24"/>
        </w:rPr>
        <w:t>lorsque les réunions de concertation sont organisées entre les médecins du centre de santé et les auxiliaires médicaux extérieurs à la structure, en charge des patients dont les dossiers sont examinés pendant la réunion de concertation, et qui ont signé avec le centre de santé une convention prévoyant le principe et les con</w:t>
      </w:r>
      <w:r>
        <w:rPr>
          <w:rFonts w:ascii="Times New Roman" w:hAnsi="Times New Roman"/>
          <w:sz w:val="24"/>
        </w:rPr>
        <w:t>ditions de cette concertation.</w:t>
      </w:r>
    </w:p>
    <w:p w:rsidR="00351C13" w:rsidRDefault="00351C13" w:rsidP="00351C13">
      <w:pPr>
        <w:spacing w:after="0"/>
        <w:jc w:val="both"/>
        <w:rPr>
          <w:rFonts w:ascii="Times New Roman" w:hAnsi="Times New Roman"/>
          <w:b/>
          <w:sz w:val="24"/>
        </w:rPr>
      </w:pPr>
    </w:p>
    <w:p w:rsidR="00351C13" w:rsidRPr="00BD11E0" w:rsidRDefault="00351C13" w:rsidP="00351C13">
      <w:pPr>
        <w:spacing w:after="0"/>
        <w:jc w:val="both"/>
        <w:rPr>
          <w:rFonts w:ascii="Times New Roman" w:hAnsi="Times New Roman"/>
          <w:b/>
          <w:sz w:val="24"/>
          <w:u w:val="single"/>
        </w:rPr>
      </w:pPr>
      <w:r w:rsidRPr="00BD11E0">
        <w:rPr>
          <w:rFonts w:ascii="Times New Roman" w:hAnsi="Times New Roman"/>
          <w:b/>
          <w:sz w:val="24"/>
          <w:u w:val="single"/>
        </w:rPr>
        <w:t>Pièces justificatives</w:t>
      </w:r>
      <w:r w:rsidRPr="00BD11E0">
        <w:rPr>
          <w:rFonts w:ascii="Times New Roman" w:hAnsi="Times New Roman"/>
          <w:sz w:val="24"/>
          <w:u w:val="single"/>
        </w:rPr>
        <w:t xml:space="preserve"> </w:t>
      </w:r>
      <w:r w:rsidRPr="00BD11E0">
        <w:rPr>
          <w:rFonts w:ascii="Times New Roman" w:hAnsi="Times New Roman"/>
          <w:b/>
          <w:sz w:val="24"/>
          <w:u w:val="single"/>
        </w:rPr>
        <w:t xml:space="preserve">à transmettre </w:t>
      </w:r>
      <w:r>
        <w:rPr>
          <w:rFonts w:ascii="Times New Roman" w:hAnsi="Times New Roman"/>
          <w:b/>
          <w:sz w:val="24"/>
          <w:u w:val="single"/>
        </w:rPr>
        <w:t xml:space="preserve">pour </w:t>
      </w:r>
      <w:r w:rsidRPr="00BD11E0">
        <w:rPr>
          <w:rFonts w:ascii="Times New Roman" w:hAnsi="Times New Roman"/>
          <w:b/>
          <w:sz w:val="24"/>
          <w:u w:val="single"/>
        </w:rPr>
        <w:t>la vérification de l’indicateur :</w:t>
      </w:r>
    </w:p>
    <w:p w:rsidR="00351C13" w:rsidRPr="004E2C38" w:rsidRDefault="00351C13" w:rsidP="00351C13">
      <w:pPr>
        <w:spacing w:after="0" w:line="240" w:lineRule="auto"/>
        <w:jc w:val="both"/>
        <w:rPr>
          <w:rFonts w:ascii="Times New Roman" w:hAnsi="Times New Roman"/>
          <w:sz w:val="28"/>
        </w:rPr>
      </w:pP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rPr>
        <w:t xml:space="preserve">Le centre de santé </w:t>
      </w:r>
      <w:r w:rsidRPr="004E2C38">
        <w:rPr>
          <w:rFonts w:ascii="Times New Roman" w:hAnsi="Times New Roman"/>
          <w:sz w:val="24"/>
        </w:rPr>
        <w:t xml:space="preserve">transmet à l’organisme local d’assurance maladie : </w:t>
      </w:r>
    </w:p>
    <w:p w:rsidR="00351C13" w:rsidRPr="004E2C38" w:rsidRDefault="00351C13" w:rsidP="00351C13">
      <w:pPr>
        <w:numPr>
          <w:ilvl w:val="0"/>
          <w:numId w:val="10"/>
        </w:numPr>
        <w:spacing w:after="0" w:line="240" w:lineRule="auto"/>
        <w:jc w:val="both"/>
        <w:rPr>
          <w:rFonts w:ascii="Times New Roman" w:hAnsi="Times New Roman"/>
          <w:sz w:val="24"/>
        </w:rPr>
      </w:pPr>
      <w:r w:rsidRPr="004E2C38">
        <w:rPr>
          <w:rFonts w:ascii="Times New Roman" w:hAnsi="Times New Roman"/>
          <w:sz w:val="24"/>
        </w:rPr>
        <w:t>le planning des réunions de concertation intervenues dans l’année, précisant les dates des réunions et le nombre de dossiers étudiés lors de chacune d’entre elles ;</w:t>
      </w:r>
    </w:p>
    <w:p w:rsidR="00351C13" w:rsidRDefault="00351C13" w:rsidP="00351C13">
      <w:pPr>
        <w:numPr>
          <w:ilvl w:val="0"/>
          <w:numId w:val="10"/>
        </w:numPr>
        <w:spacing w:after="0" w:line="240" w:lineRule="auto"/>
        <w:jc w:val="both"/>
        <w:rPr>
          <w:rFonts w:ascii="Times New Roman" w:hAnsi="Times New Roman"/>
          <w:sz w:val="24"/>
        </w:rPr>
      </w:pPr>
      <w:r w:rsidRPr="004E2C38">
        <w:rPr>
          <w:rFonts w:ascii="Times New Roman" w:hAnsi="Times New Roman"/>
          <w:sz w:val="24"/>
        </w:rPr>
        <w:t>les résultats d’une requête informatique permettant d’attester du pourcentage de patients de la structure dont le dossier a fait l’objet d’une réunion de concertation avec compte rendu intégré au dossier informatisé. Jusqu‘au 31/12/2016, si la structure n’est pas encore équipée d’un système d’information conforme au cahier des charges de l’ASIP santé lui permettant une telle requête, elle transmet par voie écrite le taux de réalisation de l’objectif.</w:t>
      </w:r>
    </w:p>
    <w:p w:rsidR="00351C13" w:rsidRPr="004E2C38" w:rsidRDefault="00351C13" w:rsidP="00351C13">
      <w:pPr>
        <w:numPr>
          <w:ilvl w:val="0"/>
          <w:numId w:val="10"/>
        </w:numPr>
        <w:spacing w:after="0" w:line="240" w:lineRule="auto"/>
        <w:jc w:val="both"/>
        <w:rPr>
          <w:rFonts w:ascii="Times New Roman" w:hAnsi="Times New Roman"/>
          <w:sz w:val="24"/>
        </w:rPr>
      </w:pPr>
      <w:r>
        <w:rPr>
          <w:rFonts w:ascii="Times New Roman" w:hAnsi="Times New Roman"/>
          <w:sz w:val="24"/>
        </w:rPr>
        <w:t>le cas échéant, le centre de santé transmet les conventions conclus entre les médecins du centre et les auxiliaires médicaux extérieurs au centre prévoyant le principe et les conditions de la concertation.</w:t>
      </w:r>
    </w:p>
    <w:p w:rsidR="00351C13" w:rsidRPr="004E2C38" w:rsidRDefault="00351C13" w:rsidP="00351C13">
      <w:pPr>
        <w:spacing w:after="0" w:line="240" w:lineRule="auto"/>
        <w:ind w:left="720"/>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r w:rsidRPr="004E2C38">
        <w:rPr>
          <w:rFonts w:ascii="Times New Roman" w:hAnsi="Times New Roman"/>
          <w:sz w:val="24"/>
        </w:rPr>
        <w:t>Le service médical de l’assurance maladie a la possibilité de demander à la structure la transmission d’une copie des comptes rendus</w:t>
      </w:r>
      <w:r>
        <w:rPr>
          <w:rFonts w:ascii="Times New Roman" w:hAnsi="Times New Roman"/>
          <w:sz w:val="24"/>
        </w:rPr>
        <w:t xml:space="preserve"> </w:t>
      </w:r>
      <w:proofErr w:type="spellStart"/>
      <w:r>
        <w:rPr>
          <w:rFonts w:ascii="Times New Roman" w:hAnsi="Times New Roman"/>
          <w:sz w:val="24"/>
        </w:rPr>
        <w:t>anonymisés</w:t>
      </w:r>
      <w:proofErr w:type="spellEnd"/>
      <w:r>
        <w:rPr>
          <w:rFonts w:ascii="Times New Roman" w:hAnsi="Times New Roman"/>
          <w:sz w:val="24"/>
        </w:rPr>
        <w:t xml:space="preserve"> de réunion.</w:t>
      </w:r>
      <w:r w:rsidRPr="004E2C38">
        <w:rPr>
          <w:rFonts w:ascii="Times New Roman" w:hAnsi="Times New Roman"/>
          <w:sz w:val="24"/>
        </w:rPr>
        <w:t xml:space="preserve"> </w:t>
      </w:r>
    </w:p>
    <w:p w:rsidR="00351C13" w:rsidRDefault="00351C13" w:rsidP="00351C13">
      <w:pPr>
        <w:spacing w:after="0"/>
        <w:jc w:val="both"/>
        <w:rPr>
          <w:rFonts w:ascii="Times New Roman" w:hAnsi="Times New Roman"/>
          <w:sz w:val="24"/>
        </w:rPr>
      </w:pPr>
    </w:p>
    <w:p w:rsidR="00351C13" w:rsidRDefault="00351C13" w:rsidP="00351C13">
      <w:pPr>
        <w:spacing w:after="0"/>
        <w:jc w:val="both"/>
        <w:rPr>
          <w:rFonts w:ascii="Times New Roman" w:hAnsi="Times New Roman"/>
          <w:sz w:val="24"/>
        </w:rPr>
      </w:pPr>
    </w:p>
    <w:p w:rsidR="00351C13" w:rsidRDefault="00351C13" w:rsidP="00351C13">
      <w:pPr>
        <w:spacing w:after="0"/>
        <w:jc w:val="both"/>
        <w:rPr>
          <w:rFonts w:ascii="Times New Roman" w:hAnsi="Times New Roman"/>
          <w:sz w:val="24"/>
        </w:rPr>
      </w:pPr>
    </w:p>
    <w:p w:rsidR="00351C13" w:rsidRPr="004E2C38" w:rsidRDefault="00351C13" w:rsidP="00351C13">
      <w:pPr>
        <w:spacing w:after="0"/>
        <w:jc w:val="both"/>
        <w:rPr>
          <w:rFonts w:ascii="Times New Roman" w:hAnsi="Times New Roman"/>
          <w:sz w:val="24"/>
        </w:rPr>
      </w:pPr>
    </w:p>
    <w:p w:rsidR="00351C13" w:rsidRDefault="00351C13" w:rsidP="00351C13">
      <w:pPr>
        <w:spacing w:line="240" w:lineRule="auto"/>
        <w:jc w:val="both"/>
        <w:rPr>
          <w:rFonts w:ascii="Times New Roman" w:hAnsi="Times New Roman"/>
          <w:b/>
          <w:sz w:val="24"/>
          <w:szCs w:val="24"/>
          <w:u w:val="single"/>
        </w:rPr>
      </w:pPr>
      <w:r w:rsidRPr="004B39E5">
        <w:rPr>
          <w:rFonts w:ascii="Times New Roman" w:hAnsi="Times New Roman"/>
          <w:b/>
          <w:sz w:val="24"/>
          <w:szCs w:val="24"/>
          <w:u w:val="single"/>
        </w:rPr>
        <w:lastRenderedPageBreak/>
        <w:t>Conditions de déclenchement de la rémunération</w:t>
      </w:r>
      <w:r>
        <w:rPr>
          <w:rFonts w:ascii="Times New Roman" w:hAnsi="Times New Roman"/>
          <w:b/>
          <w:sz w:val="24"/>
          <w:szCs w:val="24"/>
          <w:u w:val="single"/>
        </w:rPr>
        <w:t> :</w:t>
      </w:r>
      <w:r w:rsidRPr="005F4E28">
        <w:rPr>
          <w:rFonts w:ascii="Times New Roman" w:hAnsi="Times New Roman"/>
          <w:b/>
          <w:sz w:val="24"/>
          <w:szCs w:val="24"/>
          <w:u w:val="single"/>
        </w:rPr>
        <w:t xml:space="preserve"> </w:t>
      </w:r>
    </w:p>
    <w:p w:rsidR="00351C13" w:rsidRPr="005F4E28" w:rsidRDefault="00351C13" w:rsidP="00351C13">
      <w:pPr>
        <w:spacing w:line="240" w:lineRule="auto"/>
        <w:jc w:val="both"/>
        <w:rPr>
          <w:rFonts w:ascii="Times New Roman" w:hAnsi="Times New Roman"/>
          <w:b/>
          <w:sz w:val="24"/>
          <w:szCs w:val="24"/>
          <w:u w:val="single"/>
        </w:rPr>
      </w:pPr>
      <w:r w:rsidRPr="00EB5780">
        <w:rPr>
          <w:rFonts w:ascii="Times New Roman" w:hAnsi="Times New Roman"/>
          <w:sz w:val="24"/>
        </w:rPr>
        <w:t>L</w:t>
      </w:r>
      <w:r>
        <w:rPr>
          <w:rFonts w:ascii="Times New Roman" w:hAnsi="Times New Roman"/>
          <w:sz w:val="24"/>
        </w:rPr>
        <w:t>e</w:t>
      </w:r>
      <w:r w:rsidRPr="00EB5780">
        <w:rPr>
          <w:rFonts w:ascii="Times New Roman" w:hAnsi="Times New Roman"/>
          <w:sz w:val="24"/>
        </w:rPr>
        <w:t xml:space="preserve"> déclenchement de la rémunération est fonction</w:t>
      </w:r>
      <w:r>
        <w:rPr>
          <w:rFonts w:ascii="Times New Roman" w:hAnsi="Times New Roman"/>
          <w:sz w:val="24"/>
        </w:rPr>
        <w:t xml:space="preserve"> :</w:t>
      </w:r>
    </w:p>
    <w:p w:rsidR="00351C13" w:rsidRDefault="00351C13" w:rsidP="00351C13">
      <w:pPr>
        <w:pStyle w:val="Sansinterligne"/>
        <w:numPr>
          <w:ilvl w:val="0"/>
          <w:numId w:val="10"/>
        </w:numPr>
        <w:jc w:val="both"/>
        <w:rPr>
          <w:rFonts w:ascii="Times New Roman" w:hAnsi="Times New Roman"/>
          <w:sz w:val="24"/>
          <w:szCs w:val="24"/>
        </w:rPr>
      </w:pPr>
      <w:r>
        <w:rPr>
          <w:rFonts w:ascii="Times New Roman" w:hAnsi="Times New Roman"/>
          <w:sz w:val="24"/>
          <w:szCs w:val="24"/>
        </w:rPr>
        <w:t xml:space="preserve">réalisation d’une </w:t>
      </w:r>
      <w:r w:rsidRPr="00067E02">
        <w:rPr>
          <w:rFonts w:ascii="Times New Roman" w:hAnsi="Times New Roman"/>
          <w:sz w:val="24"/>
          <w:szCs w:val="24"/>
        </w:rPr>
        <w:t xml:space="preserve">réunion/mois en moyenne </w:t>
      </w:r>
      <w:r>
        <w:rPr>
          <w:rFonts w:ascii="Times New Roman" w:hAnsi="Times New Roman"/>
          <w:sz w:val="24"/>
          <w:szCs w:val="24"/>
        </w:rPr>
        <w:t>entre les professionnels médicaux et paramédicaux du centre de santé ;</w:t>
      </w:r>
    </w:p>
    <w:p w:rsidR="00351C13" w:rsidRPr="00067E02" w:rsidRDefault="00351C13" w:rsidP="00351C13">
      <w:pPr>
        <w:pStyle w:val="Sansinterligne"/>
        <w:ind w:left="720"/>
        <w:jc w:val="both"/>
        <w:rPr>
          <w:rFonts w:ascii="Times New Roman" w:hAnsi="Times New Roman"/>
          <w:sz w:val="24"/>
          <w:szCs w:val="24"/>
        </w:rPr>
      </w:pPr>
    </w:p>
    <w:p w:rsidR="00351C13" w:rsidRDefault="00351C13" w:rsidP="00351C13">
      <w:pPr>
        <w:pStyle w:val="Paragraphedeliste"/>
        <w:numPr>
          <w:ilvl w:val="0"/>
          <w:numId w:val="10"/>
        </w:numPr>
        <w:spacing w:line="240" w:lineRule="auto"/>
        <w:jc w:val="both"/>
        <w:rPr>
          <w:rFonts w:ascii="Times New Roman" w:hAnsi="Times New Roman"/>
          <w:sz w:val="24"/>
          <w:szCs w:val="24"/>
          <w:u w:val="single"/>
        </w:rPr>
      </w:pPr>
      <w:r>
        <w:rPr>
          <w:rFonts w:ascii="Times New Roman" w:hAnsi="Times New Roman"/>
          <w:sz w:val="24"/>
          <w:szCs w:val="24"/>
          <w:u w:val="single"/>
        </w:rPr>
        <w:t xml:space="preserve">concertation portant sur au moins </w:t>
      </w:r>
      <w:r w:rsidRPr="00067E02">
        <w:rPr>
          <w:rFonts w:ascii="Times New Roman" w:hAnsi="Times New Roman"/>
          <w:sz w:val="24"/>
          <w:szCs w:val="24"/>
          <w:u w:val="single"/>
        </w:rPr>
        <w:t xml:space="preserve">3% </w:t>
      </w:r>
      <w:r>
        <w:rPr>
          <w:rFonts w:ascii="Times New Roman" w:hAnsi="Times New Roman"/>
          <w:sz w:val="24"/>
          <w:szCs w:val="24"/>
          <w:u w:val="single"/>
        </w:rPr>
        <w:t xml:space="preserve">des dossiers </w:t>
      </w:r>
      <w:r w:rsidRPr="00067E02">
        <w:rPr>
          <w:rFonts w:ascii="Times New Roman" w:hAnsi="Times New Roman"/>
          <w:sz w:val="24"/>
          <w:szCs w:val="24"/>
          <w:u w:val="single"/>
        </w:rPr>
        <w:t>de la patientèle de la structure</w:t>
      </w:r>
      <w:r>
        <w:rPr>
          <w:rFonts w:ascii="Times New Roman" w:hAnsi="Times New Roman"/>
          <w:sz w:val="24"/>
          <w:szCs w:val="24"/>
          <w:u w:val="single"/>
        </w:rPr>
        <w:t> ;</w:t>
      </w:r>
    </w:p>
    <w:p w:rsidR="00351C13" w:rsidRPr="00067E02" w:rsidRDefault="00351C13" w:rsidP="00351C13">
      <w:pPr>
        <w:pStyle w:val="Paragraphedeliste"/>
        <w:numPr>
          <w:ilvl w:val="0"/>
          <w:numId w:val="10"/>
        </w:numPr>
        <w:spacing w:line="240" w:lineRule="auto"/>
        <w:jc w:val="both"/>
        <w:rPr>
          <w:rFonts w:ascii="Times New Roman" w:hAnsi="Times New Roman"/>
          <w:sz w:val="24"/>
          <w:szCs w:val="24"/>
          <w:u w:val="single"/>
        </w:rPr>
      </w:pPr>
      <w:r>
        <w:rPr>
          <w:rFonts w:ascii="Times New Roman" w:hAnsi="Times New Roman"/>
          <w:sz w:val="24"/>
          <w:szCs w:val="24"/>
          <w:u w:val="single"/>
        </w:rPr>
        <w:t>présence de professionnels paramédicaux dans la</w:t>
      </w:r>
      <w:r w:rsidRPr="00E36111">
        <w:rPr>
          <w:rFonts w:ascii="Times New Roman" w:hAnsi="Times New Roman"/>
          <w:sz w:val="24"/>
          <w:szCs w:val="24"/>
        </w:rPr>
        <w:t xml:space="preserve"> </w:t>
      </w:r>
      <w:r>
        <w:rPr>
          <w:rFonts w:ascii="Times New Roman" w:hAnsi="Times New Roman"/>
          <w:sz w:val="24"/>
        </w:rPr>
        <w:t>liste des salariés du centre de santé (pour rémunération sans minoration) ;</w:t>
      </w:r>
    </w:p>
    <w:p w:rsidR="00351C13" w:rsidRPr="00240B35" w:rsidRDefault="00351C13" w:rsidP="00351C13">
      <w:pPr>
        <w:pStyle w:val="Paragraphedeliste"/>
        <w:numPr>
          <w:ilvl w:val="0"/>
          <w:numId w:val="10"/>
        </w:numPr>
        <w:spacing w:line="240" w:lineRule="auto"/>
        <w:jc w:val="both"/>
        <w:rPr>
          <w:rFonts w:ascii="Times New Roman" w:hAnsi="Times New Roman"/>
          <w:sz w:val="24"/>
          <w:szCs w:val="24"/>
          <w:u w:val="single"/>
        </w:rPr>
      </w:pPr>
      <w:r>
        <w:rPr>
          <w:rFonts w:ascii="Times New Roman" w:hAnsi="Times New Roman"/>
          <w:sz w:val="24"/>
          <w:szCs w:val="24"/>
          <w:u w:val="single"/>
        </w:rPr>
        <w:t xml:space="preserve">si pas de paramédicaux dans le centre de santé, existence de convention </w:t>
      </w:r>
      <w:r>
        <w:rPr>
          <w:rFonts w:ascii="Times New Roman" w:hAnsi="Times New Roman"/>
          <w:sz w:val="24"/>
        </w:rPr>
        <w:t>entre les médecins du centre et les auxiliaires médicaux extérieurs au centre qui participent aux réunions de concertation.</w:t>
      </w:r>
    </w:p>
    <w:p w:rsidR="00351C13" w:rsidRPr="00EB5780" w:rsidRDefault="00351C13" w:rsidP="00351C13">
      <w:pPr>
        <w:spacing w:line="240" w:lineRule="auto"/>
        <w:jc w:val="both"/>
        <w:rPr>
          <w:rFonts w:ascii="Times New Roman" w:hAnsi="Times New Roman"/>
          <w:sz w:val="24"/>
          <w:szCs w:val="24"/>
          <w:u w:val="single"/>
        </w:rPr>
      </w:pPr>
      <w:r w:rsidRPr="00EB5780">
        <w:rPr>
          <w:rFonts w:ascii="Times New Roman" w:hAnsi="Times New Roman"/>
          <w:sz w:val="24"/>
          <w:szCs w:val="24"/>
        </w:rPr>
        <w:t>Le respect des engagements est vérifié par la caisse d’assurance maladie de rattachement du centre de santé.</w:t>
      </w:r>
    </w:p>
    <w:p w:rsidR="00351C13" w:rsidRPr="008C3D37" w:rsidRDefault="00351C13" w:rsidP="00351C13">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Pr>
          <w:rFonts w:ascii="Times New Roman" w:hAnsi="Times New Roman"/>
          <w:b/>
          <w:sz w:val="24"/>
          <w:szCs w:val="24"/>
          <w:u w:val="single"/>
        </w:rPr>
        <w:t>C</w:t>
      </w:r>
      <w:r w:rsidRPr="008C3D37">
        <w:rPr>
          <w:rFonts w:ascii="Times New Roman" w:hAnsi="Times New Roman"/>
          <w:b/>
          <w:sz w:val="24"/>
          <w:szCs w:val="24"/>
          <w:u w:val="single"/>
        </w:rPr>
        <w:t xml:space="preserve">oncertation des </w:t>
      </w:r>
      <w:r w:rsidRPr="00EB5780">
        <w:rPr>
          <w:rFonts w:ascii="Times New Roman" w:hAnsi="Times New Roman"/>
          <w:b/>
          <w:sz w:val="24"/>
          <w:szCs w:val="24"/>
          <w:u w:val="single"/>
        </w:rPr>
        <w:t>centres polyvalents ayant une forte activité dentaire (critère optionnel) </w:t>
      </w:r>
      <w:r w:rsidRPr="008C3D37">
        <w:rPr>
          <w:rFonts w:ascii="Times New Roman" w:hAnsi="Times New Roman"/>
          <w:b/>
          <w:sz w:val="24"/>
          <w:szCs w:val="24"/>
        </w:rPr>
        <w:t>:</w:t>
      </w:r>
    </w:p>
    <w:p w:rsidR="00351C13" w:rsidRDefault="00351C13" w:rsidP="00351C13">
      <w:pPr>
        <w:pStyle w:val="Sansinterligne"/>
        <w:jc w:val="both"/>
        <w:rPr>
          <w:rFonts w:ascii="Times New Roman" w:hAnsi="Times New Roman"/>
          <w:sz w:val="24"/>
          <w:szCs w:val="24"/>
        </w:rPr>
      </w:pPr>
      <w:r>
        <w:rPr>
          <w:rFonts w:ascii="Times New Roman" w:hAnsi="Times New Roman"/>
          <w:sz w:val="24"/>
          <w:szCs w:val="24"/>
        </w:rPr>
        <w:t>En sus de la concertation pluri-professionnelle présentée ci-dessus, le centre de santé ayant une forte activité dentaire, peut bénéficier d’une rémunération supplémentaire, s’il organise des réunions de coordination entre les chirurgiens-dentistes du centre de santé, portant sur l’organisation interne des soins ou sur l’examen de dossier de patient complexe.</w:t>
      </w:r>
    </w:p>
    <w:p w:rsidR="00351C13" w:rsidRDefault="00351C13" w:rsidP="00351C13">
      <w:pPr>
        <w:pStyle w:val="Sansinterligne"/>
        <w:rPr>
          <w:rFonts w:ascii="Times New Roman" w:hAnsi="Times New Roman"/>
          <w:sz w:val="24"/>
          <w:szCs w:val="24"/>
        </w:rPr>
      </w:pPr>
    </w:p>
    <w:p w:rsidR="00351C13" w:rsidRPr="00103295" w:rsidRDefault="00351C13" w:rsidP="00351C13">
      <w:pPr>
        <w:spacing w:after="0"/>
        <w:jc w:val="both"/>
        <w:rPr>
          <w:rFonts w:ascii="Times New Roman" w:hAnsi="Times New Roman"/>
          <w:b/>
          <w:sz w:val="24"/>
          <w:u w:val="single"/>
        </w:rPr>
      </w:pPr>
      <w:r w:rsidRPr="00103295">
        <w:rPr>
          <w:rFonts w:ascii="Times New Roman" w:hAnsi="Times New Roman"/>
          <w:b/>
          <w:sz w:val="24"/>
          <w:u w:val="single"/>
        </w:rPr>
        <w:t>Pièces justificatives à transmettre pour la vérification de l’indicateur :</w:t>
      </w:r>
    </w:p>
    <w:p w:rsidR="00351C13" w:rsidRPr="00B038F6" w:rsidRDefault="00351C13" w:rsidP="00351C13">
      <w:pPr>
        <w:pStyle w:val="Sansinterligne"/>
        <w:rPr>
          <w:rFonts w:ascii="Times New Roman" w:hAnsi="Times New Roman"/>
          <w:sz w:val="24"/>
          <w:szCs w:val="24"/>
        </w:rPr>
      </w:pPr>
    </w:p>
    <w:p w:rsidR="00351C13" w:rsidRDefault="00351C13" w:rsidP="00351C13">
      <w:pPr>
        <w:pStyle w:val="Sansinterligne"/>
        <w:numPr>
          <w:ilvl w:val="0"/>
          <w:numId w:val="10"/>
        </w:numPr>
        <w:jc w:val="both"/>
        <w:rPr>
          <w:rFonts w:ascii="Times New Roman" w:hAnsi="Times New Roman"/>
          <w:sz w:val="24"/>
          <w:szCs w:val="24"/>
        </w:rPr>
      </w:pPr>
      <w:r w:rsidRPr="00B038F6">
        <w:rPr>
          <w:rFonts w:ascii="Times New Roman" w:hAnsi="Times New Roman"/>
          <w:sz w:val="24"/>
          <w:szCs w:val="24"/>
        </w:rPr>
        <w:t xml:space="preserve">le planning des réunions de coordination intervenues dans l’année entre </w:t>
      </w:r>
      <w:r>
        <w:rPr>
          <w:rFonts w:ascii="Times New Roman" w:hAnsi="Times New Roman"/>
          <w:sz w:val="24"/>
          <w:szCs w:val="24"/>
        </w:rPr>
        <w:t xml:space="preserve">les </w:t>
      </w:r>
      <w:r w:rsidRPr="00B038F6">
        <w:rPr>
          <w:rFonts w:ascii="Times New Roman" w:hAnsi="Times New Roman"/>
          <w:sz w:val="24"/>
          <w:szCs w:val="24"/>
        </w:rPr>
        <w:t>chirurgiens-dentistes</w:t>
      </w:r>
      <w:r>
        <w:rPr>
          <w:rFonts w:ascii="Times New Roman" w:hAnsi="Times New Roman"/>
          <w:sz w:val="24"/>
          <w:szCs w:val="24"/>
        </w:rPr>
        <w:t xml:space="preserve"> du centre de santé. </w:t>
      </w:r>
    </w:p>
    <w:p w:rsidR="00351C13" w:rsidRPr="00B038F6" w:rsidRDefault="00351C13" w:rsidP="00351C13">
      <w:pPr>
        <w:pStyle w:val="Sansinterligne"/>
        <w:ind w:left="720"/>
        <w:rPr>
          <w:rFonts w:ascii="Times New Roman" w:hAnsi="Times New Roman"/>
          <w:sz w:val="24"/>
          <w:szCs w:val="24"/>
        </w:rPr>
      </w:pPr>
    </w:p>
    <w:p w:rsidR="00351C13" w:rsidRPr="00B038F6" w:rsidRDefault="00351C13" w:rsidP="00351C13">
      <w:pPr>
        <w:pStyle w:val="Sansinterligne"/>
        <w:jc w:val="both"/>
        <w:rPr>
          <w:rFonts w:ascii="Times New Roman" w:hAnsi="Times New Roman"/>
          <w:sz w:val="24"/>
          <w:szCs w:val="24"/>
        </w:rPr>
      </w:pPr>
      <w:r w:rsidRPr="00B038F6">
        <w:rPr>
          <w:rFonts w:ascii="Times New Roman" w:hAnsi="Times New Roman"/>
          <w:sz w:val="24"/>
          <w:szCs w:val="24"/>
        </w:rPr>
        <w:t>Le service médical de l’assurance maladie a la possibilité de demander à la structure la transmission d’une copie des comptes rendus</w:t>
      </w:r>
      <w:r>
        <w:rPr>
          <w:rFonts w:ascii="Times New Roman" w:hAnsi="Times New Roman"/>
          <w:sz w:val="24"/>
          <w:szCs w:val="24"/>
        </w:rPr>
        <w:t xml:space="preserve"> </w:t>
      </w:r>
      <w:proofErr w:type="spellStart"/>
      <w:r>
        <w:rPr>
          <w:rFonts w:ascii="Times New Roman" w:hAnsi="Times New Roman"/>
          <w:sz w:val="24"/>
          <w:szCs w:val="24"/>
        </w:rPr>
        <w:t>anonymisés</w:t>
      </w:r>
      <w:proofErr w:type="spellEnd"/>
      <w:r>
        <w:rPr>
          <w:rFonts w:ascii="Times New Roman" w:hAnsi="Times New Roman"/>
          <w:sz w:val="24"/>
          <w:szCs w:val="24"/>
        </w:rPr>
        <w:t xml:space="preserve"> de réunion</w:t>
      </w:r>
      <w:r w:rsidRPr="00B038F6">
        <w:rPr>
          <w:rFonts w:ascii="Times New Roman" w:hAnsi="Times New Roman"/>
          <w:sz w:val="24"/>
          <w:szCs w:val="24"/>
        </w:rPr>
        <w:t>.</w:t>
      </w:r>
    </w:p>
    <w:p w:rsidR="00351C13" w:rsidRPr="0077107F" w:rsidRDefault="00351C13" w:rsidP="00351C13">
      <w:pPr>
        <w:pStyle w:val="Paragraphedeliste"/>
        <w:spacing w:after="0"/>
        <w:ind w:left="360"/>
        <w:jc w:val="both"/>
        <w:rPr>
          <w:rFonts w:ascii="Times New Roman" w:hAnsi="Times New Roman"/>
          <w:sz w:val="24"/>
        </w:rPr>
      </w:pPr>
    </w:p>
    <w:p w:rsidR="00351C13" w:rsidRDefault="00351C13" w:rsidP="00351C13">
      <w:pPr>
        <w:spacing w:after="0"/>
        <w:jc w:val="both"/>
        <w:rPr>
          <w:rFonts w:ascii="Times New Roman" w:hAnsi="Times New Roman"/>
          <w:b/>
          <w:sz w:val="24"/>
          <w:u w:val="single"/>
        </w:rPr>
      </w:pPr>
      <w:r w:rsidRPr="00103295">
        <w:rPr>
          <w:rFonts w:ascii="Times New Roman" w:hAnsi="Times New Roman"/>
          <w:b/>
          <w:sz w:val="24"/>
          <w:u w:val="single"/>
        </w:rPr>
        <w:t>Conditions de déclenchement de la rémunération</w:t>
      </w:r>
      <w:r>
        <w:rPr>
          <w:rFonts w:ascii="Times New Roman" w:hAnsi="Times New Roman"/>
          <w:b/>
          <w:sz w:val="24"/>
          <w:u w:val="single"/>
        </w:rPr>
        <w:t> :</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r>
        <w:rPr>
          <w:rFonts w:ascii="Times New Roman" w:hAnsi="Times New Roman"/>
          <w:sz w:val="24"/>
        </w:rPr>
        <w:t>Le</w:t>
      </w:r>
      <w:r w:rsidRPr="00103295">
        <w:rPr>
          <w:rFonts w:ascii="Times New Roman" w:hAnsi="Times New Roman"/>
          <w:sz w:val="24"/>
        </w:rPr>
        <w:t xml:space="preserve"> déclenchement de la rémunération est fonction de la fréquence des réunions</w:t>
      </w:r>
      <w:r>
        <w:rPr>
          <w:rFonts w:ascii="Times New Roman" w:hAnsi="Times New Roman"/>
          <w:sz w:val="24"/>
        </w:rPr>
        <w:t> :</w:t>
      </w:r>
    </w:p>
    <w:p w:rsidR="00351C13" w:rsidRPr="00103295" w:rsidRDefault="00351C13" w:rsidP="00351C13">
      <w:pPr>
        <w:spacing w:after="0" w:line="240" w:lineRule="auto"/>
        <w:jc w:val="both"/>
        <w:rPr>
          <w:rFonts w:ascii="Times New Roman" w:hAnsi="Times New Roman"/>
          <w:sz w:val="24"/>
        </w:rPr>
      </w:pPr>
    </w:p>
    <w:p w:rsidR="00351C13" w:rsidRPr="0077107F" w:rsidRDefault="00351C13" w:rsidP="00351C13">
      <w:pPr>
        <w:pStyle w:val="Sansinterligne"/>
        <w:numPr>
          <w:ilvl w:val="0"/>
          <w:numId w:val="10"/>
        </w:numPr>
        <w:jc w:val="both"/>
        <w:rPr>
          <w:rFonts w:ascii="Times New Roman" w:hAnsi="Times New Roman"/>
          <w:sz w:val="24"/>
        </w:rPr>
      </w:pPr>
      <w:r w:rsidRPr="0077107F">
        <w:rPr>
          <w:rFonts w:ascii="Times New Roman" w:hAnsi="Times New Roman"/>
          <w:sz w:val="24"/>
          <w:szCs w:val="24"/>
        </w:rPr>
        <w:t xml:space="preserve">réalisation d’au moins trois réunions/an entre </w:t>
      </w:r>
      <w:r>
        <w:rPr>
          <w:rFonts w:ascii="Times New Roman" w:hAnsi="Times New Roman"/>
          <w:sz w:val="24"/>
          <w:szCs w:val="24"/>
        </w:rPr>
        <w:t>les chirurgiens-dentistes du centre.</w:t>
      </w:r>
    </w:p>
    <w:p w:rsidR="00351C13" w:rsidRDefault="00351C13" w:rsidP="00351C13">
      <w:pPr>
        <w:spacing w:after="0" w:line="240" w:lineRule="auto"/>
        <w:jc w:val="both"/>
        <w:rPr>
          <w:sz w:val="20"/>
        </w:rPr>
      </w:pPr>
    </w:p>
    <w:p w:rsidR="00351C13" w:rsidRDefault="00351C13" w:rsidP="00351C13">
      <w:pPr>
        <w:spacing w:after="0" w:line="240" w:lineRule="auto"/>
        <w:jc w:val="both"/>
        <w:rPr>
          <w:rFonts w:ascii="Times New Roman" w:hAnsi="Times New Roman"/>
          <w:sz w:val="24"/>
        </w:rPr>
      </w:pPr>
      <w:r w:rsidRPr="00103295">
        <w:rPr>
          <w:rFonts w:ascii="Times New Roman" w:hAnsi="Times New Roman"/>
          <w:sz w:val="24"/>
        </w:rPr>
        <w:t>Le respect des engagements est vérifié par la caisse d’assurance maladie de rattachement du centre de santé.</w:t>
      </w:r>
    </w:p>
    <w:p w:rsidR="00351C13" w:rsidRDefault="00351C13" w:rsidP="00351C13">
      <w:pPr>
        <w:spacing w:after="0"/>
        <w:jc w:val="both"/>
        <w:rPr>
          <w:rFonts w:ascii="Times New Roman" w:hAnsi="Times New Roman"/>
          <w:sz w:val="24"/>
        </w:rP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bookmarkStart w:id="38" w:name="_Toc415493101"/>
      <w:bookmarkStart w:id="39" w:name="_Toc415493220"/>
      <w:bookmarkStart w:id="40" w:name="_Toc415493329"/>
      <w:bookmarkStart w:id="41" w:name="_Toc415750116"/>
      <w:bookmarkStart w:id="42" w:name="_Toc416443793"/>
      <w:bookmarkStart w:id="43" w:name="_Toc415493099"/>
      <w:bookmarkStart w:id="44" w:name="_Toc415493218"/>
      <w:bookmarkStart w:id="45" w:name="_Toc415493327"/>
      <w:bookmarkStart w:id="46" w:name="_Toc415750113"/>
      <w:bookmarkStart w:id="47" w:name="_Toc416443790"/>
      <w:bookmarkStart w:id="48" w:name="_Toc415493098"/>
      <w:bookmarkStart w:id="49" w:name="_Toc415493217"/>
      <w:bookmarkStart w:id="50" w:name="_Toc415493326"/>
      <w:r>
        <w:lastRenderedPageBreak/>
        <w:t>Fiche Indicateur : « </w:t>
      </w:r>
      <w:r w:rsidRPr="00071B55">
        <w:t>Tr</w:t>
      </w:r>
      <w:r>
        <w:t xml:space="preserve">avail en équipe / Coordination – bloc commun principal </w:t>
      </w:r>
      <w:r w:rsidRPr="00071B55">
        <w:t>»</w:t>
      </w:r>
      <w:bookmarkEnd w:id="38"/>
      <w:bookmarkEnd w:id="39"/>
      <w:bookmarkEnd w:id="40"/>
      <w:bookmarkEnd w:id="41"/>
      <w:bookmarkEnd w:id="42"/>
    </w:p>
    <w:p w:rsidR="00351C13" w:rsidRPr="004E2C38" w:rsidRDefault="00351C13" w:rsidP="00351C13"/>
    <w:p w:rsidR="00351C13" w:rsidRPr="004E2C38" w:rsidRDefault="00351C13" w:rsidP="00351C13">
      <w:pPr>
        <w:spacing w:line="240" w:lineRule="auto"/>
        <w:jc w:val="both"/>
        <w:rPr>
          <w:rFonts w:ascii="Times New Roman" w:hAnsi="Times New Roman"/>
          <w:sz w:val="28"/>
        </w:rPr>
      </w:pPr>
      <w:r w:rsidRPr="00020D10">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sidRPr="004E2C38">
        <w:rPr>
          <w:rFonts w:ascii="Times New Roman" w:hAnsi="Times New Roman"/>
          <w:sz w:val="24"/>
          <w:szCs w:val="21"/>
        </w:rPr>
        <w:t>FORMATION DE</w:t>
      </w:r>
      <w:r>
        <w:rPr>
          <w:rFonts w:ascii="Times New Roman" w:hAnsi="Times New Roman"/>
          <w:sz w:val="24"/>
          <w:szCs w:val="21"/>
        </w:rPr>
        <w:t>S JEUNES</w:t>
      </w:r>
      <w:r w:rsidRPr="004E2C38">
        <w:rPr>
          <w:rFonts w:ascii="Times New Roman" w:hAnsi="Times New Roman"/>
          <w:sz w:val="24"/>
          <w:szCs w:val="21"/>
        </w:rPr>
        <w:t xml:space="preserve"> PROFESSIONNELS DE SANTE »</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1448C2">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0F6816"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Nombre de points : </w:t>
      </w:r>
    </w:p>
    <w:p w:rsidR="00351C13" w:rsidRPr="00C85CC0" w:rsidRDefault="00351C13" w:rsidP="00351C13">
      <w:pPr>
        <w:numPr>
          <w:ilvl w:val="0"/>
          <w:numId w:val="30"/>
        </w:numPr>
        <w:spacing w:after="0" w:line="240" w:lineRule="auto"/>
        <w:jc w:val="both"/>
        <w:rPr>
          <w:rFonts w:ascii="Times New Roman" w:hAnsi="Times New Roman"/>
          <w:sz w:val="24"/>
          <w:szCs w:val="24"/>
        </w:rPr>
      </w:pPr>
      <w:r w:rsidRPr="004E2C38">
        <w:rPr>
          <w:rFonts w:ascii="Times New Roman" w:hAnsi="Times New Roman"/>
          <w:sz w:val="24"/>
        </w:rPr>
        <w:t>450 points</w:t>
      </w:r>
      <w:r>
        <w:rPr>
          <w:rFonts w:ascii="Times New Roman" w:hAnsi="Times New Roman"/>
          <w:sz w:val="24"/>
        </w:rPr>
        <w:t xml:space="preserve"> pour 2 stages par an de professionnels de santé ;</w:t>
      </w:r>
    </w:p>
    <w:p w:rsidR="00351C13" w:rsidRPr="007B661F" w:rsidRDefault="00351C13" w:rsidP="00351C13">
      <w:pPr>
        <w:numPr>
          <w:ilvl w:val="0"/>
          <w:numId w:val="30"/>
        </w:numPr>
        <w:spacing w:after="0" w:line="240" w:lineRule="auto"/>
        <w:jc w:val="both"/>
        <w:rPr>
          <w:rFonts w:ascii="Times New Roman" w:hAnsi="Times New Roman"/>
          <w:sz w:val="24"/>
        </w:rPr>
      </w:pPr>
      <w:r w:rsidRPr="007B661F">
        <w:rPr>
          <w:rFonts w:ascii="Times New Roman" w:hAnsi="Times New Roman"/>
          <w:sz w:val="24"/>
        </w:rPr>
        <w:t xml:space="preserve">225 pour un stage infirmier supplémentaire (uniquement pour les </w:t>
      </w:r>
      <w:r>
        <w:rPr>
          <w:rFonts w:ascii="Times New Roman" w:hAnsi="Times New Roman"/>
          <w:sz w:val="24"/>
        </w:rPr>
        <w:t xml:space="preserve">centres de santé </w:t>
      </w:r>
      <w:r w:rsidRPr="007B661F">
        <w:rPr>
          <w:rFonts w:ascii="Times New Roman" w:hAnsi="Times New Roman"/>
          <w:sz w:val="24"/>
        </w:rPr>
        <w:t>polyvale</w:t>
      </w:r>
      <w:r>
        <w:rPr>
          <w:rFonts w:ascii="Times New Roman" w:hAnsi="Times New Roman"/>
          <w:sz w:val="24"/>
        </w:rPr>
        <w:t>nts ayant une forte activité infirmiè</w:t>
      </w:r>
      <w:r w:rsidRPr="007B661F">
        <w:rPr>
          <w:rFonts w:ascii="Times New Roman" w:hAnsi="Times New Roman"/>
          <w:sz w:val="24"/>
        </w:rPr>
        <w:t>r</w:t>
      </w:r>
      <w:r>
        <w:rPr>
          <w:rFonts w:ascii="Times New Roman" w:hAnsi="Times New Roman"/>
          <w:sz w:val="24"/>
        </w:rPr>
        <w:t>e</w:t>
      </w:r>
      <w:r w:rsidRPr="007B661F">
        <w:rPr>
          <w:rFonts w:ascii="Times New Roman" w:hAnsi="Times New Roman"/>
          <w:sz w:val="24"/>
        </w:rPr>
        <w:t>)</w:t>
      </w:r>
      <w:r>
        <w:rPr>
          <w:rFonts w:ascii="Times New Roman" w:hAnsi="Times New Roman"/>
          <w:sz w:val="24"/>
        </w:rPr>
        <w:t> ;</w:t>
      </w:r>
      <w:r w:rsidRPr="007B661F">
        <w:rPr>
          <w:rFonts w:ascii="Times New Roman" w:hAnsi="Times New Roman"/>
          <w:sz w:val="24"/>
        </w:rPr>
        <w:t xml:space="preserve"> </w:t>
      </w:r>
    </w:p>
    <w:p w:rsidR="00351C13" w:rsidRDefault="00351C13" w:rsidP="00351C13">
      <w:pPr>
        <w:numPr>
          <w:ilvl w:val="0"/>
          <w:numId w:val="30"/>
        </w:numPr>
        <w:spacing w:after="0" w:line="240" w:lineRule="auto"/>
        <w:jc w:val="both"/>
        <w:rPr>
          <w:rFonts w:ascii="Times New Roman" w:hAnsi="Times New Roman"/>
          <w:sz w:val="24"/>
        </w:rPr>
      </w:pPr>
      <w:r w:rsidRPr="007B661F">
        <w:rPr>
          <w:rFonts w:ascii="Times New Roman" w:hAnsi="Times New Roman"/>
          <w:sz w:val="24"/>
        </w:rPr>
        <w:t xml:space="preserve">225 pour un stage dentaire supplémentaire (uniquement pour les </w:t>
      </w:r>
      <w:r>
        <w:rPr>
          <w:rFonts w:ascii="Times New Roman" w:hAnsi="Times New Roman"/>
          <w:sz w:val="24"/>
        </w:rPr>
        <w:t xml:space="preserve">centres de santé </w:t>
      </w:r>
      <w:r w:rsidRPr="007B661F">
        <w:rPr>
          <w:rFonts w:ascii="Times New Roman" w:hAnsi="Times New Roman"/>
          <w:sz w:val="24"/>
        </w:rPr>
        <w:t xml:space="preserve">polyvalents </w:t>
      </w:r>
      <w:r>
        <w:rPr>
          <w:rFonts w:ascii="Times New Roman" w:hAnsi="Times New Roman"/>
          <w:sz w:val="24"/>
        </w:rPr>
        <w:t>ayant une</w:t>
      </w:r>
      <w:r w:rsidRPr="007B661F">
        <w:rPr>
          <w:rFonts w:ascii="Times New Roman" w:hAnsi="Times New Roman"/>
          <w:sz w:val="24"/>
        </w:rPr>
        <w:t xml:space="preserve"> forte activité dentaire) </w:t>
      </w:r>
    </w:p>
    <w:p w:rsidR="00351C13" w:rsidRPr="007B661F" w:rsidRDefault="00351C13" w:rsidP="00351C13">
      <w:pPr>
        <w:spacing w:after="0"/>
        <w:ind w:left="360"/>
        <w:jc w:val="both"/>
        <w:rPr>
          <w:rFonts w:ascii="Times New Roman" w:hAnsi="Times New Roman"/>
          <w:sz w:val="24"/>
        </w:rPr>
      </w:pPr>
    </w:p>
    <w:p w:rsidR="00351C13" w:rsidRPr="00D376CD"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Valeur du point : </w:t>
      </w:r>
      <w:r w:rsidRPr="00D376CD">
        <w:rPr>
          <w:rFonts w:ascii="Times New Roman" w:hAnsi="Times New Roman"/>
          <w:sz w:val="24"/>
          <w:szCs w:val="24"/>
        </w:rPr>
        <w:t>7 euros</w:t>
      </w:r>
    </w:p>
    <w:p w:rsidR="00351C13" w:rsidRDefault="00351C13" w:rsidP="00351C13">
      <w:pPr>
        <w:spacing w:line="240" w:lineRule="auto"/>
        <w:jc w:val="both"/>
        <w:rPr>
          <w:rFonts w:ascii="Times New Roman" w:hAnsi="Times New Roman"/>
          <w:b/>
          <w:sz w:val="24"/>
          <w:u w:val="single"/>
        </w:rPr>
      </w:pPr>
    </w:p>
    <w:p w:rsidR="00351C13" w:rsidRPr="00020D10" w:rsidRDefault="00351C13" w:rsidP="00351C13">
      <w:pPr>
        <w:spacing w:line="240" w:lineRule="auto"/>
        <w:jc w:val="both"/>
        <w:rPr>
          <w:rFonts w:ascii="Times New Roman" w:hAnsi="Times New Roman"/>
          <w:sz w:val="28"/>
          <w:u w:val="single"/>
        </w:rPr>
      </w:pPr>
      <w:r w:rsidRPr="00020D10">
        <w:rPr>
          <w:rFonts w:ascii="Times New Roman" w:hAnsi="Times New Roman"/>
          <w:b/>
          <w:sz w:val="24"/>
          <w:u w:val="single"/>
        </w:rPr>
        <w:t>Détail des critères et modulations possibles</w:t>
      </w:r>
      <w:r>
        <w:rPr>
          <w:rFonts w:ascii="Times New Roman" w:hAnsi="Times New Roman"/>
          <w:b/>
          <w:sz w:val="24"/>
          <w:u w:val="single"/>
        </w:rPr>
        <w:t> :</w:t>
      </w:r>
    </w:p>
    <w:p w:rsidR="00351C13" w:rsidRPr="004E2C38" w:rsidRDefault="00351C13" w:rsidP="00351C13">
      <w:pPr>
        <w:spacing w:after="0" w:line="240" w:lineRule="auto"/>
        <w:jc w:val="both"/>
        <w:rPr>
          <w:rFonts w:ascii="Times New Roman" w:hAnsi="Times New Roman"/>
          <w:sz w:val="24"/>
        </w:rPr>
      </w:pPr>
      <w:r w:rsidRPr="00A54D26">
        <w:rPr>
          <w:rFonts w:ascii="Times New Roman" w:hAnsi="Times New Roman"/>
          <w:sz w:val="24"/>
        </w:rPr>
        <w:t>Cet indicateur a vocation à rémunérer l</w:t>
      </w:r>
      <w:r>
        <w:rPr>
          <w:rFonts w:ascii="Times New Roman" w:hAnsi="Times New Roman"/>
          <w:sz w:val="24"/>
        </w:rPr>
        <w:t>es centres de santé en tant que</w:t>
      </w:r>
      <w:r w:rsidRPr="00A54D26">
        <w:rPr>
          <w:rFonts w:ascii="Times New Roman" w:hAnsi="Times New Roman"/>
          <w:sz w:val="24"/>
        </w:rPr>
        <w:t xml:space="preserve"> </w:t>
      </w:r>
      <w:r w:rsidRPr="00041E1E">
        <w:rPr>
          <w:rFonts w:ascii="Times New Roman" w:hAnsi="Times New Roman"/>
          <w:b/>
          <w:sz w:val="24"/>
        </w:rPr>
        <w:t>terrain de stages de formation</w:t>
      </w:r>
      <w:r w:rsidRPr="00A54D26">
        <w:rPr>
          <w:rFonts w:ascii="Times New Roman" w:hAnsi="Times New Roman"/>
          <w:sz w:val="24"/>
        </w:rPr>
        <w:t xml:space="preserve"> pour les professionnels de santé.</w:t>
      </w:r>
    </w:p>
    <w:p w:rsidR="00351C13" w:rsidRDefault="00351C13" w:rsidP="00351C13">
      <w:pPr>
        <w:spacing w:after="0" w:line="240" w:lineRule="auto"/>
        <w:jc w:val="both"/>
        <w:rPr>
          <w:rFonts w:ascii="Times New Roman" w:hAnsi="Times New Roman"/>
          <w:sz w:val="24"/>
          <w:u w:val="single"/>
        </w:rPr>
      </w:pPr>
    </w:p>
    <w:p w:rsidR="00351C13" w:rsidRPr="004E2C38" w:rsidRDefault="00351C13" w:rsidP="00351C13">
      <w:pPr>
        <w:spacing w:after="0" w:line="240" w:lineRule="auto"/>
        <w:jc w:val="both"/>
        <w:rPr>
          <w:rFonts w:ascii="Times New Roman" w:hAnsi="Times New Roman"/>
          <w:sz w:val="24"/>
          <w:u w:val="single"/>
        </w:rPr>
      </w:pPr>
      <w:r>
        <w:rPr>
          <w:rFonts w:ascii="Times New Roman" w:hAnsi="Times New Roman"/>
          <w:sz w:val="24"/>
          <w:u w:val="single"/>
        </w:rPr>
        <w:t>Pour que la structure bénéficie de 450 points, elle doit accueillir :</w:t>
      </w:r>
      <w:r w:rsidRPr="004E2C38">
        <w:rPr>
          <w:rFonts w:ascii="Times New Roman" w:hAnsi="Times New Roman"/>
          <w:sz w:val="24"/>
          <w:u w:val="single"/>
        </w:rPr>
        <w:t xml:space="preserve"> </w:t>
      </w:r>
    </w:p>
    <w:p w:rsidR="00351C13" w:rsidRPr="004E2C38" w:rsidRDefault="00351C13" w:rsidP="00351C13">
      <w:pPr>
        <w:numPr>
          <w:ilvl w:val="0"/>
          <w:numId w:val="8"/>
        </w:numPr>
        <w:spacing w:after="0" w:line="240" w:lineRule="auto"/>
        <w:jc w:val="both"/>
        <w:rPr>
          <w:rFonts w:ascii="Times New Roman" w:hAnsi="Times New Roman"/>
          <w:sz w:val="24"/>
        </w:rPr>
      </w:pPr>
      <w:r w:rsidRPr="004E2C38">
        <w:rPr>
          <w:rFonts w:ascii="Times New Roman" w:hAnsi="Times New Roman"/>
          <w:sz w:val="24"/>
        </w:rPr>
        <w:t xml:space="preserve">au moins deux stages par an </w:t>
      </w:r>
    </w:p>
    <w:p w:rsidR="00351C13" w:rsidRPr="004E2C38" w:rsidRDefault="00351C13" w:rsidP="00351C13">
      <w:pPr>
        <w:numPr>
          <w:ilvl w:val="0"/>
          <w:numId w:val="8"/>
        </w:numPr>
        <w:spacing w:after="0" w:line="240" w:lineRule="auto"/>
        <w:jc w:val="both"/>
        <w:rPr>
          <w:rFonts w:ascii="Times New Roman" w:hAnsi="Times New Roman"/>
          <w:sz w:val="24"/>
        </w:rPr>
      </w:pPr>
      <w:r w:rsidRPr="004E2C38">
        <w:rPr>
          <w:rFonts w:ascii="Times New Roman" w:hAnsi="Times New Roman"/>
          <w:sz w:val="24"/>
        </w:rPr>
        <w:t>quelle que soit la profession des stagiaires accueillis.</w:t>
      </w:r>
    </w:p>
    <w:p w:rsidR="00351C13" w:rsidRDefault="00351C13" w:rsidP="00351C13">
      <w:pPr>
        <w:spacing w:after="0" w:line="240" w:lineRule="auto"/>
        <w:jc w:val="both"/>
        <w:rPr>
          <w:rFonts w:ascii="Times New Roman" w:hAnsi="Times New Roman"/>
          <w:i/>
          <w:sz w:val="24"/>
        </w:rPr>
      </w:pPr>
      <w:r w:rsidRPr="004E2C38">
        <w:rPr>
          <w:rFonts w:ascii="Times New Roman" w:hAnsi="Times New Roman"/>
          <w:i/>
          <w:sz w:val="24"/>
        </w:rPr>
        <w:t>Par exemple, le critère est réputé rempli si la structure a accueilli un stagiaire médecin généraliste et un stagiaire infirmier.</w:t>
      </w:r>
    </w:p>
    <w:p w:rsidR="00351C13" w:rsidRDefault="00351C13" w:rsidP="00351C13">
      <w:pPr>
        <w:spacing w:after="0" w:line="240" w:lineRule="auto"/>
        <w:jc w:val="both"/>
        <w:rPr>
          <w:rFonts w:ascii="Times New Roman" w:hAnsi="Times New Roman"/>
          <w:i/>
          <w:sz w:val="24"/>
        </w:rPr>
      </w:pPr>
    </w:p>
    <w:p w:rsidR="00351C13" w:rsidRDefault="00351C13" w:rsidP="00351C13">
      <w:pPr>
        <w:spacing w:after="0" w:line="240" w:lineRule="auto"/>
        <w:jc w:val="both"/>
        <w:rPr>
          <w:rFonts w:ascii="Times New Roman" w:hAnsi="Times New Roman"/>
          <w:sz w:val="24"/>
          <w:u w:val="single"/>
        </w:rPr>
      </w:pPr>
      <w:r>
        <w:rPr>
          <w:rFonts w:ascii="Times New Roman" w:hAnsi="Times New Roman"/>
          <w:sz w:val="24"/>
          <w:u w:val="single"/>
        </w:rPr>
        <w:t>Pour que la structure bénéficie de 225 points supplémentaires :</w:t>
      </w:r>
    </w:p>
    <w:p w:rsidR="00351C13" w:rsidRDefault="00351C13" w:rsidP="00351C13">
      <w:pPr>
        <w:numPr>
          <w:ilvl w:val="0"/>
          <w:numId w:val="8"/>
        </w:numPr>
        <w:spacing w:after="0" w:line="240" w:lineRule="auto"/>
        <w:jc w:val="both"/>
        <w:rPr>
          <w:rFonts w:ascii="Times New Roman" w:hAnsi="Times New Roman"/>
          <w:sz w:val="24"/>
        </w:rPr>
      </w:pPr>
      <w:r>
        <w:rPr>
          <w:rFonts w:ascii="Times New Roman" w:hAnsi="Times New Roman"/>
          <w:sz w:val="24"/>
        </w:rPr>
        <w:t>avoir une forte activité infirmier ou dentaire</w:t>
      </w:r>
    </w:p>
    <w:p w:rsidR="00351C13" w:rsidRPr="004E2C38" w:rsidRDefault="00351C13" w:rsidP="00351C13">
      <w:pPr>
        <w:numPr>
          <w:ilvl w:val="0"/>
          <w:numId w:val="8"/>
        </w:numPr>
        <w:spacing w:after="0" w:line="240" w:lineRule="auto"/>
        <w:jc w:val="both"/>
        <w:rPr>
          <w:rFonts w:ascii="Times New Roman" w:hAnsi="Times New Roman"/>
          <w:sz w:val="24"/>
        </w:rPr>
      </w:pPr>
      <w:r>
        <w:rPr>
          <w:rFonts w:ascii="Times New Roman" w:hAnsi="Times New Roman"/>
          <w:sz w:val="24"/>
        </w:rPr>
        <w:t>au moins un stage infirmier ou dentaire supplémentaire</w:t>
      </w:r>
    </w:p>
    <w:p w:rsidR="00351C13" w:rsidRPr="004E2C38" w:rsidRDefault="00351C13" w:rsidP="00351C13">
      <w:pPr>
        <w:spacing w:after="0" w:line="240" w:lineRule="auto"/>
        <w:jc w:val="both"/>
        <w:rPr>
          <w:rFonts w:ascii="Times New Roman" w:hAnsi="Times New Roman"/>
          <w:i/>
          <w:sz w:val="24"/>
        </w:rPr>
      </w:pPr>
    </w:p>
    <w:p w:rsidR="00351C13" w:rsidRPr="00D66C07" w:rsidRDefault="00351C13" w:rsidP="00351C13">
      <w:pPr>
        <w:spacing w:line="240" w:lineRule="auto"/>
        <w:jc w:val="both"/>
        <w:rPr>
          <w:rFonts w:ascii="Times New Roman" w:hAnsi="Times New Roman"/>
          <w:sz w:val="28"/>
          <w:u w:val="single"/>
        </w:rPr>
      </w:pPr>
      <w:r w:rsidRPr="00D66C07">
        <w:rPr>
          <w:rFonts w:ascii="Times New Roman" w:hAnsi="Times New Roman"/>
          <w:b/>
          <w:sz w:val="24"/>
          <w:u w:val="single"/>
        </w:rPr>
        <w:t>Pièce justificative</w:t>
      </w:r>
      <w:r w:rsidRPr="00D66C07">
        <w:rPr>
          <w:rFonts w:ascii="Times New Roman" w:hAnsi="Times New Roman"/>
          <w:sz w:val="24"/>
          <w:u w:val="single"/>
        </w:rPr>
        <w:t xml:space="preserve"> </w:t>
      </w:r>
      <w:r w:rsidRPr="00D66C07">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351C13" w:rsidRDefault="00351C13" w:rsidP="00351C13">
      <w:pPr>
        <w:spacing w:after="0" w:line="240" w:lineRule="auto"/>
        <w:jc w:val="both"/>
        <w:rPr>
          <w:rFonts w:ascii="Times New Roman" w:hAnsi="Times New Roman"/>
          <w:sz w:val="24"/>
        </w:rPr>
      </w:pPr>
      <w:r w:rsidRPr="004E2C38">
        <w:rPr>
          <w:rFonts w:ascii="Times New Roman" w:hAnsi="Times New Roman"/>
          <w:sz w:val="24"/>
        </w:rPr>
        <w:t>Pour permettre la vérification de ces cr</w:t>
      </w:r>
      <w:r>
        <w:rPr>
          <w:rFonts w:ascii="Times New Roman" w:hAnsi="Times New Roman"/>
          <w:sz w:val="24"/>
        </w:rPr>
        <w:t xml:space="preserve">itères, la structure transmet à la caisse d’assurance maladie </w:t>
      </w:r>
      <w:r w:rsidRPr="004E2C38">
        <w:rPr>
          <w:rFonts w:ascii="Times New Roman" w:hAnsi="Times New Roman"/>
          <w:sz w:val="24"/>
        </w:rPr>
        <w:t xml:space="preserve">les copies des attestations de stages réalisés au sein </w:t>
      </w:r>
      <w:r>
        <w:rPr>
          <w:rFonts w:ascii="Times New Roman" w:hAnsi="Times New Roman"/>
          <w:sz w:val="24"/>
        </w:rPr>
        <w:t>du centre de santé</w:t>
      </w:r>
      <w:r w:rsidRPr="004E2C38">
        <w:rPr>
          <w:rFonts w:ascii="Times New Roman" w:hAnsi="Times New Roman"/>
          <w:sz w:val="24"/>
        </w:rPr>
        <w:t xml:space="preserve"> dans l’année.</w:t>
      </w:r>
    </w:p>
    <w:p w:rsidR="00351C13" w:rsidRDefault="00351C13" w:rsidP="00351C13">
      <w:pPr>
        <w:spacing w:after="0"/>
        <w:jc w:val="both"/>
        <w:rPr>
          <w:rFonts w:ascii="Times New Roman" w:hAnsi="Times New Roman"/>
          <w:sz w:val="24"/>
        </w:rPr>
      </w:pPr>
    </w:p>
    <w:p w:rsidR="00351C13" w:rsidRPr="009B2581" w:rsidRDefault="00351C13" w:rsidP="00351C13">
      <w:pPr>
        <w:pStyle w:val="Paragraphedeliste"/>
        <w:ind w:left="0"/>
        <w:jc w:val="both"/>
        <w:rPr>
          <w:rFonts w:ascii="Times New Roman" w:hAnsi="Times New Roman"/>
          <w:sz w:val="24"/>
          <w:szCs w:val="24"/>
        </w:rPr>
      </w:pPr>
      <w:r w:rsidRPr="004B39E5">
        <w:rPr>
          <w:rFonts w:ascii="Times New Roman" w:hAnsi="Times New Roman"/>
          <w:b/>
          <w:sz w:val="24"/>
          <w:szCs w:val="24"/>
          <w:u w:val="single"/>
        </w:rPr>
        <w:t>Conditions de déclenchement de la rémunération</w:t>
      </w:r>
      <w:r>
        <w:rPr>
          <w:rFonts w:ascii="Times New Roman" w:hAnsi="Times New Roman"/>
          <w:b/>
          <w:sz w:val="24"/>
          <w:szCs w:val="24"/>
          <w:u w:val="single"/>
        </w:rPr>
        <w:t> </w:t>
      </w: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szCs w:val="24"/>
        </w:rPr>
        <w:t>Cet indicateur est déclaratif, l</w:t>
      </w:r>
      <w:r w:rsidRPr="00502264">
        <w:rPr>
          <w:rFonts w:ascii="Times New Roman" w:hAnsi="Times New Roman"/>
          <w:sz w:val="24"/>
        </w:rPr>
        <w:t xml:space="preserve">a rémunération est </w:t>
      </w:r>
      <w:r>
        <w:rPr>
          <w:rFonts w:ascii="Times New Roman" w:hAnsi="Times New Roman"/>
          <w:sz w:val="24"/>
        </w:rPr>
        <w:t>fonction du nombre de stages réalisés. L</w:t>
      </w:r>
      <w:r w:rsidRPr="00502264">
        <w:rPr>
          <w:rFonts w:ascii="Times New Roman" w:hAnsi="Times New Roman"/>
          <w:sz w:val="24"/>
        </w:rPr>
        <w:t xml:space="preserve">a caisse d’assurance maladie de rattachement </w:t>
      </w:r>
      <w:r>
        <w:rPr>
          <w:rFonts w:ascii="Times New Roman" w:hAnsi="Times New Roman"/>
          <w:sz w:val="24"/>
        </w:rPr>
        <w:t>du centre de santé</w:t>
      </w:r>
      <w:r w:rsidRPr="00502264">
        <w:rPr>
          <w:rFonts w:ascii="Times New Roman" w:hAnsi="Times New Roman"/>
          <w:sz w:val="24"/>
        </w:rPr>
        <w:t xml:space="preserve"> </w:t>
      </w:r>
      <w:r>
        <w:rPr>
          <w:rFonts w:ascii="Times New Roman" w:hAnsi="Times New Roman"/>
          <w:sz w:val="24"/>
        </w:rPr>
        <w:t xml:space="preserve">procède à la </w:t>
      </w:r>
      <w:r w:rsidRPr="00502264">
        <w:rPr>
          <w:rFonts w:ascii="Times New Roman" w:hAnsi="Times New Roman"/>
          <w:sz w:val="24"/>
        </w:rPr>
        <w:t xml:space="preserve">vérification </w:t>
      </w:r>
      <w:r>
        <w:rPr>
          <w:rFonts w:ascii="Times New Roman" w:hAnsi="Times New Roman"/>
          <w:sz w:val="24"/>
        </w:rPr>
        <w:t xml:space="preserve">des </w:t>
      </w:r>
      <w:r w:rsidRPr="00502264">
        <w:rPr>
          <w:rFonts w:ascii="Times New Roman" w:hAnsi="Times New Roman"/>
          <w:sz w:val="24"/>
        </w:rPr>
        <w:t>engagement</w:t>
      </w:r>
      <w:r>
        <w:rPr>
          <w:rFonts w:ascii="Times New Roman" w:hAnsi="Times New Roman"/>
          <w:sz w:val="24"/>
        </w:rPr>
        <w:t>s</w:t>
      </w:r>
      <w:r w:rsidRPr="00502264">
        <w:rPr>
          <w:rFonts w:ascii="Times New Roman" w:hAnsi="Times New Roman"/>
          <w:sz w:val="24"/>
        </w:rPr>
        <w:t>.</w:t>
      </w:r>
    </w:p>
    <w:p w:rsidR="00351C13" w:rsidRDefault="00351C13" w:rsidP="00351C13">
      <w:pPr>
        <w:spacing w:after="0"/>
        <w:jc w:val="both"/>
        <w:rPr>
          <w:rFonts w:ascii="Times New Roman" w:hAnsi="Times New Roman"/>
          <w:sz w:val="24"/>
        </w:rP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rsidRPr="00C5390B">
        <w:lastRenderedPageBreak/>
        <w:t>Fiche Indicateur : «</w:t>
      </w:r>
      <w:r w:rsidRPr="00071B55">
        <w:t>Tr</w:t>
      </w:r>
      <w:r>
        <w:t>avail en équipe / Coordination – bloc commun principal</w:t>
      </w:r>
      <w:r w:rsidRPr="00C5390B">
        <w:t> »</w:t>
      </w:r>
    </w:p>
    <w:p w:rsidR="00351C13" w:rsidRPr="004E2C38" w:rsidRDefault="00351C13" w:rsidP="00351C13"/>
    <w:p w:rsidR="00351C13" w:rsidRPr="004E2C38" w:rsidRDefault="00351C13" w:rsidP="00351C13">
      <w:pPr>
        <w:jc w:val="both"/>
        <w:rPr>
          <w:rFonts w:ascii="Times New Roman" w:hAnsi="Times New Roman"/>
          <w:sz w:val="28"/>
        </w:rPr>
      </w:pPr>
      <w:r w:rsidRPr="001D3FAE">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sidRPr="004E2C38">
        <w:rPr>
          <w:rFonts w:ascii="Times New Roman" w:hAnsi="Times New Roman"/>
          <w:sz w:val="24"/>
          <w:szCs w:val="21"/>
        </w:rPr>
        <w:t>COORDINATION EXTERNE »</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234247">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 et variable</w:t>
      </w:r>
    </w:p>
    <w:p w:rsidR="00351C13" w:rsidRPr="00913816" w:rsidRDefault="00351C13" w:rsidP="00351C13">
      <w:pPr>
        <w:spacing w:after="0" w:line="240" w:lineRule="auto"/>
        <w:ind w:left="360"/>
        <w:jc w:val="both"/>
        <w:rPr>
          <w:rFonts w:ascii="Times New Roman" w:hAnsi="Times New Roman"/>
          <w:b/>
          <w:sz w:val="24"/>
          <w:szCs w:val="24"/>
        </w:rPr>
      </w:pPr>
    </w:p>
    <w:p w:rsidR="00351C13" w:rsidRPr="00CE1D3F" w:rsidRDefault="00351C13" w:rsidP="00351C13">
      <w:pPr>
        <w:numPr>
          <w:ilvl w:val="0"/>
          <w:numId w:val="11"/>
        </w:numPr>
        <w:spacing w:after="0" w:line="240" w:lineRule="auto"/>
        <w:ind w:left="714" w:hanging="357"/>
        <w:jc w:val="both"/>
        <w:rPr>
          <w:rFonts w:ascii="Times New Roman" w:hAnsi="Times New Roman"/>
          <w:sz w:val="24"/>
        </w:rPr>
      </w:pPr>
      <w:r w:rsidRPr="00E62428">
        <w:rPr>
          <w:rFonts w:ascii="Times New Roman" w:hAnsi="Times New Roman"/>
          <w:b/>
          <w:sz w:val="24"/>
          <w:szCs w:val="24"/>
        </w:rPr>
        <w:t xml:space="preserve">Nombre de points : </w:t>
      </w:r>
    </w:p>
    <w:p w:rsidR="00351C13" w:rsidRPr="007B661F" w:rsidRDefault="00351C13" w:rsidP="00351C13">
      <w:pPr>
        <w:numPr>
          <w:ilvl w:val="0"/>
          <w:numId w:val="31"/>
        </w:numPr>
        <w:spacing w:after="0" w:line="240" w:lineRule="auto"/>
        <w:ind w:left="357" w:hanging="357"/>
        <w:jc w:val="both"/>
        <w:rPr>
          <w:rFonts w:ascii="Times New Roman" w:hAnsi="Times New Roman"/>
          <w:sz w:val="24"/>
        </w:rPr>
      </w:pPr>
      <w:r w:rsidRPr="004E2C38">
        <w:rPr>
          <w:rFonts w:ascii="Times New Roman" w:hAnsi="Times New Roman"/>
          <w:sz w:val="24"/>
        </w:rPr>
        <w:t>200 points</w:t>
      </w:r>
      <w:r>
        <w:rPr>
          <w:rFonts w:ascii="Times New Roman" w:hAnsi="Times New Roman"/>
          <w:sz w:val="24"/>
        </w:rPr>
        <w:t xml:space="preserve"> en variable</w:t>
      </w:r>
      <w:r w:rsidRPr="004E2C38">
        <w:rPr>
          <w:rFonts w:ascii="Times New Roman" w:hAnsi="Times New Roman"/>
          <w:sz w:val="24"/>
        </w:rPr>
        <w:t xml:space="preserve"> (sur la base d’une patientèle de</w:t>
      </w:r>
      <w:r>
        <w:rPr>
          <w:rFonts w:ascii="Times New Roman" w:hAnsi="Times New Roman"/>
          <w:sz w:val="24"/>
        </w:rPr>
        <w:t xml:space="preserve"> référence de</w:t>
      </w:r>
      <w:r w:rsidRPr="004E2C38">
        <w:rPr>
          <w:rFonts w:ascii="Times New Roman" w:hAnsi="Times New Roman"/>
          <w:sz w:val="24"/>
        </w:rPr>
        <w:t xml:space="preserve"> 4 000 patients)</w:t>
      </w:r>
    </w:p>
    <w:p w:rsidR="00351C13" w:rsidRDefault="00351C13" w:rsidP="00351C13">
      <w:pPr>
        <w:numPr>
          <w:ilvl w:val="0"/>
          <w:numId w:val="31"/>
        </w:numPr>
        <w:spacing w:after="0" w:line="240" w:lineRule="auto"/>
        <w:jc w:val="both"/>
        <w:rPr>
          <w:rFonts w:ascii="Times New Roman" w:hAnsi="Times New Roman"/>
          <w:sz w:val="24"/>
        </w:rPr>
      </w:pPr>
      <w:r w:rsidRPr="007B661F">
        <w:rPr>
          <w:rFonts w:ascii="Times New Roman" w:hAnsi="Times New Roman"/>
          <w:sz w:val="24"/>
        </w:rPr>
        <w:t>200 points en fixe si forte activité dentaire pour un contrat passé avec un EHPAD ou un établissement de santé médico-social</w:t>
      </w:r>
    </w:p>
    <w:p w:rsidR="00351C13" w:rsidRPr="007B661F" w:rsidRDefault="00351C13" w:rsidP="00351C13">
      <w:pPr>
        <w:spacing w:after="0"/>
        <w:ind w:left="360"/>
        <w:jc w:val="both"/>
        <w:rPr>
          <w:rFonts w:ascii="Times New Roman" w:hAnsi="Times New Roman"/>
          <w:sz w:val="24"/>
        </w:rPr>
      </w:pPr>
    </w:p>
    <w:p w:rsidR="00351C13" w:rsidRPr="00E62428"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351C13" w:rsidRDefault="00351C13" w:rsidP="00351C13">
      <w:pPr>
        <w:spacing w:line="240" w:lineRule="auto"/>
        <w:jc w:val="both"/>
        <w:rPr>
          <w:rFonts w:ascii="Times New Roman" w:hAnsi="Times New Roman"/>
          <w:b/>
          <w:sz w:val="24"/>
          <w:u w:val="single"/>
        </w:rPr>
      </w:pPr>
    </w:p>
    <w:p w:rsidR="00351C13" w:rsidRDefault="00351C13" w:rsidP="00351C13">
      <w:pPr>
        <w:jc w:val="both"/>
        <w:rPr>
          <w:rFonts w:ascii="Times New Roman" w:hAnsi="Times New Roman"/>
          <w:b/>
          <w:sz w:val="24"/>
          <w:u w:val="single"/>
        </w:rPr>
      </w:pPr>
      <w:r w:rsidRPr="001D3FAE">
        <w:rPr>
          <w:rFonts w:ascii="Times New Roman" w:hAnsi="Times New Roman"/>
          <w:b/>
          <w:sz w:val="24"/>
          <w:u w:val="single"/>
        </w:rPr>
        <w:t>Détail des critères et modulations possibles :</w:t>
      </w:r>
    </w:p>
    <w:p w:rsidR="00351C13" w:rsidRDefault="00351C13" w:rsidP="00351C13">
      <w:pPr>
        <w:spacing w:after="0" w:line="240" w:lineRule="auto"/>
        <w:ind w:left="567"/>
        <w:jc w:val="both"/>
        <w:rPr>
          <w:rFonts w:ascii="Times New Roman" w:hAnsi="Times New Roman"/>
          <w:b/>
          <w:sz w:val="24"/>
        </w:rPr>
      </w:pPr>
      <w:r w:rsidRPr="002F2F00">
        <w:rPr>
          <w:rFonts w:ascii="Times New Roman" w:hAnsi="Times New Roman"/>
          <w:b/>
          <w:sz w:val="24"/>
          <w:u w:val="single"/>
        </w:rPr>
        <w:t>Critère 1</w:t>
      </w:r>
      <w:r>
        <w:rPr>
          <w:rFonts w:ascii="Times New Roman" w:hAnsi="Times New Roman"/>
          <w:b/>
          <w:sz w:val="24"/>
          <w:u w:val="single"/>
        </w:rPr>
        <w:t> </w:t>
      </w:r>
      <w:r>
        <w:rPr>
          <w:rFonts w:ascii="Times New Roman" w:hAnsi="Times New Roman"/>
          <w:b/>
          <w:sz w:val="24"/>
        </w:rPr>
        <w:t xml:space="preserve">: Pour la coordination externe des centres de santé polyvalents et médicaux : </w:t>
      </w:r>
      <w:r w:rsidRPr="00092037">
        <w:rPr>
          <w:rFonts w:ascii="Times New Roman" w:hAnsi="Times New Roman"/>
          <w:sz w:val="24"/>
        </w:rPr>
        <w:t>Transmettre les données médicales nécessaires aux professionnels de santé extérieurs à la structure intervenant dans la prise en charge ainsi qu'aux services et établissements sanitaires en cas d'hospitalisation et vers les structures et services médico sociaux</w:t>
      </w:r>
    </w:p>
    <w:p w:rsidR="00351C13" w:rsidRPr="004E2C38" w:rsidRDefault="00351C13" w:rsidP="00351C13">
      <w:pPr>
        <w:spacing w:after="0"/>
        <w:ind w:left="567"/>
        <w:jc w:val="both"/>
        <w:rPr>
          <w:rFonts w:ascii="Times New Roman" w:hAnsi="Times New Roman"/>
          <w:sz w:val="24"/>
        </w:rPr>
      </w:pPr>
      <w:r>
        <w:rPr>
          <w:rFonts w:ascii="Times New Roman" w:hAnsi="Times New Roman"/>
          <w:b/>
          <w:sz w:val="24"/>
        </w:rPr>
        <w:t xml:space="preserve"> </w:t>
      </w:r>
    </w:p>
    <w:p w:rsidR="00351C13" w:rsidRPr="004E2C38" w:rsidRDefault="00351C13" w:rsidP="00351C13">
      <w:pPr>
        <w:spacing w:after="0" w:line="240" w:lineRule="auto"/>
        <w:jc w:val="both"/>
        <w:rPr>
          <w:rFonts w:ascii="Times New Roman" w:hAnsi="Times New Roman"/>
          <w:sz w:val="24"/>
          <w:u w:val="single"/>
        </w:rPr>
      </w:pPr>
      <w:r w:rsidRPr="004E2C38">
        <w:rPr>
          <w:rFonts w:ascii="Times New Roman" w:hAnsi="Times New Roman"/>
          <w:sz w:val="24"/>
          <w:u w:val="single"/>
        </w:rPr>
        <w:t xml:space="preserve">Informations médicales visées : </w:t>
      </w:r>
    </w:p>
    <w:p w:rsidR="00351C13" w:rsidRPr="004E2C38" w:rsidRDefault="00351C13" w:rsidP="00351C13">
      <w:pPr>
        <w:numPr>
          <w:ilvl w:val="0"/>
          <w:numId w:val="6"/>
        </w:numPr>
        <w:spacing w:after="0" w:line="240" w:lineRule="auto"/>
        <w:jc w:val="both"/>
        <w:rPr>
          <w:rFonts w:ascii="Times New Roman" w:hAnsi="Times New Roman"/>
          <w:sz w:val="24"/>
        </w:rPr>
      </w:pPr>
      <w:r w:rsidRPr="004E2C38">
        <w:rPr>
          <w:rFonts w:ascii="Times New Roman" w:hAnsi="Times New Roman"/>
          <w:sz w:val="24"/>
        </w:rPr>
        <w:t xml:space="preserve">volet de synthèse médicale (VSM), </w:t>
      </w:r>
    </w:p>
    <w:p w:rsidR="00351C13" w:rsidRPr="004E2C38" w:rsidRDefault="00351C13" w:rsidP="00351C13">
      <w:pPr>
        <w:numPr>
          <w:ilvl w:val="0"/>
          <w:numId w:val="6"/>
        </w:numPr>
        <w:spacing w:after="0" w:line="240" w:lineRule="auto"/>
        <w:jc w:val="both"/>
        <w:rPr>
          <w:rFonts w:ascii="Times New Roman" w:hAnsi="Times New Roman"/>
          <w:sz w:val="24"/>
        </w:rPr>
      </w:pPr>
      <w:r w:rsidRPr="004E2C38">
        <w:rPr>
          <w:rFonts w:ascii="Times New Roman" w:hAnsi="Times New Roman"/>
          <w:sz w:val="24"/>
        </w:rPr>
        <w:t xml:space="preserve">informations recueillies par les autres professionnels de santé </w:t>
      </w:r>
      <w:r>
        <w:rPr>
          <w:rFonts w:ascii="Times New Roman" w:hAnsi="Times New Roman"/>
          <w:sz w:val="24"/>
        </w:rPr>
        <w:t>du centre</w:t>
      </w:r>
      <w:r w:rsidRPr="004E2C38">
        <w:rPr>
          <w:rFonts w:ascii="Times New Roman" w:hAnsi="Times New Roman"/>
          <w:sz w:val="24"/>
        </w:rPr>
        <w:t xml:space="preserve"> nécessaires à la continuité de la prise en charge, … .</w:t>
      </w:r>
    </w:p>
    <w:p w:rsidR="00351C13" w:rsidRPr="004E2C38" w:rsidRDefault="00351C13" w:rsidP="00351C13">
      <w:pPr>
        <w:spacing w:after="0"/>
        <w:jc w:val="both"/>
        <w:rPr>
          <w:rFonts w:ascii="Times New Roman" w:hAnsi="Times New Roman"/>
          <w:sz w:val="24"/>
        </w:rPr>
      </w:pPr>
    </w:p>
    <w:p w:rsidR="00351C13" w:rsidRPr="004E2C38" w:rsidRDefault="00351C13" w:rsidP="00351C13">
      <w:pPr>
        <w:spacing w:after="0"/>
        <w:jc w:val="both"/>
        <w:rPr>
          <w:rFonts w:ascii="Times New Roman" w:hAnsi="Times New Roman"/>
          <w:sz w:val="24"/>
          <w:u w:val="single"/>
        </w:rPr>
      </w:pPr>
      <w:r w:rsidRPr="004E2C38">
        <w:rPr>
          <w:rFonts w:ascii="Times New Roman" w:hAnsi="Times New Roman"/>
          <w:sz w:val="24"/>
          <w:u w:val="single"/>
        </w:rPr>
        <w:t>Mise en place d’une procédure :</w:t>
      </w:r>
    </w:p>
    <w:p w:rsidR="00351C13" w:rsidRPr="004E2C38" w:rsidRDefault="00351C13" w:rsidP="00351C13">
      <w:pPr>
        <w:spacing w:after="0" w:line="240" w:lineRule="auto"/>
        <w:ind w:left="720"/>
        <w:jc w:val="both"/>
        <w:rPr>
          <w:rFonts w:ascii="Times New Roman" w:hAnsi="Times New Roman"/>
          <w:sz w:val="24"/>
        </w:rPr>
      </w:pPr>
      <w:r w:rsidRPr="004E2C38">
        <w:rPr>
          <w:rFonts w:ascii="Times New Roman" w:hAnsi="Times New Roman"/>
          <w:sz w:val="24"/>
        </w:rPr>
        <w:t xml:space="preserve">1) </w:t>
      </w:r>
      <w:r w:rsidRPr="00041E1E">
        <w:rPr>
          <w:rFonts w:ascii="Times New Roman" w:hAnsi="Times New Roman"/>
          <w:b/>
          <w:sz w:val="24"/>
        </w:rPr>
        <w:t>Elaboration d’un document</w:t>
      </w:r>
      <w:r w:rsidRPr="004E2C38">
        <w:rPr>
          <w:rFonts w:ascii="Times New Roman" w:hAnsi="Times New Roman"/>
          <w:sz w:val="24"/>
        </w:rPr>
        <w:t xml:space="preserve"> précisant la ou les procédures mise(s) en place pour organiser la transmission des informations médicales nécessaires à la prise en charge des patients </w:t>
      </w:r>
      <w:r>
        <w:rPr>
          <w:rFonts w:ascii="Times New Roman" w:hAnsi="Times New Roman"/>
          <w:sz w:val="24"/>
        </w:rPr>
        <w:t>du centre de santé</w:t>
      </w:r>
      <w:r w:rsidRPr="004E2C38">
        <w:rPr>
          <w:rFonts w:ascii="Times New Roman" w:hAnsi="Times New Roman"/>
          <w:sz w:val="24"/>
        </w:rPr>
        <w:t xml:space="preserve"> par des professionnels de santé extérieurs ou, en cas d’hospitalisation par des services et établissements sanitaires ou médico-sociaux.</w:t>
      </w: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 xml:space="preserve">Cette procédure doit notamment </w:t>
      </w:r>
      <w:r w:rsidRPr="00041E1E">
        <w:rPr>
          <w:rFonts w:ascii="Times New Roman" w:hAnsi="Times New Roman"/>
          <w:b/>
          <w:sz w:val="24"/>
        </w:rPr>
        <w:t>prévoir les modalités de transmission du volet de synthèse médical du patient</w:t>
      </w:r>
      <w:r w:rsidRPr="004E2C38">
        <w:rPr>
          <w:rFonts w:ascii="Times New Roman" w:hAnsi="Times New Roman"/>
          <w:sz w:val="24"/>
        </w:rPr>
        <w:t xml:space="preserve">, établi par le médecin traitant conformément aux recommandations de la HAS, complété des informations recueillies par les autres professionnels de santé </w:t>
      </w:r>
      <w:r>
        <w:rPr>
          <w:rFonts w:ascii="Times New Roman" w:hAnsi="Times New Roman"/>
          <w:sz w:val="24"/>
        </w:rPr>
        <w:t>du centre</w:t>
      </w:r>
      <w:r w:rsidRPr="004E2C38">
        <w:rPr>
          <w:rFonts w:ascii="Times New Roman" w:hAnsi="Times New Roman"/>
          <w:sz w:val="24"/>
        </w:rPr>
        <w:t xml:space="preserve"> et nécessaires à la continuité de la prise en charge.</w:t>
      </w:r>
    </w:p>
    <w:p w:rsidR="00351C13" w:rsidRPr="004E2C38" w:rsidRDefault="00351C13" w:rsidP="00351C13">
      <w:pPr>
        <w:spacing w:after="0"/>
        <w:jc w:val="both"/>
        <w:rPr>
          <w:rFonts w:ascii="Times New Roman" w:hAnsi="Times New Roman"/>
          <w:sz w:val="24"/>
        </w:rPr>
      </w:pPr>
    </w:p>
    <w:p w:rsidR="00351C13" w:rsidRDefault="00351C13" w:rsidP="00351C13">
      <w:pPr>
        <w:spacing w:after="0" w:line="240" w:lineRule="auto"/>
        <w:ind w:left="720"/>
        <w:jc w:val="both"/>
        <w:rPr>
          <w:rFonts w:ascii="Times New Roman" w:hAnsi="Times New Roman"/>
          <w:sz w:val="24"/>
        </w:rPr>
      </w:pPr>
      <w:r w:rsidRPr="004E2C38">
        <w:rPr>
          <w:rFonts w:ascii="Times New Roman" w:hAnsi="Times New Roman"/>
          <w:sz w:val="24"/>
        </w:rPr>
        <w:t xml:space="preserve">2) Pour chaque patient hospitalisé, </w:t>
      </w:r>
      <w:r w:rsidRPr="00041E1E">
        <w:rPr>
          <w:rFonts w:ascii="Times New Roman" w:hAnsi="Times New Roman"/>
          <w:b/>
          <w:sz w:val="24"/>
        </w:rPr>
        <w:t>ouverture d’un dossier médical électronique</w:t>
      </w:r>
      <w:r w:rsidRPr="004E2C38">
        <w:rPr>
          <w:rFonts w:ascii="Times New Roman" w:hAnsi="Times New Roman"/>
          <w:sz w:val="24"/>
        </w:rPr>
        <w:t>, alimenté au moins par le volet de synthèse médicale.</w:t>
      </w:r>
    </w:p>
    <w:p w:rsidR="00351C13" w:rsidRPr="001052E2" w:rsidRDefault="00351C13" w:rsidP="00351C13">
      <w:pPr>
        <w:spacing w:after="0" w:line="240" w:lineRule="auto"/>
        <w:jc w:val="both"/>
        <w:rPr>
          <w:rFonts w:ascii="Times New Roman" w:hAnsi="Times New Roman"/>
          <w:b/>
          <w:sz w:val="24"/>
        </w:rPr>
      </w:pPr>
    </w:p>
    <w:p w:rsidR="00351C13" w:rsidRPr="001052E2" w:rsidRDefault="00351C13" w:rsidP="00351C13">
      <w:pPr>
        <w:spacing w:after="0" w:line="240" w:lineRule="auto"/>
        <w:jc w:val="both"/>
        <w:rPr>
          <w:rFonts w:ascii="Times New Roman" w:hAnsi="Times New Roman"/>
          <w:b/>
          <w:sz w:val="24"/>
        </w:rPr>
      </w:pPr>
      <w:r w:rsidRPr="001052E2">
        <w:rPr>
          <w:rFonts w:ascii="Times New Roman" w:hAnsi="Times New Roman"/>
          <w:b/>
          <w:sz w:val="24"/>
        </w:rPr>
        <w:t>L’atteinte de ce critère permet de bénéficier de 200 points en variable</w:t>
      </w:r>
      <w:r>
        <w:rPr>
          <w:rFonts w:ascii="Times New Roman" w:hAnsi="Times New Roman"/>
          <w:b/>
          <w:sz w:val="24"/>
        </w:rPr>
        <w:t>.</w:t>
      </w:r>
    </w:p>
    <w:p w:rsidR="00351C13" w:rsidRPr="00051676" w:rsidRDefault="00351C13" w:rsidP="00351C13">
      <w:pPr>
        <w:spacing w:after="0" w:line="240" w:lineRule="auto"/>
        <w:jc w:val="both"/>
        <w:rPr>
          <w:rFonts w:ascii="Times New Roman" w:hAnsi="Times New Roman"/>
          <w:b/>
          <w:sz w:val="24"/>
        </w:rPr>
      </w:pPr>
      <w:r w:rsidRPr="00051676">
        <w:rPr>
          <w:rFonts w:ascii="Times New Roman" w:hAnsi="Times New Roman"/>
          <w:b/>
          <w:sz w:val="24"/>
        </w:rPr>
        <w:lastRenderedPageBreak/>
        <w:t>Critère 2</w:t>
      </w:r>
      <w:r>
        <w:rPr>
          <w:rFonts w:ascii="Times New Roman" w:hAnsi="Times New Roman"/>
          <w:b/>
          <w:sz w:val="24"/>
        </w:rPr>
        <w:t xml:space="preserve"> : Pour les centres de santé polyvalents à forte activité dentaire </w:t>
      </w:r>
      <w:r w:rsidRPr="00051676">
        <w:rPr>
          <w:rFonts w:ascii="Times New Roman" w:hAnsi="Times New Roman"/>
          <w:b/>
          <w:sz w:val="24"/>
        </w:rPr>
        <w:t xml:space="preserve">: </w:t>
      </w:r>
      <w:r w:rsidRPr="00092037">
        <w:rPr>
          <w:rFonts w:ascii="Times New Roman" w:hAnsi="Times New Roman"/>
          <w:sz w:val="24"/>
        </w:rPr>
        <w:t>Contractualisation avec un EHPAD ou un établissement médico-social en vue de la réalisation d’un bilan bucco-dentaire pour chaque patient admis dans l’établissement.</w:t>
      </w:r>
    </w:p>
    <w:p w:rsidR="00351C13" w:rsidRDefault="00351C13" w:rsidP="00351C13">
      <w:pPr>
        <w:spacing w:after="0" w:line="240" w:lineRule="auto"/>
        <w:jc w:val="both"/>
        <w:rPr>
          <w:rFonts w:ascii="Times New Roman" w:hAnsi="Times New Roman"/>
          <w:sz w:val="24"/>
        </w:rPr>
      </w:pPr>
    </w:p>
    <w:p w:rsidR="00351C13" w:rsidRPr="00051676" w:rsidRDefault="00351C13" w:rsidP="00351C13">
      <w:pPr>
        <w:spacing w:after="0" w:line="240" w:lineRule="auto"/>
        <w:jc w:val="both"/>
        <w:rPr>
          <w:rFonts w:ascii="Times New Roman" w:hAnsi="Times New Roman"/>
          <w:sz w:val="24"/>
          <w:u w:val="single"/>
        </w:rPr>
      </w:pPr>
      <w:r w:rsidRPr="00051676">
        <w:rPr>
          <w:rFonts w:ascii="Times New Roman" w:hAnsi="Times New Roman"/>
          <w:sz w:val="24"/>
          <w:u w:val="single"/>
        </w:rPr>
        <w:t>Conditions du contrat :</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r>
        <w:rPr>
          <w:rFonts w:ascii="Times New Roman" w:hAnsi="Times New Roman"/>
          <w:sz w:val="24"/>
        </w:rPr>
        <w:t xml:space="preserve">Le bilan bucco-dentaire doit être proposé par les chirurgiens-dentistes du centre de santé à chaque patient lors de son admission dans l’établissement. Le contrat doit prévoir que 80% des patients de l’établissement doivent faire l’objet d’un bilan dans l’année par un chirurgien-dentiste du centre de santé ou par un autre chirurgien-dentiste (respect du libre choix du patient). </w:t>
      </w:r>
    </w:p>
    <w:p w:rsidR="00351C13" w:rsidRDefault="00351C13" w:rsidP="00351C13">
      <w:pPr>
        <w:spacing w:after="0" w:line="240" w:lineRule="auto"/>
        <w:jc w:val="both"/>
        <w:rPr>
          <w:rFonts w:ascii="Times New Roman" w:hAnsi="Times New Roman"/>
          <w:sz w:val="24"/>
        </w:rPr>
      </w:pPr>
    </w:p>
    <w:p w:rsidR="00351C13" w:rsidRPr="00B8491E" w:rsidRDefault="00351C13" w:rsidP="00351C13">
      <w:pPr>
        <w:spacing w:after="0" w:line="240" w:lineRule="auto"/>
        <w:jc w:val="both"/>
        <w:rPr>
          <w:rFonts w:ascii="Times New Roman" w:hAnsi="Times New Roman"/>
          <w:b/>
          <w:sz w:val="24"/>
        </w:rPr>
      </w:pPr>
      <w:r w:rsidRPr="001052E2">
        <w:rPr>
          <w:rFonts w:ascii="Times New Roman" w:hAnsi="Times New Roman"/>
          <w:b/>
          <w:sz w:val="24"/>
        </w:rPr>
        <w:t xml:space="preserve">L’atteinte de ce critère permet </w:t>
      </w:r>
      <w:r>
        <w:rPr>
          <w:rFonts w:ascii="Times New Roman" w:hAnsi="Times New Roman"/>
          <w:b/>
          <w:sz w:val="24"/>
        </w:rPr>
        <w:t xml:space="preserve">aux centres de santé polyvalents ayant une forte activité dentaire </w:t>
      </w:r>
      <w:r w:rsidRPr="001052E2">
        <w:rPr>
          <w:rFonts w:ascii="Times New Roman" w:hAnsi="Times New Roman"/>
          <w:b/>
          <w:sz w:val="24"/>
        </w:rPr>
        <w:t>de béné</w:t>
      </w:r>
      <w:r>
        <w:rPr>
          <w:rFonts w:ascii="Times New Roman" w:hAnsi="Times New Roman"/>
          <w:b/>
          <w:sz w:val="24"/>
        </w:rPr>
        <w:t xml:space="preserve">ficier de 200 points en fixe pour au moins un contrat. </w:t>
      </w:r>
    </w:p>
    <w:p w:rsidR="00351C13" w:rsidRPr="00B8491E" w:rsidRDefault="00351C13" w:rsidP="00351C13">
      <w:pPr>
        <w:spacing w:after="0"/>
        <w:jc w:val="both"/>
        <w:rPr>
          <w:rFonts w:ascii="Times New Roman" w:hAnsi="Times New Roman"/>
          <w:b/>
          <w:sz w:val="24"/>
        </w:rPr>
      </w:pPr>
    </w:p>
    <w:p w:rsidR="00351C13" w:rsidRPr="001D3FAE" w:rsidRDefault="00351C13" w:rsidP="00351C13">
      <w:pPr>
        <w:spacing w:after="0"/>
        <w:jc w:val="both"/>
        <w:rPr>
          <w:rFonts w:ascii="Times New Roman" w:hAnsi="Times New Roman"/>
          <w:b/>
          <w:sz w:val="24"/>
          <w:u w:val="single"/>
        </w:rPr>
      </w:pPr>
      <w:r w:rsidRPr="001D3FAE">
        <w:rPr>
          <w:rFonts w:ascii="Times New Roman" w:hAnsi="Times New Roman"/>
          <w:b/>
          <w:sz w:val="24"/>
          <w:u w:val="single"/>
        </w:rPr>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 xml:space="preserve">pour </w:t>
      </w:r>
      <w:r w:rsidRPr="001D3FAE">
        <w:rPr>
          <w:rFonts w:ascii="Times New Roman" w:hAnsi="Times New Roman"/>
          <w:b/>
          <w:sz w:val="24"/>
          <w:u w:val="single"/>
        </w:rPr>
        <w:t>la vérification de l’indicateur :</w:t>
      </w:r>
    </w:p>
    <w:p w:rsidR="00351C13" w:rsidRDefault="00351C13" w:rsidP="00351C13">
      <w:pPr>
        <w:spacing w:after="0" w:line="240" w:lineRule="auto"/>
        <w:jc w:val="both"/>
        <w:rPr>
          <w:rFonts w:ascii="Times New Roman" w:hAnsi="Times New Roman"/>
          <w:sz w:val="24"/>
        </w:rPr>
      </w:pPr>
    </w:p>
    <w:p w:rsidR="00351C13" w:rsidRPr="00423D0C" w:rsidRDefault="00351C13" w:rsidP="00351C13">
      <w:pPr>
        <w:spacing w:after="0" w:line="240" w:lineRule="auto"/>
        <w:jc w:val="both"/>
        <w:rPr>
          <w:rFonts w:ascii="Times New Roman" w:hAnsi="Times New Roman"/>
          <w:sz w:val="24"/>
          <w:u w:val="single"/>
        </w:rPr>
      </w:pPr>
      <w:r w:rsidRPr="00423D0C">
        <w:rPr>
          <w:rFonts w:ascii="Times New Roman" w:hAnsi="Times New Roman"/>
          <w:sz w:val="24"/>
          <w:u w:val="single"/>
        </w:rPr>
        <w:t>Pour le critère 1 :</w:t>
      </w:r>
    </w:p>
    <w:p w:rsidR="00351C13" w:rsidRPr="001D3FAE" w:rsidRDefault="00351C13" w:rsidP="00351C13">
      <w:pPr>
        <w:spacing w:after="0" w:line="240" w:lineRule="auto"/>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Pour permettre la vérification de ce</w:t>
      </w:r>
      <w:r>
        <w:rPr>
          <w:rFonts w:ascii="Times New Roman" w:hAnsi="Times New Roman"/>
          <w:sz w:val="24"/>
        </w:rPr>
        <w:t xml:space="preserve"> critère le centre de santé transmet à la caisse d’assurance maladie </w:t>
      </w:r>
      <w:r w:rsidRPr="004E2C38">
        <w:rPr>
          <w:rFonts w:ascii="Times New Roman" w:hAnsi="Times New Roman"/>
          <w:sz w:val="24"/>
        </w:rPr>
        <w:t xml:space="preserve">tout document attestant de la mise en place de ces procédures : </w:t>
      </w:r>
    </w:p>
    <w:p w:rsidR="00351C13" w:rsidRPr="004E2C38" w:rsidRDefault="00351C13" w:rsidP="00351C13">
      <w:pPr>
        <w:numPr>
          <w:ilvl w:val="0"/>
          <w:numId w:val="7"/>
        </w:numPr>
        <w:spacing w:after="0" w:line="240" w:lineRule="auto"/>
        <w:jc w:val="both"/>
        <w:rPr>
          <w:rFonts w:ascii="Times New Roman" w:hAnsi="Times New Roman"/>
          <w:sz w:val="24"/>
        </w:rPr>
      </w:pPr>
      <w:r w:rsidRPr="004E2C38">
        <w:rPr>
          <w:rFonts w:ascii="Times New Roman" w:hAnsi="Times New Roman"/>
          <w:sz w:val="24"/>
        </w:rPr>
        <w:t xml:space="preserve">description de la procédure mise en place pour la transmission des informations vers les services ou structures extérieurs amenés à prendre en charge les patients de la structure, </w:t>
      </w:r>
    </w:p>
    <w:p w:rsidR="00351C13" w:rsidRPr="004E2C38" w:rsidRDefault="00351C13" w:rsidP="00351C13">
      <w:pPr>
        <w:numPr>
          <w:ilvl w:val="0"/>
          <w:numId w:val="7"/>
        </w:numPr>
        <w:spacing w:after="0" w:line="240" w:lineRule="auto"/>
        <w:jc w:val="both"/>
        <w:rPr>
          <w:rFonts w:ascii="Times New Roman" w:hAnsi="Times New Roman"/>
          <w:sz w:val="24"/>
        </w:rPr>
      </w:pPr>
      <w:r w:rsidRPr="004E2C38">
        <w:rPr>
          <w:rFonts w:ascii="Times New Roman" w:hAnsi="Times New Roman"/>
          <w:sz w:val="24"/>
        </w:rPr>
        <w:t xml:space="preserve">document ou requête attestant de l’ouverture d’un DMP alimenté au moins par le VSM pour tous les patients </w:t>
      </w:r>
      <w:r>
        <w:rPr>
          <w:rFonts w:ascii="Times New Roman" w:hAnsi="Times New Roman"/>
          <w:sz w:val="24"/>
        </w:rPr>
        <w:t xml:space="preserve">du centre de santé amenés </w:t>
      </w:r>
      <w:r w:rsidRPr="004E2C38">
        <w:rPr>
          <w:rFonts w:ascii="Times New Roman" w:hAnsi="Times New Roman"/>
          <w:sz w:val="24"/>
        </w:rPr>
        <w:t xml:space="preserve">à être hospitalisés. </w:t>
      </w:r>
    </w:p>
    <w:p w:rsidR="00351C13" w:rsidRDefault="00351C13" w:rsidP="00351C13">
      <w:pPr>
        <w:spacing w:after="0" w:line="240" w:lineRule="auto"/>
        <w:jc w:val="both"/>
        <w:rPr>
          <w:rFonts w:ascii="Times New Roman" w:hAnsi="Times New Roman"/>
          <w:sz w:val="24"/>
        </w:rPr>
      </w:pPr>
    </w:p>
    <w:p w:rsidR="00351C13" w:rsidRPr="00423D0C" w:rsidRDefault="00351C13" w:rsidP="00351C13">
      <w:pPr>
        <w:spacing w:after="0" w:line="240" w:lineRule="auto"/>
        <w:jc w:val="both"/>
        <w:rPr>
          <w:rFonts w:ascii="Times New Roman" w:hAnsi="Times New Roman"/>
          <w:sz w:val="24"/>
          <w:u w:val="single"/>
        </w:rPr>
      </w:pPr>
      <w:r w:rsidRPr="00423D0C">
        <w:rPr>
          <w:rFonts w:ascii="Times New Roman" w:hAnsi="Times New Roman"/>
          <w:sz w:val="24"/>
          <w:u w:val="single"/>
        </w:rPr>
        <w:t>Pour le critère 2 :</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r w:rsidRPr="004E2C38">
        <w:rPr>
          <w:rFonts w:ascii="Times New Roman" w:hAnsi="Times New Roman"/>
          <w:sz w:val="24"/>
        </w:rPr>
        <w:t xml:space="preserve">Pour </w:t>
      </w:r>
      <w:r>
        <w:rPr>
          <w:rFonts w:ascii="Times New Roman" w:hAnsi="Times New Roman"/>
          <w:sz w:val="24"/>
        </w:rPr>
        <w:t>permettre la vérification de ce critère la structure transmet à la caisse d’assurance maladie :</w:t>
      </w:r>
    </w:p>
    <w:p w:rsidR="00351C13" w:rsidRDefault="00351C13" w:rsidP="00351C13">
      <w:pPr>
        <w:numPr>
          <w:ilvl w:val="0"/>
          <w:numId w:val="7"/>
        </w:numPr>
        <w:spacing w:after="0" w:line="240" w:lineRule="auto"/>
        <w:jc w:val="both"/>
        <w:rPr>
          <w:rFonts w:ascii="Times New Roman" w:hAnsi="Times New Roman"/>
          <w:sz w:val="24"/>
        </w:rPr>
      </w:pPr>
      <w:r>
        <w:rPr>
          <w:rFonts w:ascii="Times New Roman" w:hAnsi="Times New Roman"/>
          <w:sz w:val="24"/>
        </w:rPr>
        <w:t>une copie du contrat établie entre le centre de santé et l’EHPAD ou l’établissement médico-social précisant les engagements ci-dessus ;</w:t>
      </w:r>
    </w:p>
    <w:p w:rsidR="00351C13" w:rsidRDefault="00351C13" w:rsidP="00351C13">
      <w:pPr>
        <w:numPr>
          <w:ilvl w:val="0"/>
          <w:numId w:val="7"/>
        </w:numPr>
        <w:spacing w:after="0" w:line="240" w:lineRule="auto"/>
        <w:jc w:val="both"/>
        <w:rPr>
          <w:rFonts w:ascii="Times New Roman" w:hAnsi="Times New Roman"/>
          <w:sz w:val="24"/>
        </w:rPr>
      </w:pPr>
      <w:r>
        <w:rPr>
          <w:rFonts w:ascii="Times New Roman" w:hAnsi="Times New Roman"/>
          <w:sz w:val="24"/>
        </w:rPr>
        <w:t>une synthèse annuelle du dépistage bucco-dentaire indiquant le nombre de patients admis dans l’établissement, le nombre total de bilans réalisés et le nombre de bilans réalisés par les chirurgiens-dentistes du centre de santé.</w:t>
      </w:r>
    </w:p>
    <w:p w:rsidR="00351C13" w:rsidRDefault="00351C13" w:rsidP="00351C13">
      <w:pPr>
        <w:spacing w:after="0" w:line="240" w:lineRule="auto"/>
        <w:ind w:left="720"/>
        <w:jc w:val="both"/>
        <w:rPr>
          <w:rFonts w:ascii="Times New Roman" w:hAnsi="Times New Roman"/>
          <w:sz w:val="24"/>
        </w:rPr>
      </w:pPr>
    </w:p>
    <w:p w:rsidR="00351C13" w:rsidRDefault="00351C13" w:rsidP="00351C13">
      <w:pPr>
        <w:spacing w:line="240" w:lineRule="auto"/>
        <w:jc w:val="both"/>
        <w:rPr>
          <w:rFonts w:ascii="Times New Roman" w:hAnsi="Times New Roman"/>
          <w:b/>
          <w:sz w:val="24"/>
          <w:szCs w:val="24"/>
          <w:u w:val="single"/>
        </w:rPr>
      </w:pPr>
      <w:r w:rsidRPr="0091229E">
        <w:rPr>
          <w:rFonts w:ascii="Times New Roman" w:hAnsi="Times New Roman"/>
          <w:b/>
          <w:sz w:val="24"/>
          <w:szCs w:val="24"/>
          <w:u w:val="single"/>
        </w:rPr>
        <w:t>Conditions de déclenchement de la rémunération :</w:t>
      </w:r>
    </w:p>
    <w:p w:rsidR="00351C13" w:rsidRPr="00B73C9E" w:rsidRDefault="00351C13" w:rsidP="00351C13">
      <w:pPr>
        <w:spacing w:after="0" w:line="240" w:lineRule="auto"/>
        <w:jc w:val="both"/>
        <w:rPr>
          <w:rFonts w:ascii="Times New Roman" w:hAnsi="Times New Roman"/>
          <w:sz w:val="24"/>
          <w:szCs w:val="24"/>
          <w:u w:val="single"/>
        </w:rPr>
      </w:pPr>
      <w:r w:rsidRPr="00B73C9E">
        <w:rPr>
          <w:rFonts w:ascii="Times New Roman" w:hAnsi="Times New Roman"/>
          <w:sz w:val="24"/>
          <w:szCs w:val="24"/>
          <w:u w:val="single"/>
        </w:rPr>
        <w:t xml:space="preserve">Pour le critère 1 : </w:t>
      </w:r>
    </w:p>
    <w:p w:rsidR="00351C13" w:rsidRDefault="00351C13" w:rsidP="00351C13">
      <w:pPr>
        <w:spacing w:after="0" w:line="240" w:lineRule="auto"/>
        <w:jc w:val="both"/>
        <w:rPr>
          <w:rFonts w:ascii="Times New Roman" w:hAnsi="Times New Roman"/>
          <w:sz w:val="24"/>
        </w:rPr>
      </w:pPr>
      <w:r>
        <w:rPr>
          <w:rFonts w:ascii="Times New Roman" w:hAnsi="Times New Roman"/>
          <w:sz w:val="24"/>
          <w:szCs w:val="24"/>
        </w:rPr>
        <w:t>Cet indicateur est déclaratif. La rémunération dépend des documents transmis qui sont vérifiés par l</w:t>
      </w:r>
      <w:r w:rsidRPr="00502264">
        <w:rPr>
          <w:rFonts w:ascii="Times New Roman" w:hAnsi="Times New Roman"/>
          <w:sz w:val="24"/>
        </w:rPr>
        <w:t xml:space="preserve">a caisse d’assurance maladie de rattachement </w:t>
      </w:r>
      <w:r>
        <w:rPr>
          <w:rFonts w:ascii="Times New Roman" w:hAnsi="Times New Roman"/>
          <w:sz w:val="24"/>
        </w:rPr>
        <w:t>du centre de santé</w:t>
      </w:r>
      <w:r w:rsidRPr="00502264">
        <w:rPr>
          <w:rFonts w:ascii="Times New Roman" w:hAnsi="Times New Roman"/>
          <w:sz w:val="24"/>
        </w:rPr>
        <w:t>.</w:t>
      </w:r>
    </w:p>
    <w:p w:rsidR="00351C13" w:rsidRDefault="00351C13" w:rsidP="00351C13">
      <w:pPr>
        <w:spacing w:after="0" w:line="240" w:lineRule="auto"/>
        <w:jc w:val="both"/>
        <w:rPr>
          <w:rFonts w:ascii="Times New Roman" w:hAnsi="Times New Roman"/>
          <w:sz w:val="24"/>
        </w:rPr>
      </w:pPr>
    </w:p>
    <w:p w:rsidR="00351C13" w:rsidRPr="00B73C9E" w:rsidRDefault="00351C13" w:rsidP="00351C13">
      <w:pPr>
        <w:spacing w:after="0" w:line="240" w:lineRule="auto"/>
        <w:jc w:val="both"/>
        <w:rPr>
          <w:rFonts w:ascii="Times New Roman" w:hAnsi="Times New Roman"/>
          <w:sz w:val="24"/>
          <w:szCs w:val="24"/>
          <w:u w:val="single"/>
        </w:rPr>
      </w:pPr>
      <w:r w:rsidRPr="00B73C9E">
        <w:rPr>
          <w:rFonts w:ascii="Times New Roman" w:hAnsi="Times New Roman"/>
          <w:sz w:val="24"/>
          <w:szCs w:val="24"/>
          <w:u w:val="single"/>
        </w:rPr>
        <w:t xml:space="preserve">Pour le critère 2 : </w:t>
      </w:r>
    </w:p>
    <w:p w:rsidR="00351C13" w:rsidRDefault="00351C13" w:rsidP="00351C13">
      <w:pPr>
        <w:spacing w:after="0" w:line="240" w:lineRule="auto"/>
        <w:jc w:val="both"/>
        <w:rPr>
          <w:rFonts w:ascii="Times New Roman" w:hAnsi="Times New Roman"/>
          <w:sz w:val="24"/>
          <w:szCs w:val="24"/>
        </w:rPr>
      </w:pPr>
      <w:r>
        <w:rPr>
          <w:rFonts w:ascii="Times New Roman" w:hAnsi="Times New Roman"/>
          <w:sz w:val="24"/>
          <w:szCs w:val="24"/>
        </w:rPr>
        <w:t>- a</w:t>
      </w:r>
      <w:r w:rsidRPr="00282D5F">
        <w:rPr>
          <w:rFonts w:ascii="Times New Roman" w:hAnsi="Times New Roman"/>
          <w:sz w:val="24"/>
          <w:szCs w:val="24"/>
        </w:rPr>
        <w:t>u moins un contrat signé avec un EHPAD ou</w:t>
      </w:r>
      <w:r>
        <w:rPr>
          <w:rFonts w:ascii="Times New Roman" w:hAnsi="Times New Roman"/>
          <w:sz w:val="24"/>
          <w:szCs w:val="24"/>
        </w:rPr>
        <w:t xml:space="preserve"> un établissement médico-social</w:t>
      </w:r>
    </w:p>
    <w:p w:rsidR="00351C13" w:rsidRDefault="00351C13" w:rsidP="00351C13">
      <w:pPr>
        <w:spacing w:after="0" w:line="240" w:lineRule="auto"/>
        <w:jc w:val="both"/>
        <w:rPr>
          <w:rFonts w:ascii="Cambria" w:eastAsia="Times New Roman" w:hAnsi="Cambria"/>
          <w:b/>
          <w:bCs/>
          <w:sz w:val="26"/>
          <w:szCs w:val="26"/>
        </w:rPr>
      </w:pPr>
      <w:r>
        <w:rPr>
          <w:rFonts w:ascii="Times New Roman" w:hAnsi="Times New Roman"/>
          <w:sz w:val="24"/>
        </w:rPr>
        <w:t xml:space="preserve">- </w:t>
      </w:r>
      <w:r w:rsidRPr="00282D5F">
        <w:rPr>
          <w:rFonts w:ascii="Times New Roman" w:hAnsi="Times New Roman"/>
          <w:sz w:val="24"/>
        </w:rPr>
        <w:t>nombre de bilans réalisés par les chirurgiens-dentistes du centre de santé au moins égal à 10 par an.</w:t>
      </w:r>
      <w:bookmarkStart w:id="51" w:name="_Toc415493102"/>
      <w:bookmarkStart w:id="52" w:name="_Toc415493221"/>
      <w:bookmarkStart w:id="53" w:name="_Toc415493330"/>
      <w:bookmarkStart w:id="54" w:name="_Toc415750117"/>
      <w:bookmarkStart w:id="55" w:name="_Toc416443794"/>
      <w:r>
        <w:t xml:space="preserve"> </w:t>
      </w:r>
      <w:r>
        <w:br w:type="page"/>
      </w:r>
    </w:p>
    <w:p w:rsidR="00351C13" w:rsidRDefault="00351C13" w:rsidP="00351C13">
      <w:pPr>
        <w:pStyle w:val="Titre3"/>
        <w:jc w:val="center"/>
      </w:pPr>
      <w:r>
        <w:lastRenderedPageBreak/>
        <w:t>Fiche Indicateur : « </w:t>
      </w:r>
      <w:r w:rsidRPr="00C54C5D">
        <w:t>Travail en équipe / Coordination – Protocoles pluri</w:t>
      </w:r>
      <w:r>
        <w:t>-</w:t>
      </w:r>
      <w:r w:rsidRPr="00C54C5D">
        <w:t>professionnels</w:t>
      </w:r>
      <w:r>
        <w:t xml:space="preserve"> – bloc commun principal</w:t>
      </w:r>
      <w:r w:rsidRPr="00C54C5D">
        <w:t> »</w:t>
      </w:r>
      <w:bookmarkEnd w:id="51"/>
      <w:bookmarkEnd w:id="52"/>
      <w:bookmarkEnd w:id="53"/>
      <w:bookmarkEnd w:id="54"/>
      <w:bookmarkEnd w:id="55"/>
    </w:p>
    <w:p w:rsidR="00351C13" w:rsidRPr="004E2C38" w:rsidRDefault="00351C13" w:rsidP="00351C13"/>
    <w:p w:rsidR="00351C13" w:rsidRPr="004E2C38" w:rsidRDefault="00351C13" w:rsidP="00351C13">
      <w:pPr>
        <w:spacing w:line="240" w:lineRule="auto"/>
        <w:jc w:val="both"/>
        <w:rPr>
          <w:rFonts w:ascii="Times New Roman" w:hAnsi="Times New Roman"/>
          <w:sz w:val="28"/>
        </w:rPr>
      </w:pPr>
      <w:r w:rsidRPr="00D66C07">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sidRPr="004E2C38">
        <w:rPr>
          <w:rFonts w:ascii="Times New Roman" w:hAnsi="Times New Roman"/>
          <w:sz w:val="24"/>
          <w:szCs w:val="21"/>
        </w:rPr>
        <w:t>PROTOCOLES PLURI-PROFESSIONNELS »</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234247">
        <w:rPr>
          <w:rFonts w:ascii="Times New Roman" w:hAnsi="Times New Roman"/>
          <w:b/>
          <w:sz w:val="24"/>
          <w:szCs w:val="24"/>
        </w:rPr>
        <w:t xml:space="preserve"> </w:t>
      </w:r>
      <w:r w:rsidRPr="004E2C38">
        <w:rPr>
          <w:rFonts w:ascii="Times New Roman" w:hAnsi="Times New Roman"/>
          <w:sz w:val="24"/>
        </w:rPr>
        <w:t>SOCLE – Prérequis</w:t>
      </w:r>
      <w:r>
        <w:rPr>
          <w:rFonts w:ascii="Times New Roman" w:hAnsi="Times New Roman"/>
          <w:sz w:val="24"/>
        </w:rPr>
        <w:t xml:space="preserve"> (Dérogation prévue jusqu’au 31/ 12 /2016)</w:t>
      </w:r>
    </w:p>
    <w:p w:rsidR="00351C13" w:rsidRPr="00460D68" w:rsidRDefault="00351C13" w:rsidP="00351C13">
      <w:pPr>
        <w:spacing w:after="0" w:line="240" w:lineRule="auto"/>
        <w:jc w:val="both"/>
        <w:rPr>
          <w:rFonts w:ascii="Times New Roman" w:hAnsi="Times New Roman"/>
          <w:sz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460D68"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Nombre de points : </w:t>
      </w:r>
      <w:r w:rsidRPr="004E2C38">
        <w:rPr>
          <w:rFonts w:ascii="Times New Roman" w:hAnsi="Times New Roman"/>
          <w:sz w:val="24"/>
        </w:rPr>
        <w:t>500 points</w:t>
      </w:r>
      <w:r>
        <w:rPr>
          <w:rFonts w:ascii="Times New Roman" w:hAnsi="Times New Roman"/>
          <w:sz w:val="24"/>
        </w:rPr>
        <w:t xml:space="preserve"> (pour au moins </w:t>
      </w:r>
      <w:r w:rsidRPr="002B6BBB">
        <w:rPr>
          <w:rFonts w:ascii="Times New Roman" w:hAnsi="Times New Roman"/>
          <w:sz w:val="24"/>
        </w:rPr>
        <w:t>5 protocoles élaborés), rémunération progressive (100 points par protocole élaboré)</w:t>
      </w:r>
    </w:p>
    <w:p w:rsidR="00351C13" w:rsidRPr="00D376CD" w:rsidRDefault="00351C13" w:rsidP="00351C13">
      <w:pPr>
        <w:spacing w:after="0" w:line="240" w:lineRule="auto"/>
        <w:jc w:val="both"/>
        <w:rPr>
          <w:rFonts w:ascii="Times New Roman" w:hAnsi="Times New Roman"/>
          <w:sz w:val="24"/>
          <w:szCs w:val="24"/>
        </w:rPr>
      </w:pPr>
    </w:p>
    <w:p w:rsidR="00351C13" w:rsidRPr="00460D68"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Valeur du point : </w:t>
      </w:r>
      <w:r w:rsidRPr="00D376CD">
        <w:rPr>
          <w:rFonts w:ascii="Times New Roman" w:hAnsi="Times New Roman"/>
          <w:sz w:val="24"/>
          <w:szCs w:val="24"/>
        </w:rPr>
        <w:t>7 euros</w:t>
      </w:r>
    </w:p>
    <w:p w:rsidR="00351C13" w:rsidRPr="00636D7C" w:rsidRDefault="00351C13" w:rsidP="00351C13">
      <w:pPr>
        <w:spacing w:line="240" w:lineRule="auto"/>
        <w:jc w:val="both"/>
        <w:rPr>
          <w:rFonts w:ascii="Times New Roman" w:hAnsi="Times New Roman"/>
          <w:sz w:val="24"/>
        </w:rPr>
      </w:pPr>
    </w:p>
    <w:p w:rsidR="00351C13" w:rsidRPr="00D66C07" w:rsidRDefault="00351C13" w:rsidP="00351C13">
      <w:pPr>
        <w:spacing w:line="240" w:lineRule="auto"/>
        <w:jc w:val="both"/>
        <w:rPr>
          <w:rFonts w:ascii="Times New Roman" w:hAnsi="Times New Roman"/>
          <w:sz w:val="28"/>
          <w:u w:val="single"/>
        </w:rPr>
      </w:pPr>
      <w:r w:rsidRPr="00D66C07">
        <w:rPr>
          <w:rFonts w:ascii="Times New Roman" w:hAnsi="Times New Roman"/>
          <w:b/>
          <w:sz w:val="24"/>
          <w:u w:val="single"/>
        </w:rPr>
        <w:t>Détail des critères et modulations possibles</w:t>
      </w:r>
    </w:p>
    <w:p w:rsidR="00351C13" w:rsidRPr="004E2C38" w:rsidRDefault="00351C13" w:rsidP="00351C13">
      <w:pPr>
        <w:spacing w:after="0" w:line="240" w:lineRule="auto"/>
        <w:ind w:left="426"/>
        <w:jc w:val="both"/>
        <w:rPr>
          <w:rFonts w:ascii="Times New Roman" w:hAnsi="Times New Roman"/>
          <w:sz w:val="24"/>
        </w:rPr>
      </w:pPr>
      <w:r w:rsidRPr="004E2C38">
        <w:rPr>
          <w:rFonts w:ascii="Times New Roman" w:hAnsi="Times New Roman"/>
          <w:b/>
          <w:sz w:val="24"/>
        </w:rPr>
        <w:t xml:space="preserve">Elaboration par </w:t>
      </w:r>
      <w:r>
        <w:rPr>
          <w:rFonts w:ascii="Times New Roman" w:hAnsi="Times New Roman"/>
          <w:b/>
          <w:sz w:val="24"/>
        </w:rPr>
        <w:t>le centre de santé</w:t>
      </w:r>
      <w:r w:rsidRPr="004E2C38">
        <w:rPr>
          <w:rFonts w:ascii="Times New Roman" w:hAnsi="Times New Roman"/>
          <w:sz w:val="24"/>
        </w:rPr>
        <w:t>, en référence aux</w:t>
      </w:r>
      <w:r>
        <w:rPr>
          <w:rFonts w:ascii="Times New Roman" w:hAnsi="Times New Roman"/>
          <w:sz w:val="24"/>
        </w:rPr>
        <w:t xml:space="preserve"> recommandations de la HAS, de </w:t>
      </w:r>
      <w:r w:rsidRPr="004E2C38">
        <w:rPr>
          <w:rFonts w:ascii="Times New Roman" w:hAnsi="Times New Roman"/>
          <w:b/>
          <w:sz w:val="24"/>
        </w:rPr>
        <w:t>protocoles pluri-professionnels pour la prise en charge et le suivi des patients concernés par certaines pathologies</w:t>
      </w:r>
      <w:r w:rsidRPr="004E2C38">
        <w:rPr>
          <w:rFonts w:ascii="Times New Roman" w:hAnsi="Times New Roman"/>
          <w:sz w:val="24"/>
        </w:rPr>
        <w:t> :</w:t>
      </w:r>
    </w:p>
    <w:p w:rsidR="00351C13" w:rsidRPr="00423D0C" w:rsidRDefault="00351C13" w:rsidP="00351C13">
      <w:pPr>
        <w:numPr>
          <w:ilvl w:val="0"/>
          <w:numId w:val="9"/>
        </w:numPr>
        <w:spacing w:after="0" w:line="240" w:lineRule="auto"/>
        <w:jc w:val="both"/>
        <w:rPr>
          <w:rFonts w:ascii="Times New Roman" w:hAnsi="Times New Roman"/>
          <w:sz w:val="24"/>
        </w:rPr>
      </w:pPr>
      <w:r w:rsidRPr="00423D0C">
        <w:rPr>
          <w:rFonts w:ascii="Times New Roman" w:hAnsi="Times New Roman"/>
          <w:sz w:val="24"/>
        </w:rPr>
        <w:t>patients porteurs d’affections sévères compliquées ou décompensées : insuffisance cardiaque, BPCO, asthme instable, mal perforant plantaire du diabétique, accident iatrogénique ;</w:t>
      </w:r>
    </w:p>
    <w:p w:rsidR="00351C13" w:rsidRPr="00423D0C" w:rsidRDefault="00351C13" w:rsidP="00351C13">
      <w:pPr>
        <w:numPr>
          <w:ilvl w:val="0"/>
          <w:numId w:val="9"/>
        </w:numPr>
        <w:spacing w:after="0" w:line="240" w:lineRule="auto"/>
        <w:jc w:val="both"/>
        <w:rPr>
          <w:rFonts w:ascii="Times New Roman" w:hAnsi="Times New Roman"/>
          <w:sz w:val="24"/>
        </w:rPr>
      </w:pPr>
      <w:r w:rsidRPr="00423D0C">
        <w:rPr>
          <w:rFonts w:ascii="Times New Roman" w:hAnsi="Times New Roman"/>
          <w:sz w:val="24"/>
        </w:rPr>
        <w:t>patients pour lesquels une intervention pluri-professionnelle est susceptible de prévenir la désinsertion socioprofessionnelle : lombalgies chroniques, syndrome dépressif ;</w:t>
      </w:r>
    </w:p>
    <w:p w:rsidR="00351C13" w:rsidRPr="00423D0C" w:rsidRDefault="00351C13" w:rsidP="00351C13">
      <w:pPr>
        <w:numPr>
          <w:ilvl w:val="0"/>
          <w:numId w:val="9"/>
        </w:numPr>
        <w:spacing w:after="0" w:line="240" w:lineRule="auto"/>
        <w:jc w:val="both"/>
        <w:rPr>
          <w:rFonts w:ascii="Times New Roman" w:hAnsi="Times New Roman"/>
          <w:sz w:val="24"/>
        </w:rPr>
      </w:pPr>
      <w:r w:rsidRPr="00423D0C">
        <w:rPr>
          <w:rFonts w:ascii="Times New Roman" w:hAnsi="Times New Roman"/>
          <w:sz w:val="24"/>
        </w:rPr>
        <w:t>patients bénéficiant de soins itératifs pour lesquels la stratégie de prise en charge peut être à réévaluer</w:t>
      </w:r>
      <w:r>
        <w:rPr>
          <w:rFonts w:ascii="Times New Roman" w:hAnsi="Times New Roman"/>
          <w:sz w:val="24"/>
        </w:rPr>
        <w:t xml:space="preserve"> </w:t>
      </w:r>
      <w:r w:rsidRPr="00423D0C">
        <w:rPr>
          <w:rFonts w:ascii="Times New Roman" w:hAnsi="Times New Roman"/>
          <w:sz w:val="24"/>
        </w:rPr>
        <w:t>: lombalgiques, diabétiques non autonomes pour leur insulinothérapie ;</w:t>
      </w:r>
    </w:p>
    <w:p w:rsidR="00351C13" w:rsidRPr="00423D0C" w:rsidRDefault="00351C13" w:rsidP="00351C13">
      <w:pPr>
        <w:numPr>
          <w:ilvl w:val="0"/>
          <w:numId w:val="9"/>
        </w:numPr>
        <w:spacing w:after="0" w:line="240" w:lineRule="auto"/>
        <w:jc w:val="both"/>
        <w:rPr>
          <w:rFonts w:ascii="Times New Roman" w:hAnsi="Times New Roman"/>
          <w:sz w:val="24"/>
        </w:rPr>
      </w:pPr>
      <w:r w:rsidRPr="00423D0C">
        <w:rPr>
          <w:rFonts w:ascii="Times New Roman" w:hAnsi="Times New Roman"/>
          <w:sz w:val="24"/>
        </w:rPr>
        <w:t>patients poly-</w:t>
      </w:r>
      <w:proofErr w:type="spellStart"/>
      <w:r w:rsidRPr="00423D0C">
        <w:rPr>
          <w:rFonts w:ascii="Times New Roman" w:hAnsi="Times New Roman"/>
          <w:sz w:val="24"/>
        </w:rPr>
        <w:t>médiqués</w:t>
      </w:r>
      <w:proofErr w:type="spellEnd"/>
      <w:r w:rsidRPr="00423D0C">
        <w:rPr>
          <w:rFonts w:ascii="Times New Roman" w:hAnsi="Times New Roman"/>
          <w:sz w:val="24"/>
        </w:rPr>
        <w:t xml:space="preserve"> pour lesquels le risque iatrogénique doit être reconsidéré ;</w:t>
      </w:r>
    </w:p>
    <w:p w:rsidR="00351C13" w:rsidRDefault="00351C13" w:rsidP="00351C13">
      <w:pPr>
        <w:numPr>
          <w:ilvl w:val="0"/>
          <w:numId w:val="9"/>
        </w:numPr>
        <w:spacing w:after="0" w:line="240" w:lineRule="auto"/>
        <w:jc w:val="both"/>
        <w:rPr>
          <w:rFonts w:ascii="Times New Roman" w:hAnsi="Times New Roman"/>
          <w:sz w:val="24"/>
        </w:rPr>
      </w:pPr>
      <w:r w:rsidRPr="00423D0C">
        <w:rPr>
          <w:rFonts w:ascii="Times New Roman" w:hAnsi="Times New Roman"/>
          <w:sz w:val="24"/>
        </w:rPr>
        <w:t>patients complexes ou en perte d’autonomie pour lesquels le maintien à domicile doit être conforté : sujets âgés, patients poly-pathologiques, soins palliatifs, suivi post AVC.</w:t>
      </w:r>
    </w:p>
    <w:p w:rsidR="00351C13" w:rsidRPr="00423D0C" w:rsidRDefault="00351C13" w:rsidP="00351C13">
      <w:pPr>
        <w:spacing w:after="0" w:line="240" w:lineRule="auto"/>
        <w:ind w:left="720"/>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En conformité avec les référentiels existants, notamment les guides parcours de la HAS, ces protocoles précisent :</w:t>
      </w:r>
    </w:p>
    <w:p w:rsidR="00351C13" w:rsidRPr="004E2C38" w:rsidRDefault="00351C13" w:rsidP="00351C13">
      <w:pPr>
        <w:numPr>
          <w:ilvl w:val="0"/>
          <w:numId w:val="23"/>
        </w:numPr>
        <w:spacing w:after="0" w:line="240" w:lineRule="auto"/>
        <w:jc w:val="both"/>
        <w:rPr>
          <w:rFonts w:ascii="Times New Roman" w:hAnsi="Times New Roman"/>
          <w:sz w:val="24"/>
        </w:rPr>
      </w:pPr>
      <w:r w:rsidRPr="00041E1E">
        <w:rPr>
          <w:rFonts w:ascii="Times New Roman" w:hAnsi="Times New Roman"/>
          <w:b/>
          <w:sz w:val="24"/>
        </w:rPr>
        <w:t>le rôle et les temps d’intervention</w:t>
      </w:r>
      <w:r w:rsidRPr="004E2C38">
        <w:rPr>
          <w:rFonts w:ascii="Times New Roman" w:hAnsi="Times New Roman"/>
          <w:sz w:val="24"/>
        </w:rPr>
        <w:t xml:space="preserve"> des différents professionnels impliqués dans la prise en charge, </w:t>
      </w:r>
    </w:p>
    <w:p w:rsidR="00351C13" w:rsidRDefault="00351C13" w:rsidP="00351C13">
      <w:pPr>
        <w:numPr>
          <w:ilvl w:val="0"/>
          <w:numId w:val="23"/>
        </w:numPr>
        <w:spacing w:after="0" w:line="240" w:lineRule="auto"/>
        <w:jc w:val="both"/>
        <w:rPr>
          <w:rFonts w:ascii="Times New Roman" w:hAnsi="Times New Roman"/>
          <w:sz w:val="24"/>
        </w:rPr>
      </w:pPr>
      <w:r w:rsidRPr="00041E1E">
        <w:rPr>
          <w:rFonts w:ascii="Times New Roman" w:hAnsi="Times New Roman"/>
          <w:b/>
          <w:sz w:val="24"/>
        </w:rPr>
        <w:t>les modalités de transmission</w:t>
      </w:r>
      <w:r w:rsidRPr="004E2C38">
        <w:rPr>
          <w:rFonts w:ascii="Times New Roman" w:hAnsi="Times New Roman"/>
          <w:sz w:val="24"/>
        </w:rPr>
        <w:t xml:space="preserve"> entre professionnels des informations nécessaires à une bonne coordination des soins.</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r>
        <w:rPr>
          <w:rFonts w:ascii="Times New Roman" w:hAnsi="Times New Roman"/>
          <w:sz w:val="24"/>
        </w:rPr>
        <w:t xml:space="preserve">Ces protocoles associent nécessairement au moins deux professions de santé telles que définies dans le code de la santé publique. </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p>
    <w:p w:rsidR="00351C13" w:rsidRPr="00D66C07" w:rsidRDefault="00351C13" w:rsidP="00351C13">
      <w:pPr>
        <w:spacing w:after="0" w:line="240" w:lineRule="auto"/>
        <w:jc w:val="both"/>
        <w:rPr>
          <w:rFonts w:ascii="Times New Roman" w:hAnsi="Times New Roman"/>
          <w:b/>
          <w:sz w:val="24"/>
          <w:u w:val="single"/>
        </w:rPr>
      </w:pPr>
      <w:r w:rsidRPr="00D66C07">
        <w:rPr>
          <w:rFonts w:ascii="Times New Roman" w:hAnsi="Times New Roman"/>
          <w:b/>
          <w:sz w:val="24"/>
          <w:u w:val="single"/>
        </w:rPr>
        <w:t>Pièce justificative</w:t>
      </w:r>
      <w:r w:rsidRPr="00D66C07">
        <w:rPr>
          <w:rFonts w:ascii="Times New Roman" w:hAnsi="Times New Roman"/>
          <w:sz w:val="24"/>
          <w:u w:val="single"/>
        </w:rPr>
        <w:t xml:space="preserve"> </w:t>
      </w:r>
      <w:r w:rsidRPr="00D66C07">
        <w:rPr>
          <w:rFonts w:ascii="Times New Roman" w:hAnsi="Times New Roman"/>
          <w:b/>
          <w:sz w:val="24"/>
          <w:u w:val="single"/>
        </w:rPr>
        <w:t>à transmettre</w:t>
      </w:r>
      <w:r>
        <w:rPr>
          <w:rFonts w:ascii="Times New Roman" w:hAnsi="Times New Roman"/>
          <w:b/>
          <w:sz w:val="24"/>
          <w:u w:val="single"/>
        </w:rPr>
        <w:t xml:space="preserve"> pour</w:t>
      </w:r>
      <w:r w:rsidRPr="00D66C07">
        <w:rPr>
          <w:rFonts w:ascii="Times New Roman" w:hAnsi="Times New Roman"/>
          <w:b/>
          <w:sz w:val="24"/>
          <w:u w:val="single"/>
        </w:rPr>
        <w:t xml:space="preserve"> la vérification de l’indicateur :</w:t>
      </w:r>
    </w:p>
    <w:p w:rsidR="00351C13" w:rsidRPr="00D66C07" w:rsidRDefault="00351C13" w:rsidP="00351C13">
      <w:pPr>
        <w:spacing w:after="0" w:line="240" w:lineRule="auto"/>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 xml:space="preserve">Pour permettre la vérification de ces critères </w:t>
      </w:r>
      <w:r>
        <w:rPr>
          <w:rFonts w:ascii="Times New Roman" w:hAnsi="Times New Roman"/>
          <w:sz w:val="24"/>
        </w:rPr>
        <w:t>le centre de santé</w:t>
      </w:r>
      <w:r w:rsidRPr="004E2C38">
        <w:rPr>
          <w:rFonts w:ascii="Times New Roman" w:hAnsi="Times New Roman"/>
          <w:sz w:val="24"/>
        </w:rPr>
        <w:t xml:space="preserve"> transmet : </w:t>
      </w:r>
    </w:p>
    <w:p w:rsidR="00351C13" w:rsidRPr="004E2C38" w:rsidRDefault="00351C13" w:rsidP="00351C13">
      <w:pPr>
        <w:numPr>
          <w:ilvl w:val="0"/>
          <w:numId w:val="24"/>
        </w:numPr>
        <w:spacing w:after="0" w:line="240" w:lineRule="auto"/>
        <w:jc w:val="both"/>
        <w:rPr>
          <w:rFonts w:ascii="Times New Roman" w:hAnsi="Times New Roman"/>
          <w:sz w:val="24"/>
        </w:rPr>
      </w:pPr>
      <w:r w:rsidRPr="004E2C38">
        <w:rPr>
          <w:rFonts w:ascii="Times New Roman" w:hAnsi="Times New Roman"/>
          <w:sz w:val="24"/>
        </w:rPr>
        <w:t>tout document attestant de l’élaboration de protocoles pluri-professionnels pour la prise en charge des 5 catégories de patients listées</w:t>
      </w:r>
      <w:r>
        <w:rPr>
          <w:rFonts w:ascii="Times New Roman" w:hAnsi="Times New Roman"/>
          <w:sz w:val="24"/>
        </w:rPr>
        <w:t>.</w:t>
      </w:r>
    </w:p>
    <w:p w:rsidR="00351C13" w:rsidRDefault="00351C13" w:rsidP="00351C13">
      <w:pPr>
        <w:spacing w:after="0" w:line="240" w:lineRule="auto"/>
        <w:jc w:val="both"/>
        <w:rPr>
          <w:rFonts w:ascii="Times New Roman" w:hAnsi="Times New Roman"/>
          <w:sz w:val="24"/>
        </w:rPr>
      </w:pPr>
      <w:r w:rsidRPr="004E2C38">
        <w:rPr>
          <w:rFonts w:ascii="Times New Roman" w:hAnsi="Times New Roman"/>
          <w:sz w:val="24"/>
        </w:rPr>
        <w:t xml:space="preserve">Le service médical de l’assurance maladie a la possibilité de demander </w:t>
      </w:r>
      <w:r>
        <w:rPr>
          <w:rFonts w:ascii="Times New Roman" w:hAnsi="Times New Roman"/>
          <w:sz w:val="24"/>
        </w:rPr>
        <w:t>au centre de santé</w:t>
      </w:r>
      <w:r w:rsidRPr="004E2C38">
        <w:rPr>
          <w:rFonts w:ascii="Times New Roman" w:hAnsi="Times New Roman"/>
          <w:sz w:val="24"/>
        </w:rPr>
        <w:t xml:space="preserve"> la transmission d’une copie de l’ensemble des protocoles élaborés pour procéder à la vérification du respect de la réalisation de ce critère.</w:t>
      </w:r>
    </w:p>
    <w:p w:rsidR="00351C13" w:rsidRDefault="00351C13" w:rsidP="00351C13">
      <w:pPr>
        <w:spacing w:after="0" w:line="240" w:lineRule="auto"/>
        <w:jc w:val="both"/>
        <w:rPr>
          <w:rFonts w:ascii="Times New Roman" w:hAnsi="Times New Roman"/>
          <w:sz w:val="24"/>
        </w:rPr>
      </w:pPr>
    </w:p>
    <w:p w:rsidR="00351C13" w:rsidRPr="008A2B6C" w:rsidRDefault="00351C13" w:rsidP="00351C13">
      <w:pPr>
        <w:spacing w:line="240" w:lineRule="auto"/>
        <w:jc w:val="both"/>
        <w:rPr>
          <w:rFonts w:ascii="Times New Roman" w:hAnsi="Times New Roman"/>
          <w:b/>
          <w:sz w:val="24"/>
          <w:szCs w:val="24"/>
          <w:u w:val="single"/>
        </w:rPr>
      </w:pPr>
      <w:r w:rsidRPr="008A2B6C">
        <w:rPr>
          <w:rFonts w:ascii="Times New Roman" w:hAnsi="Times New Roman"/>
          <w:b/>
          <w:sz w:val="24"/>
          <w:szCs w:val="24"/>
          <w:u w:val="single"/>
        </w:rPr>
        <w:t>Conditions de déclenchement de la rémunération :</w:t>
      </w: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szCs w:val="24"/>
        </w:rPr>
        <w:t>Cet indicateur est déclaratif. L</w:t>
      </w:r>
      <w:r w:rsidRPr="00502264">
        <w:rPr>
          <w:rFonts w:ascii="Times New Roman" w:hAnsi="Times New Roman"/>
          <w:sz w:val="24"/>
        </w:rPr>
        <w:t xml:space="preserve">a rémunération est </w:t>
      </w:r>
      <w:r>
        <w:rPr>
          <w:rFonts w:ascii="Times New Roman" w:hAnsi="Times New Roman"/>
          <w:sz w:val="24"/>
        </w:rPr>
        <w:t>fonction des documents transmis</w:t>
      </w:r>
      <w:r w:rsidRPr="00502264">
        <w:rPr>
          <w:rFonts w:ascii="Times New Roman" w:hAnsi="Times New Roman"/>
          <w:sz w:val="24"/>
        </w:rPr>
        <w:t xml:space="preserve"> </w:t>
      </w:r>
      <w:r>
        <w:rPr>
          <w:rFonts w:ascii="Times New Roman" w:hAnsi="Times New Roman"/>
          <w:sz w:val="24"/>
        </w:rPr>
        <w:t xml:space="preserve">qui sont vérifiés par </w:t>
      </w:r>
      <w:r w:rsidRPr="00502264">
        <w:rPr>
          <w:rFonts w:ascii="Times New Roman" w:hAnsi="Times New Roman"/>
          <w:sz w:val="24"/>
        </w:rPr>
        <w:t xml:space="preserve">la caisse d’assurance maladie de rattachement </w:t>
      </w:r>
      <w:r>
        <w:rPr>
          <w:rFonts w:ascii="Times New Roman" w:hAnsi="Times New Roman"/>
          <w:sz w:val="24"/>
        </w:rPr>
        <w:t>du centre de santé</w:t>
      </w:r>
      <w:r w:rsidRPr="00502264">
        <w:rPr>
          <w:rFonts w:ascii="Times New Roman" w:hAnsi="Times New Roman"/>
          <w:sz w:val="24"/>
        </w:rPr>
        <w:t>.</w:t>
      </w:r>
    </w:p>
    <w:p w:rsidR="00351C13" w:rsidRDefault="00351C13" w:rsidP="00351C13">
      <w:pPr>
        <w:pStyle w:val="Sansinterligne"/>
        <w:jc w:val="both"/>
        <w:rPr>
          <w:rFonts w:ascii="Times New Roman" w:hAnsi="Times New Roman"/>
          <w:color w:val="365F91" w:themeColor="accent1" w:themeShade="BF"/>
        </w:rPr>
      </w:pPr>
    </w:p>
    <w:p w:rsidR="00351C13" w:rsidRPr="00217854" w:rsidRDefault="00351C13" w:rsidP="00351C13">
      <w:pPr>
        <w:pStyle w:val="Sansinterligne"/>
        <w:jc w:val="both"/>
        <w:rPr>
          <w:rStyle w:val="Lienhypertexte"/>
          <w:rFonts w:ascii="Times New Roman" w:hAnsi="Times New Roman"/>
          <w:i/>
          <w:color w:val="365F91" w:themeColor="accent1" w:themeShade="BF"/>
          <w:sz w:val="24"/>
        </w:rPr>
        <w:sectPr w:rsidR="00351C13" w:rsidRPr="00217854" w:rsidSect="00351C13">
          <w:pgSz w:w="11906" w:h="16838"/>
          <w:pgMar w:top="1417" w:right="1417" w:bottom="1417" w:left="1417" w:header="708" w:footer="708" w:gutter="0"/>
          <w:cols w:space="708"/>
          <w:docGrid w:linePitch="360"/>
        </w:sectPr>
      </w:pPr>
    </w:p>
    <w:p w:rsidR="00351C13" w:rsidRDefault="00351C13" w:rsidP="00351C13">
      <w:pPr>
        <w:pStyle w:val="Titre3"/>
        <w:jc w:val="center"/>
      </w:pPr>
      <w:r>
        <w:lastRenderedPageBreak/>
        <w:t>Fiche Indicateur : « Echange / système d’information bloc commun principal</w:t>
      </w:r>
      <w:r w:rsidRPr="00C54C5D">
        <w:t> </w:t>
      </w:r>
      <w:r w:rsidRPr="00FD1CE6">
        <w:t>»</w:t>
      </w:r>
      <w:bookmarkEnd w:id="43"/>
      <w:bookmarkEnd w:id="44"/>
      <w:bookmarkEnd w:id="45"/>
      <w:bookmarkEnd w:id="46"/>
      <w:bookmarkEnd w:id="47"/>
    </w:p>
    <w:p w:rsidR="00351C13" w:rsidRPr="004E2C38" w:rsidRDefault="00351C13" w:rsidP="00351C13"/>
    <w:p w:rsidR="00351C13" w:rsidRPr="004E2C38" w:rsidRDefault="00351C13" w:rsidP="00351C13">
      <w:pPr>
        <w:jc w:val="both"/>
        <w:rPr>
          <w:rFonts w:ascii="Times New Roman" w:hAnsi="Times New Roman"/>
          <w:sz w:val="28"/>
        </w:rPr>
      </w:pPr>
      <w:r w:rsidRPr="001D3FAE">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Pr>
          <w:rFonts w:ascii="Times New Roman" w:hAnsi="Times New Roman"/>
          <w:sz w:val="24"/>
        </w:rPr>
        <w:t xml:space="preserve">PARTAGE ET STRUCTURATION DE </w:t>
      </w:r>
      <w:r>
        <w:rPr>
          <w:rFonts w:ascii="Times New Roman" w:hAnsi="Times New Roman"/>
          <w:sz w:val="24"/>
          <w:szCs w:val="21"/>
        </w:rPr>
        <w:t>L</w:t>
      </w:r>
      <w:r w:rsidRPr="004E2C38">
        <w:rPr>
          <w:rFonts w:ascii="Times New Roman" w:hAnsi="Times New Roman"/>
          <w:sz w:val="24"/>
          <w:szCs w:val="21"/>
        </w:rPr>
        <w:t>’INFORMATION »</w:t>
      </w:r>
    </w:p>
    <w:p w:rsidR="00351C13" w:rsidRDefault="00351C13" w:rsidP="00351C13">
      <w:pPr>
        <w:spacing w:after="0" w:line="240" w:lineRule="auto"/>
        <w:jc w:val="both"/>
        <w:rPr>
          <w:rFonts w:ascii="Times New Roman" w:hAnsi="Times New Roman"/>
          <w:sz w:val="24"/>
        </w:rPr>
      </w:pPr>
      <w:r w:rsidRPr="00686A71">
        <w:rPr>
          <w:rFonts w:ascii="Times New Roman" w:hAnsi="Times New Roman"/>
          <w:b/>
          <w:sz w:val="24"/>
          <w:szCs w:val="24"/>
          <w:u w:val="single"/>
        </w:rPr>
        <w:t>Type d’indicateur :</w:t>
      </w:r>
      <w:r w:rsidRPr="00234247">
        <w:rPr>
          <w:rFonts w:ascii="Times New Roman" w:hAnsi="Times New Roman"/>
          <w:b/>
          <w:sz w:val="24"/>
          <w:szCs w:val="24"/>
        </w:rPr>
        <w:t xml:space="preserve"> </w:t>
      </w:r>
      <w:r w:rsidRPr="004E2C38">
        <w:rPr>
          <w:rFonts w:ascii="Times New Roman" w:hAnsi="Times New Roman"/>
          <w:sz w:val="24"/>
        </w:rPr>
        <w:t>SOCLE – Prérequis</w:t>
      </w:r>
      <w:r>
        <w:rPr>
          <w:rFonts w:ascii="Times New Roman" w:hAnsi="Times New Roman"/>
          <w:sz w:val="24"/>
        </w:rPr>
        <w:t xml:space="preserve"> (Dérogation prévue jusqu’au 31/ 12 /2016)</w:t>
      </w:r>
    </w:p>
    <w:p w:rsidR="00351C13" w:rsidRPr="00686A71" w:rsidRDefault="00351C13" w:rsidP="00351C13">
      <w:pPr>
        <w:spacing w:after="0" w:line="240" w:lineRule="auto"/>
        <w:jc w:val="both"/>
        <w:rPr>
          <w:rFonts w:ascii="Times New Roman" w:hAnsi="Times New Roman"/>
          <w:sz w:val="24"/>
          <w:szCs w:val="24"/>
        </w:rPr>
      </w:pPr>
    </w:p>
    <w:p w:rsidR="00351C13" w:rsidRPr="00686A71" w:rsidRDefault="00351C13" w:rsidP="00351C13">
      <w:pPr>
        <w:spacing w:line="240" w:lineRule="auto"/>
        <w:jc w:val="both"/>
        <w:rPr>
          <w:rFonts w:ascii="Times New Roman" w:hAnsi="Times New Roman"/>
          <w:b/>
          <w:sz w:val="24"/>
          <w:szCs w:val="24"/>
          <w:u w:val="single"/>
        </w:rPr>
      </w:pPr>
      <w:r w:rsidRPr="00686A71">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 et variable</w:t>
      </w:r>
    </w:p>
    <w:p w:rsidR="00351C13" w:rsidRPr="00686A71" w:rsidRDefault="00351C13" w:rsidP="00351C13">
      <w:pPr>
        <w:spacing w:after="0" w:line="240" w:lineRule="auto"/>
        <w:ind w:left="720"/>
        <w:jc w:val="both"/>
        <w:rPr>
          <w:rFonts w:ascii="Times New Roman" w:hAnsi="Times New Roman"/>
          <w:b/>
          <w:sz w:val="24"/>
          <w:szCs w:val="24"/>
        </w:rPr>
      </w:pPr>
    </w:p>
    <w:p w:rsidR="00351C13" w:rsidRPr="00381D97" w:rsidRDefault="00351C13" w:rsidP="00351C13">
      <w:pPr>
        <w:numPr>
          <w:ilvl w:val="0"/>
          <w:numId w:val="11"/>
        </w:numPr>
        <w:spacing w:after="0" w:line="240" w:lineRule="auto"/>
        <w:ind w:right="-43"/>
        <w:jc w:val="both"/>
        <w:rPr>
          <w:rFonts w:ascii="Times New Roman" w:hAnsi="Times New Roman"/>
          <w:sz w:val="24"/>
        </w:rPr>
      </w:pPr>
      <w:r w:rsidRPr="00686A71">
        <w:rPr>
          <w:rFonts w:ascii="Times New Roman" w:hAnsi="Times New Roman"/>
          <w:b/>
          <w:sz w:val="24"/>
          <w:szCs w:val="24"/>
        </w:rPr>
        <w:t xml:space="preserve">Nombre de points : </w:t>
      </w:r>
    </w:p>
    <w:p w:rsidR="00351C13" w:rsidRPr="004E2C38" w:rsidRDefault="00351C13" w:rsidP="00351C13">
      <w:pPr>
        <w:numPr>
          <w:ilvl w:val="0"/>
          <w:numId w:val="32"/>
        </w:numPr>
        <w:spacing w:after="0" w:line="240" w:lineRule="auto"/>
        <w:ind w:right="-43"/>
        <w:jc w:val="both"/>
        <w:rPr>
          <w:rFonts w:ascii="Times New Roman" w:hAnsi="Times New Roman"/>
          <w:sz w:val="24"/>
        </w:rPr>
      </w:pPr>
      <w:r w:rsidRPr="004E2C38">
        <w:rPr>
          <w:rFonts w:ascii="Times New Roman" w:hAnsi="Times New Roman"/>
          <w:sz w:val="24"/>
        </w:rPr>
        <w:t>850 points (part fixe)</w:t>
      </w:r>
    </w:p>
    <w:p w:rsidR="00351C13" w:rsidRDefault="00351C13" w:rsidP="00351C13">
      <w:pPr>
        <w:numPr>
          <w:ilvl w:val="0"/>
          <w:numId w:val="32"/>
        </w:numPr>
        <w:spacing w:after="0" w:line="240" w:lineRule="auto"/>
        <w:ind w:right="-43"/>
        <w:jc w:val="both"/>
        <w:rPr>
          <w:rFonts w:ascii="Times New Roman" w:hAnsi="Times New Roman"/>
          <w:sz w:val="24"/>
        </w:rPr>
      </w:pPr>
      <w:r w:rsidRPr="00381D97">
        <w:rPr>
          <w:rFonts w:ascii="Times New Roman" w:hAnsi="Times New Roman"/>
          <w:sz w:val="24"/>
        </w:rPr>
        <w:t xml:space="preserve">1 500 points (part variable sur une base de patientèle de référence de 4 000 patients) </w:t>
      </w:r>
    </w:p>
    <w:p w:rsidR="00351C13" w:rsidRDefault="00351C13" w:rsidP="00351C13">
      <w:pPr>
        <w:numPr>
          <w:ilvl w:val="0"/>
          <w:numId w:val="32"/>
        </w:numPr>
        <w:spacing w:after="0" w:line="240" w:lineRule="auto"/>
        <w:ind w:right="-43"/>
        <w:jc w:val="both"/>
        <w:rPr>
          <w:rFonts w:ascii="Times New Roman" w:hAnsi="Times New Roman"/>
          <w:sz w:val="24"/>
        </w:rPr>
      </w:pPr>
      <w:r w:rsidRPr="00381D97">
        <w:rPr>
          <w:rFonts w:ascii="Times New Roman" w:hAnsi="Times New Roman"/>
          <w:sz w:val="24"/>
        </w:rPr>
        <w:t xml:space="preserve">450 points </w:t>
      </w:r>
      <w:r>
        <w:rPr>
          <w:rFonts w:ascii="Times New Roman" w:hAnsi="Times New Roman"/>
          <w:sz w:val="24"/>
        </w:rPr>
        <w:t xml:space="preserve">supplémentaires </w:t>
      </w:r>
      <w:r w:rsidRPr="00381D97">
        <w:rPr>
          <w:rFonts w:ascii="Times New Roman" w:hAnsi="Times New Roman"/>
          <w:sz w:val="24"/>
        </w:rPr>
        <w:t xml:space="preserve">pour les centres </w:t>
      </w:r>
      <w:r>
        <w:rPr>
          <w:rFonts w:ascii="Times New Roman" w:hAnsi="Times New Roman"/>
          <w:sz w:val="24"/>
        </w:rPr>
        <w:t xml:space="preserve">de santé </w:t>
      </w:r>
      <w:r w:rsidRPr="00381D97">
        <w:rPr>
          <w:rFonts w:ascii="Times New Roman" w:hAnsi="Times New Roman"/>
          <w:sz w:val="24"/>
        </w:rPr>
        <w:t xml:space="preserve">avec une forte activité dentaire </w:t>
      </w:r>
      <w:r>
        <w:rPr>
          <w:rFonts w:ascii="Times New Roman" w:hAnsi="Times New Roman"/>
          <w:sz w:val="24"/>
        </w:rPr>
        <w:t xml:space="preserve">(part variable sur une base de </w:t>
      </w:r>
      <w:r w:rsidRPr="00381D97">
        <w:rPr>
          <w:rFonts w:ascii="Times New Roman" w:hAnsi="Times New Roman"/>
          <w:sz w:val="24"/>
        </w:rPr>
        <w:t>patientèle de référence de 2 600 patients)</w:t>
      </w:r>
    </w:p>
    <w:p w:rsidR="00351C13" w:rsidRPr="00381D97" w:rsidRDefault="00351C13" w:rsidP="00351C13">
      <w:pPr>
        <w:spacing w:after="0" w:line="240" w:lineRule="auto"/>
        <w:ind w:left="720" w:right="-43"/>
        <w:jc w:val="both"/>
        <w:rPr>
          <w:rFonts w:ascii="Times New Roman" w:hAnsi="Times New Roman"/>
          <w:sz w:val="24"/>
        </w:rPr>
      </w:pPr>
    </w:p>
    <w:p w:rsidR="00351C13" w:rsidRPr="00686A71" w:rsidRDefault="00351C13" w:rsidP="00351C13">
      <w:pPr>
        <w:numPr>
          <w:ilvl w:val="0"/>
          <w:numId w:val="11"/>
        </w:numPr>
        <w:spacing w:after="0" w:line="240" w:lineRule="auto"/>
        <w:jc w:val="both"/>
        <w:rPr>
          <w:rFonts w:ascii="Times New Roman" w:hAnsi="Times New Roman"/>
          <w:b/>
          <w:sz w:val="24"/>
          <w:u w:val="single"/>
        </w:rPr>
      </w:pPr>
      <w:r w:rsidRPr="00686A71">
        <w:rPr>
          <w:rFonts w:ascii="Times New Roman" w:hAnsi="Times New Roman"/>
          <w:b/>
          <w:sz w:val="24"/>
          <w:szCs w:val="24"/>
        </w:rPr>
        <w:t xml:space="preserve">Valeur du point : </w:t>
      </w:r>
      <w:r w:rsidRPr="00686A71">
        <w:rPr>
          <w:rFonts w:ascii="Times New Roman" w:hAnsi="Times New Roman"/>
          <w:sz w:val="24"/>
          <w:szCs w:val="24"/>
        </w:rPr>
        <w:t>7 euros</w:t>
      </w:r>
    </w:p>
    <w:p w:rsidR="00351C13" w:rsidRPr="004E2C38" w:rsidRDefault="00351C13" w:rsidP="00351C13">
      <w:pPr>
        <w:spacing w:after="0"/>
        <w:jc w:val="both"/>
        <w:rPr>
          <w:rFonts w:ascii="Times New Roman" w:hAnsi="Times New Roman"/>
          <w:sz w:val="28"/>
        </w:rPr>
      </w:pPr>
    </w:p>
    <w:p w:rsidR="00351C13" w:rsidRPr="007A1ADA" w:rsidRDefault="00351C13" w:rsidP="00351C13">
      <w:pPr>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351C13" w:rsidRPr="001D3FAE" w:rsidRDefault="00351C13" w:rsidP="00351C13">
      <w:pPr>
        <w:tabs>
          <w:tab w:val="left" w:pos="3660"/>
        </w:tabs>
        <w:spacing w:after="0" w:line="240" w:lineRule="auto"/>
        <w:jc w:val="both"/>
        <w:rPr>
          <w:rFonts w:ascii="Times New Roman" w:hAnsi="Times New Roman"/>
          <w:b/>
          <w:sz w:val="24"/>
        </w:rPr>
      </w:pPr>
      <w:r>
        <w:rPr>
          <w:rFonts w:ascii="Times New Roman" w:hAnsi="Times New Roman"/>
          <w:b/>
          <w:sz w:val="24"/>
        </w:rPr>
        <w:t xml:space="preserve">Pour que le centre de santé bénéficie des 850 points et des 1500 points, </w:t>
      </w:r>
      <w:r w:rsidRPr="001D3FAE">
        <w:rPr>
          <w:rFonts w:ascii="Times New Roman" w:hAnsi="Times New Roman"/>
          <w:b/>
          <w:sz w:val="24"/>
        </w:rPr>
        <w:t>2 phases</w:t>
      </w:r>
      <w:r>
        <w:rPr>
          <w:rFonts w:ascii="Times New Roman" w:hAnsi="Times New Roman"/>
          <w:b/>
          <w:sz w:val="24"/>
        </w:rPr>
        <w:t xml:space="preserve"> sont prévues : </w:t>
      </w:r>
      <w:r w:rsidRPr="001D3FAE">
        <w:rPr>
          <w:rFonts w:ascii="Times New Roman" w:hAnsi="Times New Roman"/>
          <w:b/>
          <w:sz w:val="24"/>
        </w:rPr>
        <w:t xml:space="preserve"> </w:t>
      </w:r>
      <w:r>
        <w:rPr>
          <w:rFonts w:ascii="Times New Roman" w:hAnsi="Times New Roman"/>
          <w:b/>
          <w:sz w:val="24"/>
        </w:rPr>
        <w:tab/>
      </w:r>
    </w:p>
    <w:p w:rsidR="00351C13" w:rsidRPr="004E2C38" w:rsidRDefault="00351C13" w:rsidP="00351C13">
      <w:pPr>
        <w:spacing w:after="0" w:line="240" w:lineRule="auto"/>
        <w:jc w:val="both"/>
        <w:rPr>
          <w:rFonts w:ascii="Times New Roman" w:hAnsi="Times New Roman"/>
          <w:b/>
          <w:sz w:val="24"/>
          <w:u w:val="single"/>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u w:val="single"/>
        </w:rPr>
        <w:t>Par dérogation, jusqu’au 31 décembre 2016,</w:t>
      </w:r>
      <w:r w:rsidRPr="004E2C38">
        <w:rPr>
          <w:rFonts w:ascii="Times New Roman" w:hAnsi="Times New Roman"/>
          <w:sz w:val="24"/>
        </w:rPr>
        <w:t xml:space="preserve"> pour remplir cet indicateur, la structure doit être dotée :</w:t>
      </w:r>
    </w:p>
    <w:p w:rsidR="00351C13" w:rsidRPr="004E2C38" w:rsidRDefault="00351C13" w:rsidP="00351C13">
      <w:pPr>
        <w:numPr>
          <w:ilvl w:val="0"/>
          <w:numId w:val="5"/>
        </w:numPr>
        <w:spacing w:after="0" w:line="240" w:lineRule="auto"/>
        <w:jc w:val="both"/>
        <w:rPr>
          <w:rFonts w:ascii="Times New Roman" w:hAnsi="Times New Roman"/>
          <w:sz w:val="24"/>
        </w:rPr>
      </w:pPr>
      <w:r w:rsidRPr="004E2C38">
        <w:rPr>
          <w:rFonts w:ascii="Times New Roman" w:hAnsi="Times New Roman"/>
          <w:sz w:val="24"/>
        </w:rPr>
        <w:t xml:space="preserve">d’un système d'information partagé entre plusieurs professionnels de santé </w:t>
      </w:r>
      <w:r>
        <w:rPr>
          <w:rFonts w:ascii="Times New Roman" w:hAnsi="Times New Roman"/>
          <w:sz w:val="24"/>
        </w:rPr>
        <w:t>du centre</w:t>
      </w:r>
      <w:r w:rsidRPr="004E2C38">
        <w:rPr>
          <w:rFonts w:ascii="Times New Roman" w:hAnsi="Times New Roman"/>
          <w:sz w:val="24"/>
        </w:rPr>
        <w:t xml:space="preserve"> et compatible avec le DMP, </w:t>
      </w:r>
    </w:p>
    <w:p w:rsidR="00351C13" w:rsidRPr="004E2C38" w:rsidRDefault="00351C13" w:rsidP="00351C13">
      <w:pPr>
        <w:spacing w:after="0" w:line="240" w:lineRule="auto"/>
        <w:ind w:left="405"/>
        <w:jc w:val="both"/>
        <w:rPr>
          <w:rFonts w:ascii="Times New Roman" w:hAnsi="Times New Roman"/>
          <w:sz w:val="24"/>
        </w:rPr>
      </w:pPr>
      <w:proofErr w:type="gramStart"/>
      <w:r w:rsidRPr="004E2C38">
        <w:rPr>
          <w:rFonts w:ascii="Times New Roman" w:hAnsi="Times New Roman"/>
          <w:sz w:val="24"/>
        </w:rPr>
        <w:t>ou</w:t>
      </w:r>
      <w:proofErr w:type="gramEnd"/>
      <w:r w:rsidRPr="004E2C38">
        <w:rPr>
          <w:rFonts w:ascii="Times New Roman" w:hAnsi="Times New Roman"/>
          <w:sz w:val="24"/>
        </w:rPr>
        <w:t xml:space="preserve"> </w:t>
      </w:r>
    </w:p>
    <w:p w:rsidR="00351C13" w:rsidRPr="004E2C38" w:rsidRDefault="00351C13" w:rsidP="00351C13">
      <w:pPr>
        <w:numPr>
          <w:ilvl w:val="0"/>
          <w:numId w:val="5"/>
        </w:numPr>
        <w:spacing w:after="0" w:line="240" w:lineRule="auto"/>
        <w:jc w:val="both"/>
        <w:rPr>
          <w:rFonts w:ascii="Times New Roman" w:hAnsi="Times New Roman"/>
          <w:sz w:val="24"/>
        </w:rPr>
      </w:pPr>
      <w:r w:rsidRPr="004E2C38">
        <w:rPr>
          <w:rFonts w:ascii="Times New Roman" w:hAnsi="Times New Roman"/>
          <w:sz w:val="24"/>
        </w:rPr>
        <w:t>d'un système d'information pluri-professionnel labellisé par l'ASIP santé</w:t>
      </w:r>
      <w:r>
        <w:rPr>
          <w:rFonts w:ascii="Times New Roman" w:hAnsi="Times New Roman"/>
          <w:sz w:val="24"/>
        </w:rPr>
        <w:t xml:space="preserve"> (niveau 1 ou 2)</w:t>
      </w:r>
      <w:r w:rsidRPr="004E2C38">
        <w:rPr>
          <w:rFonts w:ascii="Times New Roman" w:hAnsi="Times New Roman"/>
          <w:sz w:val="24"/>
        </w:rPr>
        <w:t>.</w:t>
      </w:r>
    </w:p>
    <w:p w:rsidR="00351C13" w:rsidRPr="004E2C38" w:rsidRDefault="00351C13" w:rsidP="00351C13">
      <w:pPr>
        <w:spacing w:after="0" w:line="240" w:lineRule="auto"/>
        <w:jc w:val="both"/>
        <w:rPr>
          <w:rFonts w:ascii="Times New Roman" w:hAnsi="Times New Roman"/>
          <w:sz w:val="24"/>
          <w:u w:val="single"/>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u w:val="single"/>
        </w:rPr>
        <w:t>A compter du 1</w:t>
      </w:r>
      <w:r w:rsidRPr="0051142E">
        <w:rPr>
          <w:rFonts w:ascii="Times New Roman" w:hAnsi="Times New Roman"/>
          <w:sz w:val="24"/>
          <w:u w:val="single"/>
          <w:vertAlign w:val="superscript"/>
        </w:rPr>
        <w:t>er</w:t>
      </w:r>
      <w:r>
        <w:rPr>
          <w:rFonts w:ascii="Times New Roman" w:hAnsi="Times New Roman"/>
          <w:sz w:val="24"/>
          <w:u w:val="single"/>
        </w:rPr>
        <w:t xml:space="preserve"> </w:t>
      </w:r>
      <w:r w:rsidRPr="004E2C38">
        <w:rPr>
          <w:rFonts w:ascii="Times New Roman" w:hAnsi="Times New Roman"/>
          <w:sz w:val="24"/>
          <w:u w:val="single"/>
        </w:rPr>
        <w:t>janvier 2017,</w:t>
      </w:r>
      <w:r w:rsidRPr="004E2C38">
        <w:rPr>
          <w:rFonts w:ascii="Times New Roman" w:hAnsi="Times New Roman"/>
          <w:sz w:val="24"/>
        </w:rPr>
        <w:t xml:space="preserve"> pour remplir cet indicateur, </w:t>
      </w:r>
      <w:r>
        <w:rPr>
          <w:rFonts w:ascii="Times New Roman" w:hAnsi="Times New Roman"/>
          <w:sz w:val="24"/>
        </w:rPr>
        <w:t>le centre de santé</w:t>
      </w:r>
      <w:r w:rsidRPr="004E2C38">
        <w:rPr>
          <w:rFonts w:ascii="Times New Roman" w:hAnsi="Times New Roman"/>
          <w:sz w:val="24"/>
        </w:rPr>
        <w:t xml:space="preserve"> doit :</w:t>
      </w:r>
    </w:p>
    <w:p w:rsidR="00351C13" w:rsidRPr="004E2C38" w:rsidRDefault="00351C13" w:rsidP="00351C13">
      <w:pPr>
        <w:numPr>
          <w:ilvl w:val="0"/>
          <w:numId w:val="5"/>
        </w:numPr>
        <w:spacing w:after="0" w:line="240" w:lineRule="auto"/>
        <w:jc w:val="both"/>
        <w:rPr>
          <w:rFonts w:ascii="Times New Roman" w:hAnsi="Times New Roman"/>
          <w:sz w:val="24"/>
          <w:u w:val="single"/>
        </w:rPr>
      </w:pPr>
      <w:r w:rsidRPr="004E2C38">
        <w:rPr>
          <w:rFonts w:ascii="Times New Roman" w:hAnsi="Times New Roman"/>
          <w:sz w:val="24"/>
        </w:rPr>
        <w:t>avoir mis en place dans la structure un système d'information</w:t>
      </w:r>
      <w:r>
        <w:rPr>
          <w:rFonts w:ascii="Times New Roman" w:hAnsi="Times New Roman"/>
          <w:sz w:val="24"/>
        </w:rPr>
        <w:t xml:space="preserve"> pluri-professionnel labellisé </w:t>
      </w:r>
      <w:r w:rsidRPr="004E2C38">
        <w:rPr>
          <w:rFonts w:ascii="Times New Roman" w:hAnsi="Times New Roman"/>
          <w:sz w:val="24"/>
        </w:rPr>
        <w:t>a minima niveau 1 par l'ASIP santé.</w:t>
      </w:r>
    </w:p>
    <w:p w:rsidR="00351C13" w:rsidRPr="004E2C38" w:rsidRDefault="00351C13" w:rsidP="00351C13">
      <w:pPr>
        <w:numPr>
          <w:ilvl w:val="0"/>
          <w:numId w:val="5"/>
        </w:numPr>
        <w:spacing w:after="0" w:line="240" w:lineRule="auto"/>
        <w:jc w:val="both"/>
        <w:rPr>
          <w:rFonts w:ascii="Times New Roman" w:hAnsi="Times New Roman"/>
          <w:sz w:val="24"/>
        </w:rPr>
      </w:pPr>
      <w:r w:rsidRPr="004E2C38">
        <w:rPr>
          <w:rFonts w:ascii="Times New Roman" w:hAnsi="Times New Roman"/>
          <w:sz w:val="24"/>
        </w:rPr>
        <w:t>les dossiers informatisés des patients doivent être partagés au moyen d'habilitations différenciées entre les professionnels de santé intervenant dans l</w:t>
      </w:r>
      <w:r>
        <w:rPr>
          <w:rFonts w:ascii="Times New Roman" w:hAnsi="Times New Roman"/>
          <w:sz w:val="24"/>
        </w:rPr>
        <w:t xml:space="preserve">a prise en charge du patient ; </w:t>
      </w:r>
      <w:r w:rsidRPr="004E2C38">
        <w:rPr>
          <w:rFonts w:ascii="Times New Roman" w:hAnsi="Times New Roman"/>
          <w:sz w:val="24"/>
        </w:rPr>
        <w:t>la valorisation est fonction de la part de patients dont les dossiers informatisés et partagés sont renseignés. Cette part doit atteindre 33% la 1</w:t>
      </w:r>
      <w:r w:rsidRPr="004E2C38">
        <w:rPr>
          <w:rFonts w:ascii="Times New Roman" w:hAnsi="Times New Roman"/>
          <w:sz w:val="24"/>
          <w:vertAlign w:val="superscript"/>
        </w:rPr>
        <w:t>ère</w:t>
      </w:r>
      <w:r w:rsidRPr="004E2C38">
        <w:rPr>
          <w:rFonts w:ascii="Times New Roman" w:hAnsi="Times New Roman"/>
          <w:sz w:val="24"/>
        </w:rPr>
        <w:t xml:space="preserve"> année suivant la mise en place du logiciel et 66% la deuxième année.</w:t>
      </w:r>
    </w:p>
    <w:p w:rsidR="00351C13" w:rsidRDefault="00351C13" w:rsidP="00351C13">
      <w:pPr>
        <w:spacing w:after="0" w:line="240" w:lineRule="auto"/>
        <w:jc w:val="both"/>
        <w:rPr>
          <w:rFonts w:ascii="Times New Roman" w:hAnsi="Times New Roman"/>
          <w:sz w:val="24"/>
        </w:rPr>
      </w:pPr>
      <w:r w:rsidRPr="004E2C38">
        <w:rPr>
          <w:rFonts w:ascii="Times New Roman" w:hAnsi="Times New Roman"/>
          <w:sz w:val="24"/>
        </w:rPr>
        <w:t>Ces deux conditions sont cumulatives.</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b/>
          <w:sz w:val="24"/>
        </w:rPr>
      </w:pPr>
      <w:r>
        <w:rPr>
          <w:rFonts w:ascii="Times New Roman" w:hAnsi="Times New Roman"/>
          <w:b/>
          <w:sz w:val="24"/>
        </w:rPr>
        <w:t xml:space="preserve">Pour que le centre bénéficie des 450 points supplémentaires, le centre de santé doit : </w:t>
      </w:r>
    </w:p>
    <w:p w:rsidR="00351C13" w:rsidRDefault="00351C13" w:rsidP="00351C13">
      <w:pPr>
        <w:spacing w:after="0" w:line="240" w:lineRule="auto"/>
        <w:jc w:val="both"/>
        <w:rPr>
          <w:rFonts w:ascii="Times New Roman" w:hAnsi="Times New Roman"/>
          <w:b/>
          <w:sz w:val="24"/>
        </w:rPr>
      </w:pPr>
    </w:p>
    <w:p w:rsidR="00351C13" w:rsidRPr="00B40AF6" w:rsidRDefault="00351C13" w:rsidP="00351C13">
      <w:pPr>
        <w:pStyle w:val="Paragraphedeliste"/>
        <w:numPr>
          <w:ilvl w:val="0"/>
          <w:numId w:val="34"/>
        </w:numPr>
        <w:spacing w:after="0" w:line="240" w:lineRule="auto"/>
        <w:jc w:val="both"/>
        <w:rPr>
          <w:rFonts w:ascii="Times New Roman" w:hAnsi="Times New Roman"/>
          <w:sz w:val="24"/>
        </w:rPr>
      </w:pPr>
      <w:r w:rsidRPr="00B40AF6">
        <w:rPr>
          <w:rFonts w:ascii="Times New Roman" w:hAnsi="Times New Roman"/>
          <w:sz w:val="24"/>
        </w:rPr>
        <w:t xml:space="preserve">avoir une forte activité dentaire, </w:t>
      </w:r>
    </w:p>
    <w:p w:rsidR="00351C13" w:rsidRPr="00B40AF6" w:rsidRDefault="00351C13" w:rsidP="00351C13">
      <w:pPr>
        <w:pStyle w:val="Paragraphedeliste"/>
        <w:numPr>
          <w:ilvl w:val="0"/>
          <w:numId w:val="34"/>
        </w:numPr>
        <w:spacing w:after="0" w:line="240" w:lineRule="auto"/>
        <w:jc w:val="both"/>
        <w:rPr>
          <w:rFonts w:ascii="Times New Roman" w:hAnsi="Times New Roman"/>
          <w:sz w:val="24"/>
        </w:rPr>
      </w:pPr>
      <w:r w:rsidRPr="00B40AF6">
        <w:rPr>
          <w:rFonts w:ascii="Times New Roman" w:hAnsi="Times New Roman"/>
          <w:sz w:val="24"/>
        </w:rPr>
        <w:lastRenderedPageBreak/>
        <w:t>être dotée d’un système d’information permettant :</w:t>
      </w:r>
    </w:p>
    <w:p w:rsidR="00351C13" w:rsidRPr="00B40AF6" w:rsidRDefault="00351C13" w:rsidP="00351C13">
      <w:pPr>
        <w:numPr>
          <w:ilvl w:val="1"/>
          <w:numId w:val="5"/>
        </w:numPr>
        <w:spacing w:after="0" w:line="240" w:lineRule="auto"/>
        <w:jc w:val="both"/>
        <w:rPr>
          <w:rFonts w:ascii="Times New Roman" w:hAnsi="Times New Roman"/>
          <w:sz w:val="24"/>
        </w:rPr>
      </w:pPr>
      <w:r w:rsidRPr="00B40AF6">
        <w:rPr>
          <w:rFonts w:ascii="Times New Roman" w:hAnsi="Times New Roman"/>
          <w:sz w:val="24"/>
        </w:rPr>
        <w:t>la tenue d’un dossier dentaire informatisé et structuré</w:t>
      </w:r>
    </w:p>
    <w:p w:rsidR="00351C13" w:rsidRPr="00B40AF6" w:rsidRDefault="00351C13" w:rsidP="00351C13">
      <w:pPr>
        <w:numPr>
          <w:ilvl w:val="1"/>
          <w:numId w:val="5"/>
        </w:numPr>
        <w:spacing w:after="0" w:line="240" w:lineRule="auto"/>
        <w:jc w:val="both"/>
        <w:rPr>
          <w:rFonts w:ascii="Times New Roman" w:hAnsi="Times New Roman"/>
          <w:sz w:val="24"/>
        </w:rPr>
      </w:pPr>
      <w:r w:rsidRPr="00B40AF6">
        <w:rPr>
          <w:rFonts w:ascii="Times New Roman" w:hAnsi="Times New Roman"/>
          <w:sz w:val="24"/>
        </w:rPr>
        <w:t xml:space="preserve">évolutivité et interopérabilité du système d’information et qui à terme </w:t>
      </w:r>
      <w:r>
        <w:rPr>
          <w:rFonts w:ascii="Times New Roman" w:hAnsi="Times New Roman"/>
          <w:sz w:val="24"/>
        </w:rPr>
        <w:t>doit être</w:t>
      </w:r>
      <w:r w:rsidRPr="00B40AF6">
        <w:rPr>
          <w:rFonts w:ascii="Times New Roman" w:hAnsi="Times New Roman"/>
          <w:sz w:val="24"/>
        </w:rPr>
        <w:t xml:space="preserve"> compatible avec le DMP et permet l’usage de messagerie sécurisée</w:t>
      </w:r>
    </w:p>
    <w:p w:rsidR="00351C13" w:rsidRPr="00B40AF6" w:rsidRDefault="00351C13" w:rsidP="00351C13">
      <w:pPr>
        <w:pStyle w:val="Paragraphedeliste"/>
        <w:numPr>
          <w:ilvl w:val="0"/>
          <w:numId w:val="33"/>
        </w:numPr>
        <w:spacing w:after="0" w:line="240" w:lineRule="auto"/>
        <w:jc w:val="both"/>
        <w:rPr>
          <w:rFonts w:ascii="Times New Roman" w:hAnsi="Times New Roman"/>
          <w:sz w:val="24"/>
        </w:rPr>
      </w:pPr>
      <w:r w:rsidRPr="00B40AF6">
        <w:rPr>
          <w:rFonts w:ascii="Times New Roman" w:hAnsi="Times New Roman"/>
          <w:sz w:val="24"/>
        </w:rPr>
        <w:t>les dossiers dentaires informatisés et structurés doivent être intégrés dans le système d’information partagé du centre de santé polyvalent</w:t>
      </w:r>
      <w:r>
        <w:rPr>
          <w:rFonts w:ascii="Times New Roman" w:hAnsi="Times New Roman"/>
          <w:sz w:val="24"/>
        </w:rPr>
        <w:t>.</w:t>
      </w:r>
    </w:p>
    <w:p w:rsidR="00351C13" w:rsidRPr="004E2C38" w:rsidRDefault="00351C13" w:rsidP="00351C13">
      <w:pPr>
        <w:spacing w:after="0" w:line="240" w:lineRule="auto"/>
        <w:ind w:left="765"/>
        <w:jc w:val="both"/>
        <w:rPr>
          <w:rFonts w:ascii="Times New Roman" w:hAnsi="Times New Roman"/>
          <w:sz w:val="24"/>
        </w:rPr>
      </w:pPr>
    </w:p>
    <w:p w:rsidR="00351C13" w:rsidRPr="001D3FAE" w:rsidRDefault="00351C13" w:rsidP="00351C13">
      <w:pPr>
        <w:spacing w:after="0" w:line="240" w:lineRule="auto"/>
        <w:jc w:val="both"/>
        <w:rPr>
          <w:rFonts w:ascii="Times New Roman" w:hAnsi="Times New Roman"/>
          <w:b/>
          <w:sz w:val="24"/>
          <w:u w:val="single"/>
        </w:rPr>
      </w:pPr>
      <w:r w:rsidRPr="001D3FAE">
        <w:rPr>
          <w:rFonts w:ascii="Times New Roman" w:hAnsi="Times New Roman"/>
          <w:b/>
          <w:sz w:val="24"/>
          <w:u w:val="single"/>
        </w:rPr>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 xml:space="preserve">pour </w:t>
      </w:r>
      <w:r w:rsidRPr="001D3FAE">
        <w:rPr>
          <w:rFonts w:ascii="Times New Roman" w:hAnsi="Times New Roman"/>
          <w:b/>
          <w:sz w:val="24"/>
          <w:u w:val="single"/>
        </w:rPr>
        <w:t>la vérification de l’indicateur :</w:t>
      </w:r>
    </w:p>
    <w:p w:rsidR="00351C13" w:rsidRPr="001D3FAE" w:rsidRDefault="00351C13" w:rsidP="00351C13">
      <w:pPr>
        <w:spacing w:after="0" w:line="240" w:lineRule="auto"/>
        <w:jc w:val="both"/>
        <w:rPr>
          <w:rFonts w:ascii="Times New Roman" w:hAnsi="Times New Roman"/>
          <w:sz w:val="24"/>
          <w:u w:val="single"/>
        </w:rPr>
      </w:pP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Pour permettre la vérification de ces critères la structure transmet</w:t>
      </w:r>
      <w:r>
        <w:rPr>
          <w:rFonts w:ascii="Times New Roman" w:hAnsi="Times New Roman"/>
          <w:sz w:val="24"/>
        </w:rPr>
        <w:t xml:space="preserve"> à la caisse d’assurance maladie</w:t>
      </w:r>
      <w:r w:rsidRPr="004E2C38">
        <w:rPr>
          <w:rFonts w:ascii="Times New Roman" w:hAnsi="Times New Roman"/>
          <w:sz w:val="24"/>
        </w:rPr>
        <w:t xml:space="preserve"> : </w:t>
      </w:r>
    </w:p>
    <w:p w:rsidR="00351C13" w:rsidRPr="004E2C38" w:rsidRDefault="00351C13" w:rsidP="00351C13">
      <w:pPr>
        <w:spacing w:after="0" w:line="240" w:lineRule="auto"/>
        <w:jc w:val="both"/>
        <w:rPr>
          <w:rFonts w:ascii="Times New Roman" w:hAnsi="Times New Roman"/>
          <w:sz w:val="24"/>
          <w:u w:val="single"/>
        </w:rPr>
      </w:pPr>
    </w:p>
    <w:p w:rsidR="00351C13" w:rsidRPr="004E2C38" w:rsidRDefault="00351C13" w:rsidP="00351C13">
      <w:pPr>
        <w:numPr>
          <w:ilvl w:val="0"/>
          <w:numId w:val="3"/>
        </w:numPr>
        <w:spacing w:after="0" w:line="240" w:lineRule="auto"/>
        <w:jc w:val="both"/>
        <w:rPr>
          <w:rFonts w:ascii="Times New Roman" w:hAnsi="Times New Roman"/>
          <w:sz w:val="24"/>
        </w:rPr>
      </w:pPr>
      <w:r w:rsidRPr="004E2C38">
        <w:rPr>
          <w:rFonts w:ascii="Times New Roman" w:hAnsi="Times New Roman"/>
          <w:sz w:val="24"/>
        </w:rPr>
        <w:t>une copie des factures du logiciel, des bons de commande ou des contrats de maintenance, d'abonnement ou de location attestant que le système d'information est conforme au cahier des charges de l'ASIP santé labellisé de niveau 1 ;</w:t>
      </w:r>
    </w:p>
    <w:p w:rsidR="00351C13" w:rsidRDefault="00351C13" w:rsidP="00351C13">
      <w:pPr>
        <w:numPr>
          <w:ilvl w:val="0"/>
          <w:numId w:val="3"/>
        </w:numPr>
        <w:spacing w:after="0" w:line="240" w:lineRule="auto"/>
        <w:jc w:val="both"/>
        <w:rPr>
          <w:rFonts w:ascii="Times New Roman" w:hAnsi="Times New Roman"/>
          <w:sz w:val="24"/>
        </w:rPr>
      </w:pPr>
      <w:r w:rsidRPr="004E2C38">
        <w:rPr>
          <w:rFonts w:ascii="Times New Roman" w:hAnsi="Times New Roman"/>
          <w:sz w:val="24"/>
        </w:rPr>
        <w:t xml:space="preserve">de manière transitoire (jusqu’au 31 décembre 2016), transmission des justificatifs attestant que le système d'information est partagé entre plusieurs professionnels de santé </w:t>
      </w:r>
      <w:r>
        <w:rPr>
          <w:rFonts w:ascii="Times New Roman" w:hAnsi="Times New Roman"/>
          <w:sz w:val="24"/>
        </w:rPr>
        <w:t>du centre de santé</w:t>
      </w:r>
      <w:r w:rsidRPr="004E2C38">
        <w:rPr>
          <w:rFonts w:ascii="Times New Roman" w:hAnsi="Times New Roman"/>
          <w:sz w:val="24"/>
        </w:rPr>
        <w:t xml:space="preserve"> et est compatible avec le DMP</w:t>
      </w:r>
      <w:r>
        <w:rPr>
          <w:rFonts w:ascii="Times New Roman" w:hAnsi="Times New Roman"/>
          <w:sz w:val="24"/>
        </w:rPr>
        <w:t> ;</w:t>
      </w:r>
    </w:p>
    <w:p w:rsidR="00351C13" w:rsidRPr="004E2C38" w:rsidRDefault="00351C13" w:rsidP="00351C13">
      <w:pPr>
        <w:numPr>
          <w:ilvl w:val="0"/>
          <w:numId w:val="3"/>
        </w:numPr>
        <w:spacing w:after="0" w:line="240" w:lineRule="auto"/>
        <w:jc w:val="both"/>
        <w:rPr>
          <w:rFonts w:ascii="Times New Roman" w:hAnsi="Times New Roman"/>
          <w:sz w:val="24"/>
        </w:rPr>
      </w:pPr>
      <w:r>
        <w:rPr>
          <w:rFonts w:ascii="Times New Roman" w:hAnsi="Times New Roman"/>
          <w:sz w:val="24"/>
        </w:rPr>
        <w:t xml:space="preserve">pour les centres de santé polyvalents ayant une forte activité dentaire : </w:t>
      </w:r>
      <w:r w:rsidRPr="004E2C38">
        <w:rPr>
          <w:rFonts w:ascii="Times New Roman" w:hAnsi="Times New Roman"/>
          <w:sz w:val="24"/>
        </w:rPr>
        <w:t>une copie des factures du logiciel,</w:t>
      </w:r>
      <w:r>
        <w:rPr>
          <w:rFonts w:ascii="Times New Roman" w:hAnsi="Times New Roman"/>
          <w:sz w:val="24"/>
        </w:rPr>
        <w:t xml:space="preserve"> compatible avec le DMP et l’usage des messageries sécurisées, des bons de commande ou des contrats de maintenance, d’abonnement ou de location, avec la date d’acquisition de l’équipement.</w:t>
      </w:r>
    </w:p>
    <w:p w:rsidR="00351C13" w:rsidRPr="004E2C38" w:rsidRDefault="00351C13" w:rsidP="00351C13">
      <w:pPr>
        <w:spacing w:after="0" w:line="240" w:lineRule="auto"/>
        <w:ind w:left="720"/>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i/>
          <w:sz w:val="24"/>
        </w:rPr>
      </w:pPr>
      <w:r w:rsidRPr="004E2C38">
        <w:rPr>
          <w:rFonts w:ascii="Times New Roman" w:hAnsi="Times New Roman"/>
          <w:i/>
          <w:sz w:val="24"/>
        </w:rPr>
        <w:t>Précision : ces documents comportent la date d'acquisition de l'équipement.</w:t>
      </w:r>
    </w:p>
    <w:p w:rsidR="00351C13" w:rsidRPr="004E2C38" w:rsidRDefault="00351C13" w:rsidP="00351C13">
      <w:pPr>
        <w:spacing w:after="0" w:line="240" w:lineRule="auto"/>
        <w:jc w:val="both"/>
        <w:rPr>
          <w:rFonts w:ascii="Times New Roman" w:hAnsi="Times New Roman"/>
          <w:sz w:val="24"/>
        </w:rPr>
      </w:pPr>
    </w:p>
    <w:p w:rsidR="00351C13" w:rsidRPr="004E2C38" w:rsidRDefault="00351C13" w:rsidP="00351C13">
      <w:pPr>
        <w:spacing w:after="0" w:line="240" w:lineRule="auto"/>
        <w:jc w:val="both"/>
        <w:rPr>
          <w:rFonts w:ascii="Times New Roman" w:hAnsi="Times New Roman"/>
          <w:sz w:val="24"/>
          <w:u w:val="single"/>
        </w:rPr>
      </w:pPr>
      <w:r w:rsidRPr="004E2C38">
        <w:rPr>
          <w:rFonts w:ascii="Times New Roman" w:hAnsi="Times New Roman"/>
          <w:sz w:val="24"/>
          <w:u w:val="single"/>
        </w:rPr>
        <w:t>Pour les structures ayant un système d'information conforme au cahier des charges de l'ASIP santé labellisé de niveau 1</w:t>
      </w:r>
      <w:r>
        <w:rPr>
          <w:rFonts w:ascii="Times New Roman" w:hAnsi="Times New Roman"/>
          <w:sz w:val="24"/>
          <w:u w:val="single"/>
        </w:rPr>
        <w:t xml:space="preserve"> </w:t>
      </w:r>
      <w:r w:rsidRPr="004E2C38">
        <w:rPr>
          <w:rFonts w:ascii="Times New Roman" w:hAnsi="Times New Roman"/>
          <w:sz w:val="24"/>
          <w:u w:val="single"/>
        </w:rPr>
        <w:t>:</w:t>
      </w:r>
    </w:p>
    <w:p w:rsidR="00351C13" w:rsidRPr="004E2C38" w:rsidRDefault="00351C13" w:rsidP="00351C13">
      <w:pPr>
        <w:numPr>
          <w:ilvl w:val="0"/>
          <w:numId w:val="4"/>
        </w:numPr>
        <w:spacing w:after="0" w:line="240" w:lineRule="auto"/>
        <w:jc w:val="both"/>
        <w:rPr>
          <w:rFonts w:ascii="Times New Roman" w:hAnsi="Times New Roman"/>
          <w:sz w:val="24"/>
        </w:rPr>
      </w:pPr>
      <w:r w:rsidRPr="004E2C38">
        <w:rPr>
          <w:rFonts w:ascii="Times New Roman" w:hAnsi="Times New Roman"/>
          <w:sz w:val="24"/>
        </w:rPr>
        <w:t>Transmission des résultats de la requête informatique permettant d'attester du pourcentage de patients de la structure pour lesquels un dossier informatisé et partagé est renseigné.</w:t>
      </w:r>
    </w:p>
    <w:p w:rsidR="00351C13" w:rsidRPr="004E2C38" w:rsidRDefault="00351C13" w:rsidP="00351C13">
      <w:pPr>
        <w:spacing w:after="0" w:line="240" w:lineRule="auto"/>
        <w:ind w:left="720"/>
        <w:jc w:val="both"/>
        <w:rPr>
          <w:rFonts w:ascii="Times New Roman" w:hAnsi="Times New Roman"/>
          <w:sz w:val="24"/>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 xml:space="preserve">Conditions de déclenchement </w:t>
      </w:r>
      <w:r>
        <w:rPr>
          <w:rFonts w:ascii="Times New Roman" w:hAnsi="Times New Roman"/>
          <w:b/>
          <w:sz w:val="24"/>
          <w:u w:val="single"/>
        </w:rPr>
        <w:t xml:space="preserve">et niveau </w:t>
      </w:r>
      <w:r w:rsidRPr="001D3FAE">
        <w:rPr>
          <w:rFonts w:ascii="Times New Roman" w:hAnsi="Times New Roman"/>
          <w:b/>
          <w:sz w:val="24"/>
          <w:u w:val="single"/>
        </w:rPr>
        <w:t>de la rémunération</w:t>
      </w:r>
      <w:r>
        <w:rPr>
          <w:rFonts w:ascii="Times New Roman" w:hAnsi="Times New Roman"/>
          <w:b/>
          <w:sz w:val="24"/>
          <w:u w:val="single"/>
        </w:rPr>
        <w:t> :</w:t>
      </w:r>
    </w:p>
    <w:p w:rsidR="00351C13" w:rsidRPr="004E2C38" w:rsidRDefault="00351C13" w:rsidP="00351C13">
      <w:pPr>
        <w:spacing w:after="0" w:line="240" w:lineRule="auto"/>
        <w:jc w:val="both"/>
        <w:rPr>
          <w:rFonts w:ascii="Times New Roman" w:hAnsi="Times New Roman"/>
          <w:sz w:val="24"/>
        </w:rPr>
      </w:pPr>
      <w:r w:rsidRPr="004E2C38">
        <w:rPr>
          <w:rFonts w:ascii="Times New Roman" w:hAnsi="Times New Roman"/>
          <w:sz w:val="24"/>
        </w:rPr>
        <w:t>Au regard des documents transmis permettant d’attester du niveau de partage et de structuration de l’information au sein de la structure, la vérification de l’atteinte de ces critères est effectuée.</w:t>
      </w:r>
    </w:p>
    <w:p w:rsidR="00351C13" w:rsidRDefault="00351C13" w:rsidP="00351C13">
      <w:pPr>
        <w:spacing w:after="0" w:line="240" w:lineRule="auto"/>
        <w:jc w:val="both"/>
        <w:rPr>
          <w:rFonts w:ascii="Times New Roman" w:hAnsi="Times New Roman"/>
          <w:sz w:val="24"/>
        </w:rPr>
      </w:pPr>
    </w:p>
    <w:p w:rsidR="00351C13" w:rsidRPr="000452BB" w:rsidRDefault="00351C13" w:rsidP="00351C13">
      <w:pPr>
        <w:spacing w:after="0" w:line="240" w:lineRule="auto"/>
        <w:jc w:val="both"/>
        <w:rPr>
          <w:rFonts w:ascii="Times New Roman" w:hAnsi="Times New Roman"/>
          <w:i/>
          <w:sz w:val="24"/>
        </w:rPr>
      </w:pPr>
      <w:r w:rsidRPr="000452BB">
        <w:rPr>
          <w:rFonts w:ascii="Times New Roman" w:hAnsi="Times New Roman"/>
          <w:i/>
          <w:sz w:val="24"/>
        </w:rPr>
        <w:t xml:space="preserve">A noter : la rémunération correspondante est versée prorata </w:t>
      </w:r>
      <w:proofErr w:type="spellStart"/>
      <w:r w:rsidRPr="000452BB">
        <w:rPr>
          <w:rFonts w:ascii="Times New Roman" w:hAnsi="Times New Roman"/>
          <w:i/>
          <w:sz w:val="24"/>
        </w:rPr>
        <w:t>temporis</w:t>
      </w:r>
      <w:proofErr w:type="spellEnd"/>
      <w:r w:rsidRPr="000452BB">
        <w:rPr>
          <w:rFonts w:ascii="Times New Roman" w:hAnsi="Times New Roman"/>
          <w:i/>
          <w:sz w:val="24"/>
        </w:rPr>
        <w:t xml:space="preserve"> à compter de la date d’acquisition du système d’information </w:t>
      </w:r>
    </w:p>
    <w:p w:rsidR="00351C13"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rPr>
      </w:pPr>
      <w:r>
        <w:rPr>
          <w:rFonts w:ascii="Times New Roman" w:hAnsi="Times New Roman"/>
          <w:sz w:val="24"/>
        </w:rPr>
        <w:t>Pour les centres de santé polyvalents ayant une forte activité dentaire : le déclenchement de la rémunération dépend également de la présence des pièces justificatives.</w:t>
      </w:r>
    </w:p>
    <w:p w:rsidR="00351C13" w:rsidRDefault="00351C13" w:rsidP="00351C13">
      <w:pPr>
        <w:spacing w:after="0" w:line="240" w:lineRule="auto"/>
        <w:ind w:left="360"/>
        <w:jc w:val="both"/>
        <w:rPr>
          <w:rFonts w:ascii="Times New Roman" w:hAnsi="Times New Roman"/>
          <w:sz w:val="24"/>
        </w:rPr>
      </w:pPr>
    </w:p>
    <w:p w:rsidR="00351C13" w:rsidRDefault="00351C13" w:rsidP="00351C13">
      <w:pPr>
        <w:spacing w:after="0"/>
        <w:ind w:left="360"/>
        <w:jc w:val="both"/>
        <w:rPr>
          <w:rFonts w:ascii="Times New Roman" w:hAnsi="Times New Roman"/>
          <w:sz w:val="24"/>
        </w:rP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bookmarkStart w:id="56" w:name="_Toc415750114"/>
      <w:bookmarkStart w:id="57" w:name="_Toc416443791"/>
      <w:r w:rsidRPr="00655AC1">
        <w:lastRenderedPageBreak/>
        <w:t>Fiche Indicateur : « </w:t>
      </w:r>
      <w:r>
        <w:t>Echange / Système d’information bloc commun principal</w:t>
      </w:r>
      <w:r w:rsidRPr="00655AC1">
        <w:t> »</w:t>
      </w:r>
      <w:bookmarkEnd w:id="48"/>
      <w:bookmarkEnd w:id="49"/>
      <w:bookmarkEnd w:id="50"/>
      <w:bookmarkEnd w:id="56"/>
      <w:bookmarkEnd w:id="57"/>
    </w:p>
    <w:p w:rsidR="00351C13" w:rsidRPr="001D3FAE" w:rsidRDefault="00351C13" w:rsidP="00351C13"/>
    <w:p w:rsidR="00351C13" w:rsidRPr="007D2C1F" w:rsidRDefault="00351C13" w:rsidP="00351C13">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SYSTEME D</w:t>
      </w:r>
      <w:r w:rsidRPr="007D2C1F">
        <w:rPr>
          <w:rFonts w:ascii="Times New Roman" w:hAnsi="Times New Roman"/>
          <w:sz w:val="24"/>
          <w:szCs w:val="21"/>
        </w:rPr>
        <w:t>’INFORMATION</w:t>
      </w:r>
      <w:r>
        <w:rPr>
          <w:rFonts w:ascii="Times New Roman" w:hAnsi="Times New Roman"/>
          <w:sz w:val="24"/>
          <w:szCs w:val="21"/>
        </w:rPr>
        <w:t xml:space="preserve"> PLURIPROFESSIONNEL</w:t>
      </w:r>
      <w:r w:rsidRPr="007D2C1F">
        <w:rPr>
          <w:rFonts w:ascii="Times New Roman" w:hAnsi="Times New Roman"/>
          <w:sz w:val="24"/>
          <w:szCs w:val="21"/>
        </w:rPr>
        <w:t xml:space="preserve"> »</w:t>
      </w:r>
      <w:r>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802361">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802361"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Nombre de points : </w:t>
      </w:r>
      <w:r w:rsidRPr="00E62428">
        <w:rPr>
          <w:rFonts w:ascii="Times New Roman" w:hAnsi="Times New Roman"/>
          <w:sz w:val="24"/>
        </w:rPr>
        <w:t xml:space="preserve">100 points </w:t>
      </w:r>
    </w:p>
    <w:p w:rsidR="00351C13" w:rsidRPr="00E62428" w:rsidRDefault="00351C13" w:rsidP="00351C13">
      <w:pPr>
        <w:spacing w:after="0" w:line="240" w:lineRule="auto"/>
        <w:jc w:val="both"/>
        <w:rPr>
          <w:rFonts w:ascii="Times New Roman" w:hAnsi="Times New Roman"/>
          <w:sz w:val="24"/>
          <w:szCs w:val="24"/>
        </w:rPr>
      </w:pPr>
    </w:p>
    <w:p w:rsidR="00351C13" w:rsidRPr="00E62428"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351C13" w:rsidRDefault="00351C13" w:rsidP="00351C13">
      <w:pPr>
        <w:jc w:val="both"/>
        <w:rPr>
          <w:rFonts w:ascii="Times New Roman" w:hAnsi="Times New Roman"/>
          <w:b/>
          <w:sz w:val="24"/>
          <w:u w:val="single"/>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Critère et modulations possibles</w:t>
      </w:r>
      <w:r>
        <w:rPr>
          <w:rFonts w:ascii="Times New Roman" w:hAnsi="Times New Roman"/>
          <w:b/>
          <w:sz w:val="24"/>
          <w:u w:val="single"/>
        </w:rPr>
        <w:t> :</w:t>
      </w:r>
    </w:p>
    <w:p w:rsidR="00351C13" w:rsidRPr="007D2C1F" w:rsidRDefault="00351C13" w:rsidP="00351C13">
      <w:pPr>
        <w:spacing w:after="0" w:line="240" w:lineRule="auto"/>
        <w:jc w:val="both"/>
        <w:rPr>
          <w:rFonts w:ascii="Times New Roman" w:hAnsi="Times New Roman"/>
          <w:sz w:val="24"/>
        </w:rPr>
      </w:pPr>
      <w:r w:rsidRPr="007D2C1F">
        <w:rPr>
          <w:rFonts w:ascii="Times New Roman" w:hAnsi="Times New Roman"/>
          <w:sz w:val="24"/>
        </w:rPr>
        <w:t xml:space="preserve">Disposer d’un système d’information conforme au cahier des charges de </w:t>
      </w:r>
      <w:r w:rsidRPr="003C15B2">
        <w:rPr>
          <w:rFonts w:ascii="Times New Roman" w:hAnsi="Times New Roman"/>
          <w:b/>
          <w:sz w:val="24"/>
        </w:rPr>
        <w:t>l’ASIP santé labellisé de niveau 2</w:t>
      </w:r>
      <w:r w:rsidRPr="007D2C1F">
        <w:rPr>
          <w:rFonts w:ascii="Times New Roman" w:hAnsi="Times New Roman"/>
          <w:sz w:val="24"/>
        </w:rPr>
        <w:t>.</w:t>
      </w:r>
    </w:p>
    <w:p w:rsidR="00351C13" w:rsidRPr="007D2C1F" w:rsidRDefault="00351C13" w:rsidP="00351C13">
      <w:pPr>
        <w:spacing w:after="0" w:line="240" w:lineRule="auto"/>
        <w:jc w:val="both"/>
        <w:rPr>
          <w:rFonts w:ascii="Times New Roman" w:hAnsi="Times New Roman"/>
          <w:sz w:val="24"/>
        </w:rPr>
      </w:pPr>
      <w:r w:rsidRPr="007D2C1F">
        <w:rPr>
          <w:rFonts w:ascii="Times New Roman" w:hAnsi="Times New Roman"/>
          <w:sz w:val="24"/>
        </w:rPr>
        <w:t xml:space="preserve">Ce système d’information est administré et partagé au moyen d’habilitations différenciées entre les </w:t>
      </w:r>
      <w:r>
        <w:rPr>
          <w:rFonts w:ascii="Times New Roman" w:hAnsi="Times New Roman"/>
          <w:sz w:val="24"/>
        </w:rPr>
        <w:t>professionnels de la structure</w:t>
      </w:r>
      <w:r w:rsidRPr="007D2C1F">
        <w:rPr>
          <w:rFonts w:ascii="Times New Roman" w:hAnsi="Times New Roman"/>
          <w:sz w:val="24"/>
        </w:rPr>
        <w:t>.</w:t>
      </w:r>
    </w:p>
    <w:p w:rsidR="00351C13" w:rsidRPr="007D2C1F" w:rsidRDefault="00351C13" w:rsidP="00351C13">
      <w:pPr>
        <w:spacing w:after="0" w:line="240" w:lineRule="auto"/>
        <w:jc w:val="both"/>
        <w:rPr>
          <w:rFonts w:ascii="Times New Roman" w:hAnsi="Times New Roman"/>
          <w:sz w:val="24"/>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Pièce justificative</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351C13" w:rsidRPr="007D2C1F" w:rsidRDefault="00351C13" w:rsidP="00351C13">
      <w:pPr>
        <w:spacing w:after="0" w:line="240" w:lineRule="auto"/>
        <w:jc w:val="both"/>
        <w:rPr>
          <w:rFonts w:ascii="Times New Roman" w:hAnsi="Times New Roman"/>
          <w:sz w:val="24"/>
        </w:rPr>
      </w:pPr>
      <w:r w:rsidRPr="007D2C1F">
        <w:rPr>
          <w:rFonts w:ascii="Times New Roman" w:hAnsi="Times New Roman"/>
          <w:sz w:val="24"/>
        </w:rPr>
        <w:t xml:space="preserve">Pour permettre la vérification de ce critère </w:t>
      </w:r>
      <w:r>
        <w:rPr>
          <w:rFonts w:ascii="Times New Roman" w:hAnsi="Times New Roman"/>
          <w:sz w:val="24"/>
        </w:rPr>
        <w:t>le centre de santé</w:t>
      </w:r>
      <w:r w:rsidRPr="007D2C1F">
        <w:rPr>
          <w:rFonts w:ascii="Times New Roman" w:hAnsi="Times New Roman"/>
          <w:sz w:val="24"/>
        </w:rPr>
        <w:t xml:space="preserve"> transmet : </w:t>
      </w:r>
    </w:p>
    <w:p w:rsidR="00351C13" w:rsidRPr="007D2C1F" w:rsidRDefault="00351C13" w:rsidP="00351C13">
      <w:pPr>
        <w:spacing w:after="0" w:line="240" w:lineRule="auto"/>
        <w:jc w:val="both"/>
        <w:rPr>
          <w:rFonts w:ascii="Times New Roman" w:hAnsi="Times New Roman"/>
          <w:sz w:val="24"/>
          <w:u w:val="single"/>
        </w:rPr>
      </w:pPr>
    </w:p>
    <w:p w:rsidR="00351C13" w:rsidRPr="007D2C1F" w:rsidRDefault="00351C13" w:rsidP="00351C13">
      <w:pPr>
        <w:numPr>
          <w:ilvl w:val="0"/>
          <w:numId w:val="3"/>
        </w:numPr>
        <w:spacing w:after="0" w:line="240" w:lineRule="auto"/>
        <w:jc w:val="both"/>
        <w:rPr>
          <w:rFonts w:ascii="Times New Roman" w:hAnsi="Times New Roman"/>
          <w:sz w:val="24"/>
        </w:rPr>
      </w:pPr>
      <w:r w:rsidRPr="007D2C1F">
        <w:rPr>
          <w:rFonts w:ascii="Times New Roman" w:hAnsi="Times New Roman"/>
          <w:sz w:val="24"/>
        </w:rPr>
        <w:t>une copie des factures du logiciel, des bons de commande ou des contrats de maintenance, d'abonnement ou de location attestant que le système d'information est conforme au cahier des charges de l'ASIP santé labellisé de niveau 2.</w:t>
      </w:r>
    </w:p>
    <w:p w:rsidR="00351C13" w:rsidRPr="007D2C1F" w:rsidRDefault="00351C13" w:rsidP="00351C13">
      <w:pPr>
        <w:spacing w:after="0" w:line="240" w:lineRule="auto"/>
        <w:jc w:val="both"/>
        <w:rPr>
          <w:rFonts w:ascii="Times New Roman" w:hAnsi="Times New Roman"/>
          <w:sz w:val="24"/>
        </w:rPr>
      </w:pPr>
    </w:p>
    <w:p w:rsidR="00351C13" w:rsidRPr="007D2C1F" w:rsidRDefault="00351C13" w:rsidP="00351C13">
      <w:pPr>
        <w:spacing w:after="0" w:line="240" w:lineRule="auto"/>
        <w:jc w:val="both"/>
        <w:rPr>
          <w:rFonts w:ascii="Times New Roman" w:hAnsi="Times New Roman"/>
          <w:i/>
          <w:sz w:val="24"/>
        </w:rPr>
      </w:pPr>
      <w:r w:rsidRPr="007D2C1F">
        <w:rPr>
          <w:rFonts w:ascii="Times New Roman" w:hAnsi="Times New Roman"/>
          <w:i/>
          <w:sz w:val="24"/>
        </w:rPr>
        <w:t xml:space="preserve">Précision : ces documents comportent la date d'acquisition </w:t>
      </w:r>
      <w:r>
        <w:rPr>
          <w:rFonts w:ascii="Times New Roman" w:hAnsi="Times New Roman"/>
          <w:i/>
          <w:sz w:val="24"/>
        </w:rPr>
        <w:t xml:space="preserve">ou mise en service </w:t>
      </w:r>
      <w:r w:rsidRPr="007D2C1F">
        <w:rPr>
          <w:rFonts w:ascii="Times New Roman" w:hAnsi="Times New Roman"/>
          <w:i/>
          <w:sz w:val="24"/>
        </w:rPr>
        <w:t>de l'équipement.</w:t>
      </w:r>
    </w:p>
    <w:p w:rsidR="00351C13" w:rsidRPr="007D2C1F" w:rsidRDefault="00351C13" w:rsidP="00351C13">
      <w:pPr>
        <w:spacing w:after="0" w:line="240" w:lineRule="auto"/>
        <w:jc w:val="both"/>
        <w:rPr>
          <w:rFonts w:ascii="Times New Roman" w:hAnsi="Times New Roman"/>
          <w:sz w:val="24"/>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Conditions de déclenchement de la rémunération</w:t>
      </w:r>
      <w:r>
        <w:rPr>
          <w:rFonts w:ascii="Times New Roman" w:hAnsi="Times New Roman"/>
          <w:b/>
          <w:sz w:val="24"/>
          <w:u w:val="single"/>
        </w:rPr>
        <w:t> :</w:t>
      </w:r>
    </w:p>
    <w:p w:rsidR="00351C13" w:rsidRDefault="00351C13" w:rsidP="00351C13">
      <w:pPr>
        <w:spacing w:after="0" w:line="240" w:lineRule="auto"/>
        <w:jc w:val="both"/>
        <w:rPr>
          <w:rFonts w:ascii="Times New Roman" w:hAnsi="Times New Roman"/>
          <w:sz w:val="24"/>
        </w:rPr>
      </w:pPr>
      <w:r w:rsidRPr="007D2C1F">
        <w:rPr>
          <w:rFonts w:ascii="Times New Roman" w:hAnsi="Times New Roman"/>
          <w:sz w:val="24"/>
        </w:rPr>
        <w:t>Au regard des documents transmis permettant d’attester du niveau de partage et de structuration de l’information au sein de la structure, la vérification de l’atteinte de ces critères est effectuée</w:t>
      </w:r>
      <w:r>
        <w:rPr>
          <w:rFonts w:ascii="Times New Roman" w:hAnsi="Times New Roman"/>
          <w:sz w:val="24"/>
        </w:rPr>
        <w:t xml:space="preserve"> par la caisse </w:t>
      </w:r>
      <w:r w:rsidRPr="00502264">
        <w:rPr>
          <w:rFonts w:ascii="Times New Roman" w:hAnsi="Times New Roman"/>
          <w:sz w:val="24"/>
        </w:rPr>
        <w:t xml:space="preserve">d’assurance maladie de rattachement </w:t>
      </w:r>
      <w:r>
        <w:rPr>
          <w:rFonts w:ascii="Times New Roman" w:hAnsi="Times New Roman"/>
          <w:sz w:val="24"/>
        </w:rPr>
        <w:t>du centre de santé</w:t>
      </w:r>
      <w:r w:rsidRPr="00502264">
        <w:rPr>
          <w:rFonts w:ascii="Times New Roman" w:hAnsi="Times New Roman"/>
          <w:sz w:val="24"/>
        </w:rPr>
        <w:t>.</w:t>
      </w:r>
    </w:p>
    <w:p w:rsidR="00351C13" w:rsidRPr="007D2C1F"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i/>
          <w:sz w:val="24"/>
        </w:rPr>
      </w:pPr>
      <w:r w:rsidRPr="007D2C1F">
        <w:rPr>
          <w:rFonts w:ascii="Times New Roman" w:hAnsi="Times New Roman"/>
          <w:sz w:val="24"/>
        </w:rPr>
        <w:t xml:space="preserve">A noter : </w:t>
      </w:r>
      <w:r w:rsidRPr="007D2C1F">
        <w:rPr>
          <w:rFonts w:ascii="Times New Roman" w:hAnsi="Times New Roman"/>
          <w:i/>
          <w:sz w:val="24"/>
        </w:rPr>
        <w:t xml:space="preserve">la rémunération correspondante est versée prorata </w:t>
      </w:r>
      <w:proofErr w:type="spellStart"/>
      <w:r w:rsidRPr="007D2C1F">
        <w:rPr>
          <w:rFonts w:ascii="Times New Roman" w:hAnsi="Times New Roman"/>
          <w:i/>
          <w:sz w:val="24"/>
        </w:rPr>
        <w:t>temporis</w:t>
      </w:r>
      <w:proofErr w:type="spellEnd"/>
      <w:r w:rsidRPr="007D2C1F">
        <w:rPr>
          <w:rFonts w:ascii="Times New Roman" w:hAnsi="Times New Roman"/>
          <w:i/>
          <w:sz w:val="24"/>
        </w:rPr>
        <w:t xml:space="preserve"> à compter de la date d’acquisition du système d’information</w:t>
      </w:r>
      <w:r>
        <w:rPr>
          <w:rFonts w:ascii="Times New Roman" w:hAnsi="Times New Roman"/>
          <w:i/>
          <w:sz w:val="24"/>
        </w:rPr>
        <w:t>.</w:t>
      </w:r>
    </w:p>
    <w:p w:rsidR="00351C13" w:rsidRPr="007D2C1F" w:rsidRDefault="00351C13" w:rsidP="00351C13">
      <w:pPr>
        <w:spacing w:after="0"/>
        <w:jc w:val="both"/>
        <w:rPr>
          <w:rFonts w:ascii="Times New Roman" w:hAnsi="Times New Roman"/>
          <w:sz w:val="24"/>
        </w:rPr>
      </w:pPr>
      <w:r w:rsidRPr="007D2C1F">
        <w:rPr>
          <w:rFonts w:ascii="Times New Roman" w:hAnsi="Times New Roman"/>
          <w:i/>
          <w:sz w:val="24"/>
        </w:rPr>
        <w:t xml:space="preserve"> </w:t>
      </w:r>
    </w:p>
    <w:p w:rsidR="00351C13" w:rsidRDefault="00351C13" w:rsidP="00351C13">
      <w:pPr>
        <w:jc w:val="both"/>
        <w:rPr>
          <w:sz w:val="20"/>
        </w:rP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rsidRPr="00655AC1">
        <w:lastRenderedPageBreak/>
        <w:t>Fiche Indicateur : « </w:t>
      </w:r>
      <w:r>
        <w:t>Travail en équipe / Organisation- Bloc commun complémentaire</w:t>
      </w:r>
      <w:r w:rsidRPr="00655AC1">
        <w:t> »</w:t>
      </w:r>
    </w:p>
    <w:p w:rsidR="00351C13" w:rsidRPr="001D3FAE" w:rsidRDefault="00351C13" w:rsidP="00351C13"/>
    <w:p w:rsidR="00351C13" w:rsidRPr="007D2C1F" w:rsidRDefault="00351C13" w:rsidP="00351C13">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DEMARCHE QUALITE</w:t>
      </w:r>
      <w:r w:rsidRPr="007D2C1F">
        <w:rPr>
          <w:rFonts w:ascii="Times New Roman" w:hAnsi="Times New Roman"/>
          <w:sz w:val="24"/>
          <w:szCs w:val="21"/>
        </w:rPr>
        <w:t xml:space="preserve"> »</w:t>
      </w:r>
      <w:r>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F6548D">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69576A"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Nombre de points : </w:t>
      </w:r>
      <w:r>
        <w:rPr>
          <w:rFonts w:ascii="Times New Roman" w:hAnsi="Times New Roman"/>
          <w:sz w:val="24"/>
        </w:rPr>
        <w:t>55</w:t>
      </w:r>
      <w:r w:rsidRPr="00E62428">
        <w:rPr>
          <w:rFonts w:ascii="Times New Roman" w:hAnsi="Times New Roman"/>
          <w:sz w:val="24"/>
        </w:rPr>
        <w:t>0 points</w:t>
      </w:r>
      <w:r>
        <w:rPr>
          <w:rFonts w:ascii="Times New Roman" w:hAnsi="Times New Roman"/>
          <w:sz w:val="24"/>
        </w:rPr>
        <w:t xml:space="preserve"> au maximum en 4 niveaux dont :</w:t>
      </w:r>
    </w:p>
    <w:p w:rsidR="00351C13" w:rsidRPr="00F26938" w:rsidRDefault="00351C13"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100 points pour le niveau 1</w:t>
      </w:r>
    </w:p>
    <w:p w:rsidR="00351C13" w:rsidRPr="00F26938" w:rsidRDefault="00351C13"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2</w:t>
      </w:r>
    </w:p>
    <w:p w:rsidR="00351C13" w:rsidRPr="00F26938" w:rsidRDefault="00351C13"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3</w:t>
      </w:r>
      <w:r w:rsidRPr="00F26938">
        <w:rPr>
          <w:rFonts w:ascii="Times New Roman" w:hAnsi="Times New Roman"/>
          <w:sz w:val="24"/>
        </w:rPr>
        <w:t xml:space="preserve"> </w:t>
      </w:r>
    </w:p>
    <w:p w:rsidR="00351C13" w:rsidRDefault="00351C13" w:rsidP="00351C13">
      <w:pPr>
        <w:numPr>
          <w:ilvl w:val="0"/>
          <w:numId w:val="15"/>
        </w:numPr>
        <w:spacing w:after="0" w:line="240" w:lineRule="auto"/>
        <w:jc w:val="both"/>
        <w:rPr>
          <w:rFonts w:ascii="Times New Roman" w:hAnsi="Times New Roman"/>
          <w:sz w:val="24"/>
          <w:szCs w:val="24"/>
        </w:rPr>
      </w:pPr>
      <w:r w:rsidRPr="00F26938">
        <w:rPr>
          <w:rFonts w:ascii="Times New Roman" w:hAnsi="Times New Roman"/>
          <w:sz w:val="24"/>
          <w:szCs w:val="24"/>
        </w:rPr>
        <w:t>150 points supplémentaires pour le niveau 4</w:t>
      </w:r>
    </w:p>
    <w:p w:rsidR="00351C13" w:rsidRPr="00F26938" w:rsidRDefault="00351C13" w:rsidP="00351C13">
      <w:pPr>
        <w:spacing w:after="0" w:line="240" w:lineRule="auto"/>
        <w:ind w:left="360"/>
        <w:jc w:val="both"/>
        <w:rPr>
          <w:rFonts w:ascii="Times New Roman" w:hAnsi="Times New Roman"/>
          <w:sz w:val="24"/>
          <w:szCs w:val="24"/>
        </w:rPr>
      </w:pPr>
    </w:p>
    <w:p w:rsidR="00351C13" w:rsidRPr="00E62428"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351C13" w:rsidRPr="004E2C38" w:rsidRDefault="00351C13" w:rsidP="00351C13">
      <w:pPr>
        <w:spacing w:after="0"/>
        <w:jc w:val="both"/>
        <w:rPr>
          <w:rFonts w:ascii="Times New Roman" w:hAnsi="Times New Roman"/>
          <w:sz w:val="28"/>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351C13" w:rsidRPr="00C63282" w:rsidRDefault="00351C13" w:rsidP="00351C13">
      <w:pPr>
        <w:spacing w:line="240" w:lineRule="auto"/>
        <w:jc w:val="both"/>
        <w:rPr>
          <w:rFonts w:ascii="Times New Roman" w:hAnsi="Times New Roman"/>
          <w:sz w:val="24"/>
        </w:rPr>
      </w:pPr>
      <w:r w:rsidRPr="0085076D">
        <w:rPr>
          <w:rFonts w:ascii="Times New Roman" w:hAnsi="Times New Roman"/>
          <w:sz w:val="24"/>
        </w:rPr>
        <w:t>E</w:t>
      </w:r>
      <w:r>
        <w:rPr>
          <w:rFonts w:ascii="Times New Roman" w:hAnsi="Times New Roman"/>
          <w:sz w:val="24"/>
        </w:rPr>
        <w:t xml:space="preserve">ngagement des centres de santé </w:t>
      </w:r>
      <w:r w:rsidRPr="0085076D">
        <w:rPr>
          <w:rFonts w:ascii="Times New Roman" w:hAnsi="Times New Roman"/>
          <w:sz w:val="24"/>
        </w:rPr>
        <w:t>dans une démarche qualité fondée sur l’évaluation de leur pratique organisationnelle telle que décrite dans un référentiel élaboré par le RNOGCS. Ce référentiel ainsi q</w:t>
      </w:r>
      <w:r>
        <w:rPr>
          <w:rFonts w:ascii="Times New Roman" w:hAnsi="Times New Roman"/>
          <w:sz w:val="24"/>
        </w:rPr>
        <w:t>u</w:t>
      </w:r>
      <w:r w:rsidRPr="0085076D">
        <w:rPr>
          <w:rFonts w:ascii="Times New Roman" w:hAnsi="Times New Roman"/>
          <w:sz w:val="24"/>
        </w:rPr>
        <w:t>e des conseil</w:t>
      </w:r>
      <w:r>
        <w:rPr>
          <w:rFonts w:ascii="Times New Roman" w:hAnsi="Times New Roman"/>
          <w:sz w:val="24"/>
        </w:rPr>
        <w:t xml:space="preserve">s </w:t>
      </w:r>
      <w:r w:rsidRPr="0085076D">
        <w:rPr>
          <w:rFonts w:ascii="Times New Roman" w:hAnsi="Times New Roman"/>
          <w:sz w:val="24"/>
        </w:rPr>
        <w:t>de mise en œuvre permettant l’auto</w:t>
      </w:r>
      <w:r>
        <w:rPr>
          <w:rFonts w:ascii="Times New Roman" w:hAnsi="Times New Roman"/>
          <w:sz w:val="24"/>
        </w:rPr>
        <w:t>-</w:t>
      </w:r>
      <w:r w:rsidRPr="0085076D">
        <w:rPr>
          <w:rFonts w:ascii="Times New Roman" w:hAnsi="Times New Roman"/>
          <w:sz w:val="24"/>
        </w:rPr>
        <w:t>évaluation de</w:t>
      </w:r>
      <w:r>
        <w:rPr>
          <w:rFonts w:ascii="Times New Roman" w:hAnsi="Times New Roman"/>
          <w:sz w:val="24"/>
        </w:rPr>
        <w:t>s centres de santé ont été établis avec l</w:t>
      </w:r>
      <w:r w:rsidRPr="0085076D">
        <w:rPr>
          <w:rFonts w:ascii="Times New Roman" w:hAnsi="Times New Roman"/>
          <w:sz w:val="24"/>
        </w:rPr>
        <w:t>’appui méthodologique de la HAS</w:t>
      </w:r>
      <w:r>
        <w:rPr>
          <w:rFonts w:ascii="Times New Roman" w:hAnsi="Times New Roman"/>
          <w:sz w:val="24"/>
        </w:rPr>
        <w:t>.</w:t>
      </w:r>
    </w:p>
    <w:p w:rsidR="00351C13" w:rsidRPr="00E92E5A"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C63282">
        <w:rPr>
          <w:rFonts w:ascii="Times New Roman" w:hAnsi="Times New Roman"/>
          <w:b/>
          <w:sz w:val="24"/>
          <w:szCs w:val="24"/>
        </w:rPr>
        <w:t>Quatre niveaux</w:t>
      </w:r>
      <w:r w:rsidRPr="00E92E5A">
        <w:rPr>
          <w:rFonts w:ascii="Times New Roman" w:hAnsi="Times New Roman"/>
          <w:sz w:val="24"/>
          <w:szCs w:val="24"/>
        </w:rPr>
        <w:t xml:space="preserve"> de réalisation sont distingués dans la démarche d’auto-évaluation avec production d'un </w:t>
      </w:r>
      <w:r w:rsidRPr="003C15B2">
        <w:rPr>
          <w:rFonts w:ascii="Times New Roman" w:hAnsi="Times New Roman"/>
          <w:b/>
          <w:sz w:val="24"/>
          <w:szCs w:val="24"/>
        </w:rPr>
        <w:t>Plan d'Amélioration de la Qualité</w:t>
      </w:r>
      <w:r w:rsidRPr="00E92E5A">
        <w:rPr>
          <w:rFonts w:ascii="Times New Roman" w:hAnsi="Times New Roman"/>
          <w:sz w:val="24"/>
          <w:szCs w:val="24"/>
        </w:rPr>
        <w:t xml:space="preserve"> (PAQ) sur la base du référentiel HAS - RNOGCS : </w:t>
      </w:r>
    </w:p>
    <w:p w:rsidR="00351C13" w:rsidRPr="00E92E5A"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1er niveau</w:t>
      </w:r>
      <w:r w:rsidRPr="00E92E5A">
        <w:rPr>
          <w:rFonts w:ascii="Times New Roman" w:hAnsi="Times New Roman"/>
          <w:sz w:val="24"/>
          <w:szCs w:val="24"/>
        </w:rPr>
        <w:t xml:space="preserve"> : </w:t>
      </w:r>
      <w:r w:rsidRPr="003C15B2">
        <w:rPr>
          <w:rFonts w:ascii="Times New Roman" w:hAnsi="Times New Roman"/>
          <w:b/>
          <w:sz w:val="24"/>
          <w:szCs w:val="24"/>
        </w:rPr>
        <w:t>désignation d'un coordinateur</w:t>
      </w:r>
      <w:r w:rsidRPr="00E92E5A">
        <w:rPr>
          <w:rFonts w:ascii="Times New Roman" w:hAnsi="Times New Roman"/>
          <w:sz w:val="24"/>
          <w:szCs w:val="24"/>
        </w:rPr>
        <w:t xml:space="preserve"> </w:t>
      </w:r>
      <w:r>
        <w:rPr>
          <w:rFonts w:ascii="Times New Roman" w:hAnsi="Times New Roman"/>
          <w:sz w:val="24"/>
          <w:szCs w:val="24"/>
        </w:rPr>
        <w:t xml:space="preserve">de la démarche qualité et identification d’un </w:t>
      </w:r>
      <w:r w:rsidRPr="00E92E5A">
        <w:rPr>
          <w:rFonts w:ascii="Times New Roman" w:hAnsi="Times New Roman"/>
          <w:sz w:val="24"/>
          <w:szCs w:val="24"/>
        </w:rPr>
        <w:t>professionnel de santé de l'équipe de soins en charge d’élaborer et d’actualiser le projet de santé du centre et d'animer médicalement la structure pour renforcer la qualité de la prise en charge;</w:t>
      </w:r>
    </w:p>
    <w:p w:rsidR="00351C13" w:rsidRDefault="00351C13" w:rsidP="00351C13">
      <w:pPr>
        <w:spacing w:after="0" w:line="240" w:lineRule="auto"/>
        <w:jc w:val="both"/>
        <w:rPr>
          <w:rFonts w:ascii="Times New Roman" w:hAnsi="Times New Roman"/>
          <w:sz w:val="24"/>
          <w:szCs w:val="24"/>
        </w:rPr>
      </w:pPr>
    </w:p>
    <w:p w:rsidR="00351C13" w:rsidRPr="00B8018F" w:rsidRDefault="00351C13" w:rsidP="00351C13">
      <w:pPr>
        <w:spacing w:after="0" w:line="240" w:lineRule="auto"/>
        <w:jc w:val="both"/>
        <w:rPr>
          <w:rFonts w:ascii="Times New Roman" w:hAnsi="Times New Roman"/>
          <w:sz w:val="24"/>
        </w:rPr>
      </w:pPr>
      <w:r>
        <w:rPr>
          <w:rFonts w:ascii="Times New Roman" w:hAnsi="Times New Roman"/>
          <w:sz w:val="24"/>
        </w:rPr>
        <w:t>L’</w:t>
      </w:r>
      <w:r w:rsidRPr="007D2C1F">
        <w:rPr>
          <w:rFonts w:ascii="Times New Roman" w:hAnsi="Times New Roman"/>
          <w:sz w:val="24"/>
        </w:rPr>
        <w:t>atteint</w:t>
      </w:r>
      <w:r>
        <w:rPr>
          <w:rFonts w:ascii="Times New Roman" w:hAnsi="Times New Roman"/>
          <w:sz w:val="24"/>
        </w:rPr>
        <w:t>e de ce critère permet de bénéficier de 100 points.</w:t>
      </w:r>
    </w:p>
    <w:p w:rsidR="00351C13" w:rsidRPr="00E92E5A"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2ème niveau</w:t>
      </w:r>
      <w:r w:rsidRPr="00E92E5A">
        <w:rPr>
          <w:rFonts w:ascii="Times New Roman" w:hAnsi="Times New Roman"/>
          <w:sz w:val="24"/>
          <w:szCs w:val="24"/>
        </w:rPr>
        <w:t xml:space="preserve"> : atteinte au-delà de </w:t>
      </w:r>
      <w:r w:rsidRPr="003C15B2">
        <w:rPr>
          <w:rFonts w:ascii="Times New Roman" w:hAnsi="Times New Roman"/>
          <w:b/>
          <w:sz w:val="24"/>
          <w:szCs w:val="24"/>
        </w:rPr>
        <w:t>50% des critères</w:t>
      </w:r>
      <w:r w:rsidRPr="00E92E5A">
        <w:rPr>
          <w:rFonts w:ascii="Times New Roman" w:hAnsi="Times New Roman"/>
          <w:sz w:val="24"/>
          <w:szCs w:val="24"/>
        </w:rPr>
        <w:t xml:space="preserve"> intégrés au PAQ</w:t>
      </w:r>
      <w:r>
        <w:rPr>
          <w:rFonts w:ascii="Times New Roman" w:hAnsi="Times New Roman"/>
          <w:sz w:val="24"/>
          <w:szCs w:val="24"/>
        </w:rPr>
        <w:t>.</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b/>
          <w:sz w:val="24"/>
          <w:szCs w:val="24"/>
        </w:rPr>
      </w:pPr>
      <w:r>
        <w:rPr>
          <w:rFonts w:ascii="Times New Roman" w:hAnsi="Times New Roman"/>
          <w:sz w:val="24"/>
          <w:szCs w:val="24"/>
        </w:rPr>
        <w:t>Si le niveau 2 est atteint la structure pourra bénéficier de 150 points supplémentaires liés à l’atteinte du niveau 2 (points qui s’ajoutent aux points du niveau 1).</w:t>
      </w:r>
    </w:p>
    <w:p w:rsidR="00351C13" w:rsidRDefault="00351C13" w:rsidP="00351C13">
      <w:pPr>
        <w:spacing w:after="0" w:line="240" w:lineRule="auto"/>
        <w:ind w:right="424"/>
        <w:jc w:val="both"/>
        <w:rPr>
          <w:rFonts w:ascii="Times New Roman" w:hAnsi="Times New Roman"/>
          <w:sz w:val="24"/>
          <w:szCs w:val="24"/>
        </w:rPr>
      </w:pPr>
    </w:p>
    <w:p w:rsidR="00351C13" w:rsidRPr="00E92E5A"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3ème niveau</w:t>
      </w:r>
      <w:r w:rsidRPr="00E92E5A">
        <w:rPr>
          <w:rFonts w:ascii="Times New Roman" w:hAnsi="Times New Roman"/>
          <w:sz w:val="24"/>
          <w:szCs w:val="24"/>
        </w:rPr>
        <w:t xml:space="preserve"> : atteinte de </w:t>
      </w:r>
      <w:r w:rsidRPr="003C15B2">
        <w:rPr>
          <w:rFonts w:ascii="Times New Roman" w:hAnsi="Times New Roman"/>
          <w:b/>
          <w:sz w:val="24"/>
          <w:szCs w:val="24"/>
        </w:rPr>
        <w:t>100% des critères</w:t>
      </w:r>
      <w:r w:rsidRPr="00E92E5A">
        <w:rPr>
          <w:rFonts w:ascii="Times New Roman" w:hAnsi="Times New Roman"/>
          <w:sz w:val="24"/>
          <w:szCs w:val="24"/>
        </w:rPr>
        <w:t xml:space="preserve"> intégrés au PAQ;</w:t>
      </w:r>
      <w:r>
        <w:rPr>
          <w:rFonts w:ascii="Times New Roman" w:hAnsi="Times New Roman"/>
          <w:sz w:val="24"/>
          <w:szCs w:val="24"/>
        </w:rPr>
        <w:t xml:space="preserve"> </w:t>
      </w:r>
    </w:p>
    <w:p w:rsidR="00351C13" w:rsidRDefault="00351C13" w:rsidP="00351C13">
      <w:pPr>
        <w:spacing w:after="0" w:line="240" w:lineRule="auto"/>
        <w:ind w:right="424"/>
        <w:jc w:val="both"/>
        <w:rPr>
          <w:rFonts w:ascii="Times New Roman" w:hAnsi="Times New Roman"/>
          <w:sz w:val="24"/>
          <w:szCs w:val="24"/>
        </w:rPr>
      </w:pPr>
    </w:p>
    <w:p w:rsidR="00351C13" w:rsidRPr="00B8018F"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lastRenderedPageBreak/>
        <w:t>Si le niveau 3 est atteint la structure pourra bénéficier de 150 points supplémentaires liés à l’atteinte du niveau 3 (points qui s’ajoutent aux points du niveau 1 et 2).</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 </w:t>
      </w:r>
      <w:r w:rsidRPr="00C63282">
        <w:rPr>
          <w:rFonts w:ascii="Times New Roman" w:hAnsi="Times New Roman"/>
          <w:b/>
          <w:sz w:val="24"/>
          <w:szCs w:val="24"/>
        </w:rPr>
        <w:t>4ème niveau</w:t>
      </w:r>
      <w:r w:rsidRPr="00E92E5A">
        <w:rPr>
          <w:rFonts w:ascii="Times New Roman" w:hAnsi="Times New Roman"/>
          <w:sz w:val="24"/>
          <w:szCs w:val="24"/>
        </w:rPr>
        <w:t xml:space="preserve"> : </w:t>
      </w:r>
      <w:r w:rsidRPr="003C15B2">
        <w:rPr>
          <w:rFonts w:ascii="Times New Roman" w:hAnsi="Times New Roman"/>
          <w:b/>
          <w:sz w:val="24"/>
          <w:szCs w:val="24"/>
        </w:rPr>
        <w:t>certification du centre de santé</w:t>
      </w:r>
      <w:r w:rsidRPr="00E92E5A">
        <w:rPr>
          <w:rFonts w:ascii="Times New Roman" w:hAnsi="Times New Roman"/>
          <w:sz w:val="24"/>
          <w:szCs w:val="24"/>
        </w:rPr>
        <w:t xml:space="preserve"> par </w:t>
      </w:r>
      <w:r>
        <w:rPr>
          <w:rFonts w:ascii="Times New Roman" w:hAnsi="Times New Roman"/>
          <w:sz w:val="24"/>
          <w:szCs w:val="24"/>
        </w:rPr>
        <w:t xml:space="preserve">un </w:t>
      </w:r>
      <w:r w:rsidRPr="00E92E5A">
        <w:rPr>
          <w:rFonts w:ascii="Times New Roman" w:hAnsi="Times New Roman"/>
          <w:sz w:val="24"/>
          <w:szCs w:val="24"/>
        </w:rPr>
        <w:t>audit externe d'un organisme habilité.</w:t>
      </w:r>
      <w:r>
        <w:rPr>
          <w:rFonts w:ascii="Times New Roman" w:hAnsi="Times New Roman"/>
          <w:sz w:val="24"/>
          <w:szCs w:val="24"/>
        </w:rPr>
        <w:t xml:space="preserve"> </w:t>
      </w:r>
    </w:p>
    <w:p w:rsidR="00351C13" w:rsidRDefault="00351C13" w:rsidP="00351C13">
      <w:pPr>
        <w:spacing w:after="0" w:line="240" w:lineRule="auto"/>
        <w:ind w:right="424"/>
        <w:jc w:val="both"/>
        <w:rPr>
          <w:rFonts w:ascii="Times New Roman" w:hAnsi="Times New Roman"/>
          <w:sz w:val="24"/>
          <w:szCs w:val="24"/>
        </w:rPr>
      </w:pPr>
    </w:p>
    <w:p w:rsidR="00351C13" w:rsidRPr="00B8018F"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Si le niveau 4 est atteint la structure pourra bénéficier de 150 points supplémentaires liés à l’atteinte du niveau 4 (points qui s’ajoutent aux points du niveau 1, 2 et 3).</w:t>
      </w:r>
    </w:p>
    <w:p w:rsidR="00351C13" w:rsidRDefault="00351C13" w:rsidP="00351C13">
      <w:pPr>
        <w:spacing w:after="0" w:line="240" w:lineRule="auto"/>
        <w:ind w:right="424"/>
        <w:jc w:val="both"/>
        <w:rPr>
          <w:rFonts w:ascii="Times New Roman" w:hAnsi="Times New Roman"/>
          <w:sz w:val="24"/>
          <w:szCs w:val="24"/>
        </w:rPr>
      </w:pPr>
    </w:p>
    <w:p w:rsidR="00351C13" w:rsidRPr="00E92E5A"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Au total, l’atteinte des 4 niveaux permettra à la structure de bénéficier de 550 point sur cet indicateur.</w:t>
      </w:r>
    </w:p>
    <w:p w:rsidR="00351C13" w:rsidRPr="007D2C1F" w:rsidRDefault="00351C13" w:rsidP="00351C13">
      <w:pPr>
        <w:spacing w:after="0"/>
        <w:jc w:val="both"/>
        <w:rPr>
          <w:rFonts w:ascii="Times New Roman" w:hAnsi="Times New Roman"/>
          <w:sz w:val="24"/>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351C13" w:rsidRDefault="00351C13" w:rsidP="00351C13">
      <w:pPr>
        <w:spacing w:after="0" w:line="240" w:lineRule="auto"/>
        <w:jc w:val="both"/>
        <w:rPr>
          <w:rFonts w:ascii="Times New Roman" w:hAnsi="Times New Roman"/>
          <w:sz w:val="24"/>
        </w:rPr>
      </w:pPr>
      <w:r w:rsidRPr="007D2C1F">
        <w:rPr>
          <w:rFonts w:ascii="Times New Roman" w:hAnsi="Times New Roman"/>
          <w:sz w:val="24"/>
        </w:rPr>
        <w:t>Pour permettre la vérification de ces critères la structure transmet</w:t>
      </w:r>
      <w:r>
        <w:rPr>
          <w:rFonts w:ascii="Times New Roman" w:hAnsi="Times New Roman"/>
          <w:sz w:val="24"/>
        </w:rPr>
        <w:t xml:space="preserve"> à la caisse d’assurance maladie tout document attestant de l’état d’avancement de la démarche qualité :</w:t>
      </w:r>
    </w:p>
    <w:p w:rsidR="00351C13" w:rsidRDefault="00351C13"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 xml:space="preserve">désignation d’un coordinateur de la démarche qualité  </w:t>
      </w:r>
    </w:p>
    <w:p w:rsidR="00351C13" w:rsidRDefault="00351C13"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le PAQ ;</w:t>
      </w:r>
    </w:p>
    <w:p w:rsidR="00351C13" w:rsidRPr="009C0C34" w:rsidRDefault="00351C13" w:rsidP="00351C13">
      <w:pPr>
        <w:pStyle w:val="Paragraphedeliste"/>
        <w:numPr>
          <w:ilvl w:val="0"/>
          <w:numId w:val="15"/>
        </w:numPr>
        <w:spacing w:after="0" w:line="240" w:lineRule="auto"/>
        <w:jc w:val="both"/>
        <w:rPr>
          <w:rFonts w:ascii="Times New Roman" w:hAnsi="Times New Roman"/>
          <w:sz w:val="24"/>
        </w:rPr>
      </w:pPr>
      <w:r>
        <w:rPr>
          <w:rFonts w:ascii="Times New Roman" w:hAnsi="Times New Roman"/>
          <w:sz w:val="24"/>
        </w:rPr>
        <w:t>Attestation de la certification qualité du centre de santé par un organisme extérieur habilité.</w:t>
      </w:r>
    </w:p>
    <w:p w:rsidR="00351C13" w:rsidRDefault="00351C13" w:rsidP="00351C13">
      <w:pPr>
        <w:spacing w:line="240" w:lineRule="auto"/>
        <w:jc w:val="both"/>
        <w:rPr>
          <w:rFonts w:ascii="Times New Roman" w:hAnsi="Times New Roman"/>
          <w:b/>
          <w:sz w:val="24"/>
          <w:szCs w:val="24"/>
          <w:u w:val="single"/>
        </w:rPr>
      </w:pPr>
    </w:p>
    <w:p w:rsidR="00351C13" w:rsidRPr="003D551A" w:rsidRDefault="00351C13" w:rsidP="00351C13">
      <w:pPr>
        <w:spacing w:line="240" w:lineRule="auto"/>
        <w:jc w:val="both"/>
        <w:rPr>
          <w:rFonts w:ascii="Times New Roman" w:hAnsi="Times New Roman"/>
          <w:b/>
          <w:sz w:val="24"/>
          <w:szCs w:val="24"/>
          <w:u w:val="single"/>
        </w:rPr>
      </w:pPr>
      <w:r w:rsidRPr="003D551A">
        <w:rPr>
          <w:rFonts w:ascii="Times New Roman" w:hAnsi="Times New Roman"/>
          <w:b/>
          <w:sz w:val="24"/>
          <w:szCs w:val="24"/>
          <w:u w:val="single"/>
        </w:rPr>
        <w:t>Conditions de déclenchement de la rémunération :</w:t>
      </w: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szCs w:val="24"/>
        </w:rPr>
        <w:t>Cet indicateur est déclaratif. L</w:t>
      </w:r>
      <w:r w:rsidRPr="00502264">
        <w:rPr>
          <w:rFonts w:ascii="Times New Roman" w:hAnsi="Times New Roman"/>
          <w:sz w:val="24"/>
        </w:rPr>
        <w:t xml:space="preserve">a rémunération est </w:t>
      </w:r>
      <w:r>
        <w:rPr>
          <w:rFonts w:ascii="Times New Roman" w:hAnsi="Times New Roman"/>
          <w:sz w:val="24"/>
        </w:rPr>
        <w:t>fonction du niveau d’atteinte de la démarche qualité et des documents transmis</w:t>
      </w:r>
      <w:r w:rsidRPr="00502264">
        <w:rPr>
          <w:rFonts w:ascii="Times New Roman" w:hAnsi="Times New Roman"/>
          <w:sz w:val="24"/>
        </w:rPr>
        <w:t xml:space="preserve"> </w:t>
      </w:r>
      <w:r>
        <w:rPr>
          <w:rFonts w:ascii="Times New Roman" w:hAnsi="Times New Roman"/>
          <w:sz w:val="24"/>
        </w:rPr>
        <w:t xml:space="preserve">qui sont vérifiés par </w:t>
      </w:r>
      <w:r w:rsidRPr="00502264">
        <w:rPr>
          <w:rFonts w:ascii="Times New Roman" w:hAnsi="Times New Roman"/>
          <w:sz w:val="24"/>
        </w:rPr>
        <w:t xml:space="preserve">la caisse d’assurance maladie de rattachement </w:t>
      </w:r>
      <w:r>
        <w:rPr>
          <w:rFonts w:ascii="Times New Roman" w:hAnsi="Times New Roman"/>
          <w:sz w:val="24"/>
        </w:rPr>
        <w:t>du centre de santé</w:t>
      </w:r>
      <w:r w:rsidRPr="00502264">
        <w:rPr>
          <w:rFonts w:ascii="Times New Roman" w:hAnsi="Times New Roman"/>
          <w:sz w:val="24"/>
        </w:rPr>
        <w:t>.</w:t>
      </w:r>
    </w:p>
    <w:p w:rsidR="00351C13" w:rsidRDefault="00351C13" w:rsidP="00351C13">
      <w:pPr>
        <w:spacing w:after="0" w:line="240" w:lineRule="auto"/>
        <w:jc w:val="both"/>
        <w:rPr>
          <w:rFonts w:ascii="Times New Roman" w:hAnsi="Times New Roman"/>
          <w:sz w:val="24"/>
        </w:rPr>
      </w:pPr>
    </w:p>
    <w:p w:rsidR="00351C13" w:rsidRPr="007D2C1F" w:rsidRDefault="00351C13" w:rsidP="00351C13">
      <w:pPr>
        <w:spacing w:after="0"/>
        <w:jc w:val="both"/>
        <w:rPr>
          <w:rFonts w:ascii="Times New Roman" w:hAnsi="Times New Roman"/>
          <w:sz w:val="24"/>
        </w:rPr>
      </w:pPr>
    </w:p>
    <w:p w:rsidR="00351C13" w:rsidRPr="007D2C1F" w:rsidRDefault="00351C13" w:rsidP="00351C13">
      <w:pPr>
        <w:spacing w:after="0"/>
        <w:jc w:val="both"/>
        <w:rPr>
          <w:rFonts w:ascii="Times New Roman" w:hAnsi="Times New Roman"/>
          <w:sz w:val="24"/>
        </w:rPr>
      </w:pPr>
    </w:p>
    <w:p w:rsidR="00351C13" w:rsidRDefault="00351C13" w:rsidP="00351C13">
      <w:pPr>
        <w:spacing w:after="0"/>
        <w:jc w:val="both"/>
        <w:rPr>
          <w:rFonts w:ascii="Times New Roman" w:hAnsi="Times New Roman"/>
          <w:i/>
          <w:sz w:val="24"/>
        </w:rPr>
      </w:pPr>
    </w:p>
    <w:p w:rsidR="00351C13" w:rsidRDefault="00351C13" w:rsidP="00351C13">
      <w:pPr>
        <w:spacing w:after="0"/>
        <w:jc w:val="both"/>
        <w:rPr>
          <w:rFonts w:ascii="Times New Roman" w:hAnsi="Times New Roman"/>
          <w:i/>
          <w:sz w:val="24"/>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lastRenderedPageBreak/>
        <w:t>Fiche Indicateur : « Accès aux soins - Bloc commun complémentaire »</w:t>
      </w:r>
    </w:p>
    <w:p w:rsidR="00351C13" w:rsidRDefault="00351C13" w:rsidP="00351C13"/>
    <w:p w:rsidR="00351C13" w:rsidRDefault="00351C13" w:rsidP="00351C13">
      <w:pPr>
        <w:spacing w:line="240" w:lineRule="auto"/>
        <w:jc w:val="both"/>
        <w:rPr>
          <w:rFonts w:ascii="Times New Roman" w:hAnsi="Times New Roman"/>
          <w:sz w:val="28"/>
        </w:rPr>
      </w:pPr>
      <w:r>
        <w:rPr>
          <w:rFonts w:ascii="Times New Roman" w:hAnsi="Times New Roman"/>
          <w:b/>
          <w:sz w:val="24"/>
          <w:u w:val="single"/>
        </w:rPr>
        <w:t>Intitulé de l’indicateur :</w:t>
      </w:r>
      <w:r>
        <w:rPr>
          <w:rFonts w:ascii="Times New Roman" w:hAnsi="Times New Roman"/>
          <w:b/>
          <w:sz w:val="24"/>
        </w:rPr>
        <w:t xml:space="preserve"> </w:t>
      </w:r>
      <w:r>
        <w:rPr>
          <w:rFonts w:ascii="Times New Roman" w:hAnsi="Times New Roman"/>
          <w:sz w:val="24"/>
        </w:rPr>
        <w:t>« </w:t>
      </w:r>
      <w:r>
        <w:rPr>
          <w:rFonts w:ascii="Times New Roman" w:hAnsi="Times New Roman"/>
          <w:sz w:val="24"/>
          <w:szCs w:val="21"/>
        </w:rPr>
        <w:t>ACCOMPAGNEMENT DES PUBLICS VULNERABLES »</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8543D">
        <w:rPr>
          <w:rFonts w:ascii="Times New Roman" w:hAnsi="Times New Roman"/>
          <w:b/>
          <w:sz w:val="24"/>
          <w:szCs w:val="24"/>
        </w:rPr>
        <w:t xml:space="preserve"> </w:t>
      </w:r>
      <w:r>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Default="00351C13" w:rsidP="00351C13">
      <w:pPr>
        <w:spacing w:after="0" w:line="240" w:lineRule="auto"/>
        <w:ind w:left="720"/>
        <w:jc w:val="both"/>
        <w:rPr>
          <w:rFonts w:ascii="Times New Roman" w:hAnsi="Times New Roman"/>
          <w:b/>
          <w:sz w:val="24"/>
          <w:szCs w:val="24"/>
        </w:rPr>
      </w:pPr>
    </w:p>
    <w:p w:rsidR="00351C13" w:rsidRPr="00C8543D" w:rsidRDefault="00351C13" w:rsidP="00351C13">
      <w:pPr>
        <w:numPr>
          <w:ilvl w:val="0"/>
          <w:numId w:val="11"/>
        </w:numPr>
        <w:spacing w:after="0" w:line="240" w:lineRule="auto"/>
        <w:jc w:val="both"/>
        <w:rPr>
          <w:rFonts w:ascii="Times New Roman" w:hAnsi="Times New Roman"/>
          <w:sz w:val="24"/>
          <w:szCs w:val="24"/>
        </w:rPr>
      </w:pPr>
      <w:r>
        <w:rPr>
          <w:rFonts w:ascii="Times New Roman" w:hAnsi="Times New Roman"/>
          <w:b/>
          <w:sz w:val="24"/>
          <w:szCs w:val="24"/>
        </w:rPr>
        <w:t xml:space="preserve">Nombre de points : </w:t>
      </w:r>
      <w:r>
        <w:rPr>
          <w:rFonts w:ascii="Times New Roman" w:hAnsi="Times New Roman"/>
          <w:sz w:val="24"/>
        </w:rPr>
        <w:t>200 points au maximum</w:t>
      </w:r>
    </w:p>
    <w:p w:rsidR="00351C13" w:rsidRDefault="00351C13" w:rsidP="00351C13">
      <w:pPr>
        <w:spacing w:after="0" w:line="240" w:lineRule="auto"/>
        <w:jc w:val="both"/>
        <w:rPr>
          <w:rFonts w:ascii="Times New Roman" w:hAnsi="Times New Roman"/>
          <w:sz w:val="24"/>
          <w:szCs w:val="24"/>
        </w:rPr>
      </w:pPr>
    </w:p>
    <w:p w:rsidR="00351C13" w:rsidRDefault="00351C13" w:rsidP="00351C13">
      <w:pPr>
        <w:numPr>
          <w:ilvl w:val="0"/>
          <w:numId w:val="11"/>
        </w:numPr>
        <w:spacing w:after="0" w:line="240" w:lineRule="auto"/>
        <w:jc w:val="both"/>
        <w:rPr>
          <w:rFonts w:ascii="Times New Roman" w:hAnsi="Times New Roman"/>
          <w:sz w:val="24"/>
          <w:szCs w:val="24"/>
        </w:rPr>
      </w:pPr>
      <w:r>
        <w:rPr>
          <w:rFonts w:ascii="Times New Roman" w:hAnsi="Times New Roman"/>
          <w:b/>
          <w:sz w:val="24"/>
          <w:szCs w:val="24"/>
        </w:rPr>
        <w:t xml:space="preserve">Valeur du point : </w:t>
      </w:r>
      <w:r>
        <w:rPr>
          <w:rFonts w:ascii="Times New Roman" w:hAnsi="Times New Roman"/>
          <w:sz w:val="24"/>
          <w:szCs w:val="24"/>
        </w:rPr>
        <w:t>7 euros</w:t>
      </w:r>
    </w:p>
    <w:p w:rsidR="00351C13" w:rsidRDefault="00351C13" w:rsidP="00351C13">
      <w:pPr>
        <w:spacing w:after="0"/>
        <w:jc w:val="both"/>
        <w:rPr>
          <w:rFonts w:ascii="Times New Roman" w:hAnsi="Times New Roman"/>
          <w:sz w:val="28"/>
        </w:rPr>
      </w:pPr>
    </w:p>
    <w:p w:rsidR="00351C13" w:rsidRDefault="00351C13" w:rsidP="00351C13">
      <w:pPr>
        <w:spacing w:after="0" w:line="240" w:lineRule="auto"/>
        <w:ind w:right="424"/>
        <w:jc w:val="both"/>
        <w:rPr>
          <w:rFonts w:ascii="Times New Roman" w:hAnsi="Times New Roman"/>
          <w:sz w:val="24"/>
          <w:szCs w:val="24"/>
        </w:rPr>
      </w:pPr>
    </w:p>
    <w:p w:rsidR="00351C13" w:rsidRPr="00341F2E" w:rsidRDefault="00351C13" w:rsidP="00351C13">
      <w:pPr>
        <w:jc w:val="both"/>
        <w:rPr>
          <w:rFonts w:ascii="Times New Roman" w:hAnsi="Times New Roman"/>
          <w:sz w:val="28"/>
          <w:u w:val="single"/>
        </w:rPr>
      </w:pPr>
      <w:r>
        <w:rPr>
          <w:rFonts w:ascii="Times New Roman" w:hAnsi="Times New Roman"/>
          <w:b/>
          <w:sz w:val="24"/>
          <w:u w:val="single"/>
        </w:rPr>
        <w:t xml:space="preserve">Critères et modulations possibles : </w:t>
      </w:r>
    </w:p>
    <w:p w:rsidR="00351C13" w:rsidRDefault="00351C13" w:rsidP="00351C13">
      <w:pPr>
        <w:spacing w:after="0" w:line="240" w:lineRule="auto"/>
        <w:ind w:right="424"/>
        <w:jc w:val="both"/>
        <w:rPr>
          <w:rFonts w:ascii="Times New Roman" w:hAnsi="Times New Roman"/>
          <w:sz w:val="24"/>
          <w:szCs w:val="24"/>
        </w:rPr>
      </w:pPr>
      <w:r w:rsidRPr="00341F2E">
        <w:rPr>
          <w:rFonts w:ascii="Times New Roman" w:hAnsi="Times New Roman"/>
          <w:sz w:val="24"/>
          <w:szCs w:val="24"/>
        </w:rPr>
        <w:t xml:space="preserve">Encourager </w:t>
      </w:r>
      <w:r w:rsidRPr="003C15B2">
        <w:rPr>
          <w:rFonts w:ascii="Times New Roman" w:hAnsi="Times New Roman"/>
          <w:b/>
          <w:sz w:val="24"/>
          <w:szCs w:val="24"/>
        </w:rPr>
        <w:t>un engagement renforcé des centres de santé</w:t>
      </w:r>
      <w:r w:rsidRPr="00341F2E">
        <w:rPr>
          <w:rFonts w:ascii="Times New Roman" w:hAnsi="Times New Roman"/>
          <w:sz w:val="24"/>
          <w:szCs w:val="24"/>
        </w:rPr>
        <w:t xml:space="preserve"> dans la prise en charge des publics vulnérables. </w:t>
      </w:r>
    </w:p>
    <w:p w:rsidR="00351C13" w:rsidRDefault="00351C13" w:rsidP="00351C13">
      <w:pPr>
        <w:spacing w:after="0" w:line="240" w:lineRule="auto"/>
        <w:ind w:right="424"/>
        <w:jc w:val="both"/>
        <w:rPr>
          <w:rFonts w:ascii="Times New Roman" w:hAnsi="Times New Roman"/>
          <w:sz w:val="24"/>
          <w:szCs w:val="24"/>
        </w:rPr>
      </w:pPr>
      <w:r w:rsidRPr="00341F2E">
        <w:rPr>
          <w:rFonts w:ascii="Times New Roman" w:hAnsi="Times New Roman"/>
          <w:sz w:val="24"/>
          <w:szCs w:val="24"/>
        </w:rPr>
        <w:t xml:space="preserve">Ce dernier </w:t>
      </w:r>
      <w:r w:rsidRPr="00385A3D">
        <w:rPr>
          <w:rFonts w:ascii="Times New Roman" w:hAnsi="Times New Roman"/>
          <w:sz w:val="24"/>
          <w:szCs w:val="24"/>
        </w:rPr>
        <w:t>concerne les personnes pour lesquelles l’impossibilité d’accéder à certains droits ou services fait courir le risque d’une dégradation de leur situation sanitaire ou sociale et qui</w:t>
      </w:r>
      <w:r>
        <w:rPr>
          <w:rFonts w:ascii="Times New Roman" w:hAnsi="Times New Roman"/>
          <w:sz w:val="24"/>
          <w:szCs w:val="24"/>
        </w:rPr>
        <w:t xml:space="preserve"> sont</w:t>
      </w:r>
      <w:r w:rsidRPr="00385A3D">
        <w:rPr>
          <w:rFonts w:ascii="Times New Roman" w:hAnsi="Times New Roman"/>
          <w:sz w:val="24"/>
          <w:szCs w:val="24"/>
        </w:rPr>
        <w:t xml:space="preserve"> victimes de maltraitance ou de violence</w:t>
      </w:r>
      <w:r>
        <w:rPr>
          <w:rFonts w:ascii="Times New Roman" w:hAnsi="Times New Roman"/>
          <w:sz w:val="24"/>
          <w:szCs w:val="24"/>
        </w:rPr>
        <w:t xml:space="preserve">, </w:t>
      </w:r>
      <w:r w:rsidRPr="00385A3D">
        <w:rPr>
          <w:rFonts w:ascii="Times New Roman" w:hAnsi="Times New Roman"/>
          <w:sz w:val="24"/>
          <w:szCs w:val="24"/>
        </w:rPr>
        <w:t>porteuses d’un handicap lourd</w:t>
      </w:r>
      <w:r>
        <w:rPr>
          <w:rFonts w:ascii="Times New Roman" w:hAnsi="Times New Roman"/>
          <w:sz w:val="24"/>
          <w:szCs w:val="24"/>
        </w:rPr>
        <w:t xml:space="preserve">, </w:t>
      </w:r>
      <w:r w:rsidRPr="00385A3D">
        <w:rPr>
          <w:rFonts w:ascii="Times New Roman" w:hAnsi="Times New Roman"/>
          <w:sz w:val="24"/>
          <w:szCs w:val="24"/>
        </w:rPr>
        <w:t>présentant des troubles sévères du comportement ou souffrant d’addiction à l’alcool ou aux drogues illicites, nécessit</w:t>
      </w:r>
      <w:r>
        <w:rPr>
          <w:rFonts w:ascii="Times New Roman" w:hAnsi="Times New Roman"/>
          <w:sz w:val="24"/>
          <w:szCs w:val="24"/>
        </w:rPr>
        <w:t>a</w:t>
      </w:r>
      <w:r w:rsidRPr="00385A3D">
        <w:rPr>
          <w:rFonts w:ascii="Times New Roman" w:hAnsi="Times New Roman"/>
          <w:sz w:val="24"/>
          <w:szCs w:val="24"/>
        </w:rPr>
        <w:t>nt une orientation particulière pour une prise en charge adaptée.</w:t>
      </w:r>
    </w:p>
    <w:p w:rsidR="00351C13" w:rsidRDefault="00351C13" w:rsidP="00351C13">
      <w:pPr>
        <w:spacing w:after="0" w:line="240" w:lineRule="auto"/>
        <w:ind w:right="424"/>
        <w:jc w:val="both"/>
        <w:rPr>
          <w:rFonts w:ascii="Times New Roman" w:hAnsi="Times New Roman"/>
          <w:sz w:val="24"/>
          <w:szCs w:val="24"/>
        </w:rPr>
      </w:pPr>
      <w:r w:rsidRPr="00385A3D">
        <w:rPr>
          <w:rFonts w:ascii="Times New Roman" w:hAnsi="Times New Roman"/>
          <w:sz w:val="24"/>
          <w:szCs w:val="24"/>
        </w:rPr>
        <w:t xml:space="preserve">Il peut s’agir également d’une patientèle démunie, en rupture d’accès aux soins et de protection sociale, </w:t>
      </w:r>
      <w:r>
        <w:rPr>
          <w:rFonts w:ascii="Times New Roman" w:hAnsi="Times New Roman"/>
          <w:sz w:val="24"/>
          <w:szCs w:val="24"/>
        </w:rPr>
        <w:t xml:space="preserve">requérant </w:t>
      </w:r>
      <w:r w:rsidRPr="00385A3D">
        <w:rPr>
          <w:rFonts w:ascii="Times New Roman" w:hAnsi="Times New Roman"/>
          <w:sz w:val="24"/>
          <w:szCs w:val="24"/>
        </w:rPr>
        <w:t>un accompagnement pour l'ouverture des droits</w:t>
      </w:r>
      <w:r>
        <w:rPr>
          <w:rFonts w:ascii="Times New Roman" w:hAnsi="Times New Roman"/>
          <w:sz w:val="24"/>
          <w:szCs w:val="24"/>
        </w:rPr>
        <w:t xml:space="preserve">. </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u w:val="single"/>
        </w:rPr>
        <w:t>Condition d</w:t>
      </w:r>
      <w:r w:rsidRPr="00341F2E">
        <w:rPr>
          <w:rFonts w:ascii="Times New Roman" w:hAnsi="Times New Roman"/>
          <w:sz w:val="24"/>
          <w:szCs w:val="24"/>
          <w:u w:val="single"/>
        </w:rPr>
        <w:t>e</w:t>
      </w:r>
      <w:r>
        <w:rPr>
          <w:rFonts w:ascii="Times New Roman" w:hAnsi="Times New Roman"/>
          <w:sz w:val="24"/>
          <w:szCs w:val="24"/>
          <w:u w:val="single"/>
        </w:rPr>
        <w:t xml:space="preserve"> </w:t>
      </w:r>
      <w:r w:rsidRPr="00341F2E">
        <w:rPr>
          <w:rFonts w:ascii="Times New Roman" w:hAnsi="Times New Roman"/>
          <w:sz w:val="24"/>
          <w:szCs w:val="24"/>
          <w:u w:val="single"/>
        </w:rPr>
        <w:t>prise en charge de ces populations :</w:t>
      </w:r>
    </w:p>
    <w:p w:rsidR="00351C13" w:rsidRPr="00F674E8" w:rsidRDefault="00351C13" w:rsidP="00351C13">
      <w:pPr>
        <w:pStyle w:val="Paragraphedeliste"/>
        <w:numPr>
          <w:ilvl w:val="0"/>
          <w:numId w:val="10"/>
        </w:numPr>
        <w:spacing w:after="0" w:line="240" w:lineRule="auto"/>
        <w:ind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une coordination médico-administrative pour favoriser la prise en charge et l’aide à l’attribution de droits sociaux</w:t>
      </w:r>
    </w:p>
    <w:p w:rsidR="00351C13" w:rsidRPr="00F674E8" w:rsidRDefault="00351C13" w:rsidP="00351C13">
      <w:pPr>
        <w:pStyle w:val="Paragraphedeliste"/>
        <w:numPr>
          <w:ilvl w:val="0"/>
          <w:numId w:val="10"/>
        </w:numPr>
        <w:spacing w:after="0" w:line="240" w:lineRule="auto"/>
        <w:ind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une orientation vers les acteurs et structures sanitaires médico-sociales ou sociaux de proximité adaptés, avec au moins une convention signée avec l’un d’entre eux</w:t>
      </w:r>
    </w:p>
    <w:p w:rsidR="00351C13" w:rsidRPr="00F674E8" w:rsidRDefault="00351C13" w:rsidP="00351C13">
      <w:pPr>
        <w:pStyle w:val="Paragraphedeliste"/>
        <w:numPr>
          <w:ilvl w:val="0"/>
          <w:numId w:val="10"/>
        </w:numPr>
        <w:spacing w:after="0" w:line="240" w:lineRule="auto"/>
        <w:ind w:right="424"/>
        <w:jc w:val="both"/>
        <w:rPr>
          <w:rFonts w:ascii="Times New Roman" w:eastAsia="Times New Roman" w:hAnsi="Times New Roman"/>
          <w:color w:val="000000"/>
          <w:sz w:val="24"/>
          <w:szCs w:val="20"/>
        </w:rPr>
      </w:pPr>
      <w:r w:rsidRPr="00F674E8">
        <w:rPr>
          <w:rFonts w:ascii="Times New Roman" w:eastAsia="Times New Roman" w:hAnsi="Times New Roman"/>
          <w:color w:val="000000"/>
          <w:sz w:val="24"/>
          <w:szCs w:val="20"/>
        </w:rPr>
        <w:t>prise en compte des difficultés linguistiques</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u w:val="single"/>
        </w:rPr>
      </w:pPr>
      <w:r w:rsidRPr="00F674E8">
        <w:rPr>
          <w:rFonts w:ascii="Times New Roman" w:hAnsi="Times New Roman"/>
          <w:sz w:val="24"/>
          <w:szCs w:val="24"/>
          <w:u w:val="single"/>
        </w:rPr>
        <w:t>Condition de déclenchement de la rémunération</w:t>
      </w:r>
      <w:r>
        <w:rPr>
          <w:rFonts w:ascii="Times New Roman" w:hAnsi="Times New Roman"/>
          <w:sz w:val="24"/>
          <w:szCs w:val="24"/>
          <w:u w:val="single"/>
        </w:rPr>
        <w:t> :</w:t>
      </w:r>
    </w:p>
    <w:p w:rsidR="00351C13" w:rsidRPr="00F674E8" w:rsidRDefault="00351C13" w:rsidP="00351C13">
      <w:pPr>
        <w:pStyle w:val="Paragraphedeliste"/>
        <w:numPr>
          <w:ilvl w:val="0"/>
          <w:numId w:val="10"/>
        </w:numPr>
        <w:spacing w:after="0" w:line="240" w:lineRule="auto"/>
        <w:ind w:right="424"/>
        <w:jc w:val="both"/>
        <w:rPr>
          <w:rFonts w:ascii="Times New Roman" w:hAnsi="Times New Roman"/>
          <w:sz w:val="32"/>
          <w:szCs w:val="24"/>
          <w:u w:val="single"/>
        </w:rPr>
      </w:pPr>
      <w:r w:rsidRPr="00F674E8">
        <w:rPr>
          <w:rFonts w:ascii="Times New Roman" w:eastAsia="Times New Roman" w:hAnsi="Times New Roman"/>
          <w:color w:val="000000"/>
          <w:sz w:val="24"/>
          <w:szCs w:val="20"/>
        </w:rPr>
        <w:t>100 points si le public vulnérable représente entre 1% et 2% (inclus) de la file active du centre de santé</w:t>
      </w:r>
    </w:p>
    <w:p w:rsidR="00351C13" w:rsidRPr="00F674E8" w:rsidRDefault="00351C13" w:rsidP="00351C13">
      <w:pPr>
        <w:pStyle w:val="Paragraphedeliste"/>
        <w:numPr>
          <w:ilvl w:val="0"/>
          <w:numId w:val="10"/>
        </w:numPr>
        <w:spacing w:after="0" w:line="240" w:lineRule="auto"/>
        <w:ind w:right="424"/>
        <w:jc w:val="both"/>
        <w:rPr>
          <w:rFonts w:ascii="Times New Roman" w:hAnsi="Times New Roman"/>
          <w:sz w:val="32"/>
          <w:szCs w:val="24"/>
          <w:u w:val="single"/>
        </w:rPr>
      </w:pPr>
      <w:r w:rsidRPr="00F674E8">
        <w:rPr>
          <w:rFonts w:ascii="Times New Roman" w:eastAsia="Times New Roman" w:hAnsi="Times New Roman"/>
          <w:color w:val="000000"/>
          <w:sz w:val="24"/>
          <w:szCs w:val="20"/>
        </w:rPr>
        <w:t xml:space="preserve">200 points si le public vulnérable représente plus de 2% de la file active du centre de santé </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jc w:val="both"/>
        <w:rPr>
          <w:rFonts w:ascii="Times New Roman" w:hAnsi="Times New Roman"/>
          <w:sz w:val="24"/>
        </w:rPr>
      </w:pPr>
    </w:p>
    <w:p w:rsidR="00351C13" w:rsidRDefault="00351C13" w:rsidP="00351C13">
      <w:pPr>
        <w:jc w:val="both"/>
        <w:rPr>
          <w:rFonts w:ascii="Times New Roman" w:hAnsi="Times New Roman"/>
          <w:sz w:val="28"/>
          <w:u w:val="single"/>
        </w:rPr>
      </w:pPr>
      <w:r>
        <w:rPr>
          <w:rFonts w:ascii="Times New Roman" w:hAnsi="Times New Roman"/>
          <w:b/>
          <w:sz w:val="24"/>
          <w:u w:val="single"/>
        </w:rPr>
        <w:t>Pièces justificatives</w:t>
      </w:r>
      <w:r>
        <w:rPr>
          <w:rFonts w:ascii="Times New Roman" w:hAnsi="Times New Roman"/>
          <w:sz w:val="24"/>
          <w:u w:val="single"/>
        </w:rPr>
        <w:t xml:space="preserve"> </w:t>
      </w:r>
      <w:r>
        <w:rPr>
          <w:rFonts w:ascii="Times New Roman" w:hAnsi="Times New Roman"/>
          <w:b/>
          <w:sz w:val="24"/>
          <w:u w:val="single"/>
        </w:rPr>
        <w:t>à transmettre pour la vérification de l’indicateur :</w:t>
      </w:r>
    </w:p>
    <w:p w:rsidR="00351C13" w:rsidRPr="00683D1D" w:rsidRDefault="00351C13" w:rsidP="00351C13">
      <w:pPr>
        <w:spacing w:after="0" w:line="240" w:lineRule="auto"/>
        <w:jc w:val="both"/>
        <w:rPr>
          <w:rFonts w:ascii="Times New Roman" w:hAnsi="Times New Roman"/>
          <w:sz w:val="24"/>
        </w:rPr>
      </w:pPr>
      <w:r>
        <w:rPr>
          <w:rFonts w:ascii="Times New Roman" w:hAnsi="Times New Roman"/>
          <w:sz w:val="24"/>
        </w:rPr>
        <w:t xml:space="preserve">Pour permettre la vérification de ces critères, le centre de santé transmet à la caisse d’assurance maladie une synthèse annuelle des modalités de cet accompagnement (modèle en </w:t>
      </w:r>
      <w:r>
        <w:rPr>
          <w:rFonts w:ascii="Times New Roman" w:hAnsi="Times New Roman"/>
          <w:sz w:val="24"/>
        </w:rPr>
        <w:lastRenderedPageBreak/>
        <w:t xml:space="preserve">annexe 6 de l’accord national des centre de santé). Cette synthèse </w:t>
      </w:r>
      <w:r>
        <w:rPr>
          <w:rFonts w:ascii="Times New Roman" w:eastAsia="Times New Roman" w:hAnsi="Times New Roman"/>
          <w:sz w:val="24"/>
          <w:szCs w:val="24"/>
        </w:rPr>
        <w:t xml:space="preserve">comprend </w:t>
      </w:r>
      <w:r w:rsidRPr="00683D1D">
        <w:rPr>
          <w:rFonts w:ascii="Times New Roman" w:eastAsia="Times New Roman" w:hAnsi="Times New Roman"/>
          <w:sz w:val="24"/>
          <w:szCs w:val="24"/>
        </w:rPr>
        <w:t>le nombre de patients concernés, les moyens mis en œuvre et le contenu de la prise en charge réalisée</w:t>
      </w:r>
    </w:p>
    <w:p w:rsidR="00351C13" w:rsidRDefault="00351C13" w:rsidP="00351C13">
      <w:pPr>
        <w:spacing w:after="0" w:line="240" w:lineRule="auto"/>
        <w:jc w:val="both"/>
        <w:rPr>
          <w:sz w:val="20"/>
        </w:rPr>
      </w:pPr>
    </w:p>
    <w:p w:rsidR="00351C13" w:rsidRPr="008A163A" w:rsidRDefault="00351C13" w:rsidP="00351C13">
      <w:pPr>
        <w:spacing w:line="240" w:lineRule="auto"/>
        <w:jc w:val="both"/>
        <w:rPr>
          <w:rFonts w:ascii="Times New Roman" w:hAnsi="Times New Roman"/>
          <w:b/>
          <w:sz w:val="24"/>
          <w:szCs w:val="24"/>
          <w:u w:val="single"/>
        </w:rPr>
      </w:pPr>
      <w:r w:rsidRPr="008A163A">
        <w:rPr>
          <w:rFonts w:ascii="Times New Roman" w:hAnsi="Times New Roman"/>
          <w:b/>
          <w:sz w:val="24"/>
          <w:szCs w:val="24"/>
          <w:u w:val="single"/>
        </w:rPr>
        <w:t>Conditions de déclenchement de la rémunération :</w:t>
      </w:r>
    </w:p>
    <w:p w:rsidR="00351C13" w:rsidRPr="004E2C38" w:rsidRDefault="00351C13" w:rsidP="00351C13">
      <w:pPr>
        <w:spacing w:after="0" w:line="240" w:lineRule="auto"/>
        <w:jc w:val="both"/>
        <w:rPr>
          <w:rFonts w:ascii="Times New Roman" w:hAnsi="Times New Roman"/>
          <w:sz w:val="24"/>
        </w:rPr>
      </w:pPr>
      <w:r>
        <w:rPr>
          <w:rFonts w:ascii="Times New Roman" w:hAnsi="Times New Roman"/>
          <w:sz w:val="24"/>
        </w:rPr>
        <w:t>Le déclenchement de la</w:t>
      </w:r>
      <w:r w:rsidRPr="00502264">
        <w:rPr>
          <w:rFonts w:ascii="Times New Roman" w:hAnsi="Times New Roman"/>
          <w:sz w:val="24"/>
        </w:rPr>
        <w:t xml:space="preserve"> rémunération est </w:t>
      </w:r>
      <w:r>
        <w:rPr>
          <w:rFonts w:ascii="Times New Roman" w:hAnsi="Times New Roman"/>
          <w:sz w:val="24"/>
        </w:rPr>
        <w:t>fonction du pourcentage que représente le public vulnérable dans la file active du centre de santé</w:t>
      </w:r>
      <w:r w:rsidRPr="00502264">
        <w:rPr>
          <w:rFonts w:ascii="Times New Roman" w:hAnsi="Times New Roman"/>
          <w:sz w:val="24"/>
        </w:rPr>
        <w:t>.</w:t>
      </w:r>
    </w:p>
    <w:p w:rsidR="00351C13" w:rsidRPr="0060183D" w:rsidRDefault="00351C13" w:rsidP="00351C13">
      <w:pPr>
        <w:pStyle w:val="Sansinterligne"/>
        <w:jc w:val="both"/>
        <w:rPr>
          <w:rFonts w:ascii="Times New Roman" w:hAnsi="Times New Roman"/>
          <w:sz w:val="24"/>
          <w:szCs w:val="24"/>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lastRenderedPageBreak/>
        <w:t>Fiche Indicateur : « Accès aux soins – bloc commun complémentaire</w:t>
      </w:r>
      <w:r w:rsidRPr="00C54C5D">
        <w:t> »</w:t>
      </w:r>
    </w:p>
    <w:p w:rsidR="00351C13" w:rsidRPr="004E2C38" w:rsidRDefault="00351C13" w:rsidP="00351C13"/>
    <w:p w:rsidR="00351C13" w:rsidRPr="004E2C38" w:rsidRDefault="00351C13" w:rsidP="00351C13">
      <w:pPr>
        <w:spacing w:line="240" w:lineRule="auto"/>
        <w:jc w:val="both"/>
        <w:rPr>
          <w:rFonts w:ascii="Times New Roman" w:hAnsi="Times New Roman"/>
          <w:sz w:val="28"/>
        </w:rPr>
      </w:pPr>
      <w:r w:rsidRPr="00D66C07">
        <w:rPr>
          <w:rFonts w:ascii="Times New Roman" w:hAnsi="Times New Roman"/>
          <w:b/>
          <w:sz w:val="24"/>
          <w:u w:val="single"/>
        </w:rPr>
        <w:t>Intitulé de l’indicateur :</w:t>
      </w:r>
      <w:r w:rsidRPr="004E2C38">
        <w:rPr>
          <w:rFonts w:ascii="Times New Roman" w:hAnsi="Times New Roman"/>
          <w:b/>
          <w:sz w:val="24"/>
        </w:rPr>
        <w:t xml:space="preserve"> </w:t>
      </w:r>
      <w:r w:rsidRPr="004E2C38">
        <w:rPr>
          <w:rFonts w:ascii="Times New Roman" w:hAnsi="Times New Roman"/>
          <w:sz w:val="24"/>
        </w:rPr>
        <w:t>« </w:t>
      </w:r>
      <w:r>
        <w:rPr>
          <w:rFonts w:ascii="Times New Roman" w:hAnsi="Times New Roman"/>
          <w:sz w:val="24"/>
          <w:szCs w:val="21"/>
        </w:rPr>
        <w:t>INFORMATION DU PUBLIC</w:t>
      </w:r>
      <w:r w:rsidRPr="004E2C38">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C8543D">
        <w:rPr>
          <w:rFonts w:ascii="Times New Roman" w:hAnsi="Times New Roman"/>
          <w:b/>
          <w:sz w:val="24"/>
          <w:szCs w:val="24"/>
        </w:rPr>
        <w:t xml:space="preserve"> </w:t>
      </w:r>
      <w:r>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C8543D"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Nombre de points : </w:t>
      </w:r>
      <w:r>
        <w:rPr>
          <w:rFonts w:ascii="Times New Roman" w:hAnsi="Times New Roman"/>
          <w:sz w:val="24"/>
        </w:rPr>
        <w:t>50</w:t>
      </w:r>
      <w:r w:rsidRPr="004E2C38">
        <w:rPr>
          <w:rFonts w:ascii="Times New Roman" w:hAnsi="Times New Roman"/>
          <w:sz w:val="24"/>
        </w:rPr>
        <w:t xml:space="preserve"> points</w:t>
      </w:r>
    </w:p>
    <w:p w:rsidR="00351C13" w:rsidRPr="00D376CD" w:rsidRDefault="00351C13" w:rsidP="00351C13">
      <w:pPr>
        <w:spacing w:after="0" w:line="240" w:lineRule="auto"/>
        <w:jc w:val="both"/>
        <w:rPr>
          <w:rFonts w:ascii="Times New Roman" w:hAnsi="Times New Roman"/>
          <w:sz w:val="24"/>
          <w:szCs w:val="24"/>
        </w:rPr>
      </w:pPr>
    </w:p>
    <w:p w:rsidR="00351C13" w:rsidRPr="00D376CD" w:rsidRDefault="00351C13" w:rsidP="00351C13">
      <w:pPr>
        <w:numPr>
          <w:ilvl w:val="0"/>
          <w:numId w:val="11"/>
        </w:numPr>
        <w:spacing w:after="0" w:line="240" w:lineRule="auto"/>
        <w:jc w:val="both"/>
        <w:rPr>
          <w:rFonts w:ascii="Times New Roman" w:hAnsi="Times New Roman"/>
          <w:sz w:val="24"/>
          <w:szCs w:val="24"/>
        </w:rPr>
      </w:pPr>
      <w:r w:rsidRPr="00D376CD">
        <w:rPr>
          <w:rFonts w:ascii="Times New Roman" w:hAnsi="Times New Roman"/>
          <w:b/>
          <w:sz w:val="24"/>
          <w:szCs w:val="24"/>
        </w:rPr>
        <w:t xml:space="preserve">Valeur du point : </w:t>
      </w:r>
      <w:r w:rsidRPr="00D376CD">
        <w:rPr>
          <w:rFonts w:ascii="Times New Roman" w:hAnsi="Times New Roman"/>
          <w:sz w:val="24"/>
          <w:szCs w:val="24"/>
        </w:rPr>
        <w:t>7 euros</w:t>
      </w:r>
    </w:p>
    <w:p w:rsidR="00351C13" w:rsidRDefault="00351C13" w:rsidP="00351C13">
      <w:pPr>
        <w:spacing w:line="240" w:lineRule="auto"/>
        <w:jc w:val="both"/>
        <w:rPr>
          <w:rFonts w:ascii="Times New Roman" w:hAnsi="Times New Roman"/>
          <w:b/>
          <w:sz w:val="24"/>
          <w:u w:val="single"/>
        </w:rPr>
      </w:pPr>
    </w:p>
    <w:p w:rsidR="00351C13" w:rsidRPr="00D66C07" w:rsidRDefault="00351C13" w:rsidP="00351C13">
      <w:pPr>
        <w:spacing w:line="240" w:lineRule="auto"/>
        <w:jc w:val="both"/>
        <w:rPr>
          <w:rFonts w:ascii="Times New Roman" w:hAnsi="Times New Roman"/>
          <w:sz w:val="28"/>
          <w:u w:val="single"/>
        </w:rPr>
      </w:pPr>
      <w:r w:rsidRPr="00D66C07">
        <w:rPr>
          <w:rFonts w:ascii="Times New Roman" w:hAnsi="Times New Roman"/>
          <w:b/>
          <w:sz w:val="24"/>
          <w:u w:val="single"/>
        </w:rPr>
        <w:t>Détail des critères et modulations possibles</w:t>
      </w:r>
    </w:p>
    <w:p w:rsidR="00351C13" w:rsidRPr="004E2C38" w:rsidRDefault="00351C13" w:rsidP="00351C13">
      <w:pPr>
        <w:spacing w:after="0" w:line="240" w:lineRule="auto"/>
        <w:ind w:left="426"/>
        <w:jc w:val="both"/>
        <w:rPr>
          <w:rFonts w:ascii="Times New Roman" w:hAnsi="Times New Roman"/>
          <w:sz w:val="24"/>
        </w:rPr>
      </w:pPr>
      <w:r>
        <w:rPr>
          <w:rFonts w:ascii="Times New Roman" w:hAnsi="Times New Roman"/>
          <w:b/>
          <w:sz w:val="24"/>
        </w:rPr>
        <w:t>Informer les patients sur l’organisation et le fonctionnement du centre de santé afin de faciliter leur accès aux soins par la mise en ligne sur le site ameli.fr :</w:t>
      </w:r>
    </w:p>
    <w:p w:rsidR="00351C13" w:rsidRPr="008A6790" w:rsidRDefault="00351C13" w:rsidP="00351C13">
      <w:pPr>
        <w:numPr>
          <w:ilvl w:val="0"/>
          <w:numId w:val="9"/>
        </w:numPr>
        <w:spacing w:after="0" w:line="240" w:lineRule="auto"/>
        <w:jc w:val="both"/>
        <w:rPr>
          <w:rFonts w:ascii="Times New Roman" w:hAnsi="Times New Roman"/>
          <w:sz w:val="24"/>
        </w:rPr>
      </w:pPr>
      <w:r w:rsidRPr="008A6790">
        <w:rPr>
          <w:rFonts w:ascii="Times New Roman" w:hAnsi="Times New Roman"/>
          <w:sz w:val="24"/>
        </w:rPr>
        <w:t>Des horaires d’ouverture ;</w:t>
      </w:r>
    </w:p>
    <w:p w:rsidR="00351C13" w:rsidRPr="008A6790" w:rsidRDefault="00351C13" w:rsidP="00351C13">
      <w:pPr>
        <w:numPr>
          <w:ilvl w:val="0"/>
          <w:numId w:val="9"/>
        </w:numPr>
        <w:spacing w:after="0" w:line="240" w:lineRule="auto"/>
        <w:jc w:val="both"/>
        <w:rPr>
          <w:rFonts w:ascii="Times New Roman" w:hAnsi="Times New Roman"/>
          <w:sz w:val="24"/>
        </w:rPr>
      </w:pPr>
      <w:r w:rsidRPr="008A6790">
        <w:rPr>
          <w:rFonts w:ascii="Times New Roman" w:hAnsi="Times New Roman"/>
          <w:sz w:val="24"/>
        </w:rPr>
        <w:t>Des plages de consultation avec et sans rendez-vous ;</w:t>
      </w:r>
    </w:p>
    <w:p w:rsidR="00351C13" w:rsidRPr="008A6790" w:rsidRDefault="00351C13" w:rsidP="00351C13">
      <w:pPr>
        <w:numPr>
          <w:ilvl w:val="0"/>
          <w:numId w:val="9"/>
        </w:numPr>
        <w:spacing w:after="0" w:line="240" w:lineRule="auto"/>
        <w:jc w:val="both"/>
        <w:rPr>
          <w:rFonts w:ascii="Times New Roman" w:hAnsi="Times New Roman"/>
          <w:sz w:val="24"/>
        </w:rPr>
      </w:pPr>
      <w:r w:rsidRPr="008A6790">
        <w:rPr>
          <w:rFonts w:ascii="Times New Roman" w:hAnsi="Times New Roman"/>
          <w:sz w:val="24"/>
        </w:rPr>
        <w:t xml:space="preserve">Toute autre information utile aux patients </w:t>
      </w:r>
      <w:r>
        <w:rPr>
          <w:rFonts w:ascii="Times New Roman" w:hAnsi="Times New Roman"/>
          <w:sz w:val="24"/>
        </w:rPr>
        <w:t xml:space="preserve">notamment </w:t>
      </w:r>
      <w:r w:rsidRPr="008A6790">
        <w:rPr>
          <w:rFonts w:ascii="Times New Roman" w:hAnsi="Times New Roman"/>
          <w:sz w:val="24"/>
        </w:rPr>
        <w:t>sur les conditions d’accessibilité à destination des personnes présentant un handicap ;</w:t>
      </w:r>
    </w:p>
    <w:p w:rsidR="00351C13" w:rsidRDefault="00351C13" w:rsidP="00351C13">
      <w:pPr>
        <w:spacing w:after="0" w:line="240" w:lineRule="auto"/>
        <w:jc w:val="both"/>
        <w:rPr>
          <w:rFonts w:ascii="Times New Roman" w:hAnsi="Times New Roman"/>
          <w:sz w:val="24"/>
          <w:u w:val="single"/>
        </w:rPr>
      </w:pPr>
    </w:p>
    <w:p w:rsidR="00351C13" w:rsidRPr="004E2C38" w:rsidRDefault="00351C13" w:rsidP="00351C13">
      <w:pPr>
        <w:spacing w:after="0" w:line="240" w:lineRule="auto"/>
        <w:jc w:val="both"/>
        <w:rPr>
          <w:rFonts w:ascii="Times New Roman" w:hAnsi="Times New Roman"/>
          <w:sz w:val="24"/>
        </w:rPr>
      </w:pPr>
      <w:r w:rsidRPr="00E92E5A">
        <w:rPr>
          <w:rFonts w:ascii="Times New Roman" w:hAnsi="Times New Roman"/>
          <w:sz w:val="24"/>
          <w:szCs w:val="24"/>
        </w:rPr>
        <w:t>La liste des informations à fournir, au-delà de celles citées ci-dessus est arrêtée par les partenaires conventionnels</w:t>
      </w:r>
      <w:r w:rsidRPr="00427C48">
        <w:rPr>
          <w:rFonts w:ascii="Times New Roman" w:hAnsi="Times New Roman"/>
          <w:sz w:val="24"/>
          <w:szCs w:val="24"/>
        </w:rPr>
        <w:t xml:space="preserve"> </w:t>
      </w:r>
      <w:r w:rsidRPr="00E92E5A">
        <w:rPr>
          <w:rFonts w:ascii="Times New Roman" w:hAnsi="Times New Roman"/>
          <w:sz w:val="24"/>
          <w:szCs w:val="24"/>
        </w:rPr>
        <w:t>en C</w:t>
      </w:r>
      <w:r>
        <w:rPr>
          <w:rFonts w:ascii="Times New Roman" w:hAnsi="Times New Roman"/>
          <w:sz w:val="24"/>
          <w:szCs w:val="24"/>
        </w:rPr>
        <w:t xml:space="preserve">ommission </w:t>
      </w:r>
      <w:r w:rsidRPr="00E92E5A">
        <w:rPr>
          <w:rFonts w:ascii="Times New Roman" w:hAnsi="Times New Roman"/>
          <w:sz w:val="24"/>
          <w:szCs w:val="24"/>
        </w:rPr>
        <w:t>P</w:t>
      </w:r>
      <w:r>
        <w:rPr>
          <w:rFonts w:ascii="Times New Roman" w:hAnsi="Times New Roman"/>
          <w:sz w:val="24"/>
          <w:szCs w:val="24"/>
        </w:rPr>
        <w:t xml:space="preserve">aritaire </w:t>
      </w:r>
      <w:r w:rsidRPr="00E92E5A">
        <w:rPr>
          <w:rFonts w:ascii="Times New Roman" w:hAnsi="Times New Roman"/>
          <w:sz w:val="24"/>
          <w:szCs w:val="24"/>
        </w:rPr>
        <w:t>N</w:t>
      </w:r>
      <w:r>
        <w:rPr>
          <w:rFonts w:ascii="Times New Roman" w:hAnsi="Times New Roman"/>
          <w:sz w:val="24"/>
          <w:szCs w:val="24"/>
        </w:rPr>
        <w:t>ationale</w:t>
      </w:r>
      <w:r w:rsidRPr="004E2C38">
        <w:rPr>
          <w:rFonts w:ascii="Times New Roman" w:hAnsi="Times New Roman"/>
          <w:sz w:val="24"/>
        </w:rPr>
        <w:t>:</w:t>
      </w:r>
    </w:p>
    <w:p w:rsidR="00351C13" w:rsidRDefault="00351C13" w:rsidP="00351C13">
      <w:pPr>
        <w:spacing w:after="0"/>
        <w:jc w:val="both"/>
        <w:rPr>
          <w:rFonts w:ascii="Times New Roman" w:hAnsi="Times New Roman"/>
          <w:sz w:val="24"/>
        </w:rPr>
      </w:pPr>
    </w:p>
    <w:p w:rsidR="00351C13" w:rsidRPr="00D66C07" w:rsidRDefault="00351C13" w:rsidP="00351C13">
      <w:pPr>
        <w:spacing w:after="0" w:line="240" w:lineRule="auto"/>
        <w:jc w:val="both"/>
        <w:rPr>
          <w:rFonts w:ascii="Times New Roman" w:hAnsi="Times New Roman"/>
          <w:b/>
          <w:sz w:val="24"/>
          <w:u w:val="single"/>
        </w:rPr>
      </w:pPr>
      <w:r w:rsidRPr="00D66C07">
        <w:rPr>
          <w:rFonts w:ascii="Times New Roman" w:hAnsi="Times New Roman"/>
          <w:b/>
          <w:sz w:val="24"/>
          <w:u w:val="single"/>
        </w:rPr>
        <w:t>Pièce justificative</w:t>
      </w:r>
      <w:r w:rsidRPr="00D66C07">
        <w:rPr>
          <w:rFonts w:ascii="Times New Roman" w:hAnsi="Times New Roman"/>
          <w:sz w:val="24"/>
          <w:u w:val="single"/>
        </w:rPr>
        <w:t xml:space="preserve"> </w:t>
      </w:r>
      <w:r w:rsidRPr="00D66C07">
        <w:rPr>
          <w:rFonts w:ascii="Times New Roman" w:hAnsi="Times New Roman"/>
          <w:b/>
          <w:sz w:val="24"/>
          <w:u w:val="single"/>
        </w:rPr>
        <w:t>à transmettre</w:t>
      </w:r>
      <w:r>
        <w:rPr>
          <w:rFonts w:ascii="Times New Roman" w:hAnsi="Times New Roman"/>
          <w:b/>
          <w:sz w:val="24"/>
          <w:u w:val="single"/>
        </w:rPr>
        <w:t xml:space="preserve"> pour</w:t>
      </w:r>
      <w:r w:rsidRPr="00D66C07">
        <w:rPr>
          <w:rFonts w:ascii="Times New Roman" w:hAnsi="Times New Roman"/>
          <w:b/>
          <w:sz w:val="24"/>
          <w:u w:val="single"/>
        </w:rPr>
        <w:t xml:space="preserve"> la vérification de l’indicateur :</w:t>
      </w:r>
    </w:p>
    <w:p w:rsidR="00351C13" w:rsidRPr="00D66C07" w:rsidRDefault="00351C13" w:rsidP="00351C13">
      <w:pPr>
        <w:spacing w:after="0" w:line="240" w:lineRule="auto"/>
        <w:jc w:val="both"/>
        <w:rPr>
          <w:rFonts w:ascii="Times New Roman" w:hAnsi="Times New Roman"/>
          <w:sz w:val="24"/>
        </w:rPr>
      </w:pPr>
    </w:p>
    <w:p w:rsidR="00351C13" w:rsidRDefault="00351C13" w:rsidP="00351C13">
      <w:pPr>
        <w:spacing w:after="0" w:line="240" w:lineRule="auto"/>
        <w:jc w:val="both"/>
        <w:rPr>
          <w:rFonts w:ascii="Times New Roman" w:hAnsi="Times New Roman"/>
          <w:sz w:val="24"/>
          <w:szCs w:val="24"/>
        </w:rPr>
      </w:pPr>
      <w:r>
        <w:rPr>
          <w:rFonts w:ascii="Times New Roman" w:hAnsi="Times New Roman"/>
          <w:sz w:val="24"/>
        </w:rPr>
        <w:t xml:space="preserve">Jusqu’à la mise à disposition d’un </w:t>
      </w:r>
      <w:proofErr w:type="spellStart"/>
      <w:r>
        <w:rPr>
          <w:rFonts w:ascii="Times New Roman" w:hAnsi="Times New Roman"/>
          <w:sz w:val="24"/>
        </w:rPr>
        <w:t>téléservice</w:t>
      </w:r>
      <w:proofErr w:type="spellEnd"/>
      <w:r>
        <w:rPr>
          <w:rFonts w:ascii="Times New Roman" w:hAnsi="Times New Roman"/>
          <w:sz w:val="24"/>
        </w:rPr>
        <w:t>, le centre transmet à la caisse d’assurance maladie tout document nécessaire à la mise en ligne de ces informations.</w:t>
      </w:r>
      <w:r w:rsidRPr="00E92E5A">
        <w:rPr>
          <w:rFonts w:ascii="Times New Roman" w:hAnsi="Times New Roman"/>
          <w:sz w:val="24"/>
          <w:szCs w:val="24"/>
        </w:rPr>
        <w:t xml:space="preserve"> </w:t>
      </w:r>
    </w:p>
    <w:p w:rsidR="00351C13" w:rsidRPr="00D54528" w:rsidRDefault="00351C13" w:rsidP="00351C13">
      <w:pPr>
        <w:spacing w:after="0" w:line="240" w:lineRule="auto"/>
        <w:jc w:val="both"/>
        <w:rPr>
          <w:rFonts w:ascii="Times New Roman" w:hAnsi="Times New Roman"/>
          <w:sz w:val="24"/>
          <w:szCs w:val="24"/>
        </w:rPr>
      </w:pPr>
      <w:r>
        <w:rPr>
          <w:rFonts w:ascii="Times New Roman" w:hAnsi="Times New Roman"/>
          <w:sz w:val="24"/>
          <w:szCs w:val="24"/>
        </w:rPr>
        <w:t xml:space="preserve">A terme, </w:t>
      </w:r>
      <w:r w:rsidRPr="00E92E5A">
        <w:rPr>
          <w:rFonts w:ascii="Times New Roman" w:hAnsi="Times New Roman"/>
          <w:sz w:val="24"/>
          <w:szCs w:val="24"/>
        </w:rPr>
        <w:t>ces informations s</w:t>
      </w:r>
      <w:r>
        <w:rPr>
          <w:rFonts w:ascii="Times New Roman" w:hAnsi="Times New Roman"/>
          <w:sz w:val="24"/>
          <w:szCs w:val="24"/>
        </w:rPr>
        <w:t>er</w:t>
      </w:r>
      <w:r w:rsidRPr="00E92E5A">
        <w:rPr>
          <w:rFonts w:ascii="Times New Roman" w:hAnsi="Times New Roman"/>
          <w:sz w:val="24"/>
          <w:szCs w:val="24"/>
        </w:rPr>
        <w:t>ont saisies</w:t>
      </w:r>
      <w:r>
        <w:rPr>
          <w:rFonts w:ascii="Times New Roman" w:hAnsi="Times New Roman"/>
          <w:sz w:val="24"/>
          <w:szCs w:val="24"/>
        </w:rPr>
        <w:t xml:space="preserve"> par la structure</w:t>
      </w:r>
      <w:r w:rsidRPr="00E92E5A">
        <w:rPr>
          <w:rFonts w:ascii="Times New Roman" w:hAnsi="Times New Roman"/>
          <w:sz w:val="24"/>
          <w:szCs w:val="24"/>
        </w:rPr>
        <w:t xml:space="preserve"> via un </w:t>
      </w:r>
      <w:proofErr w:type="spellStart"/>
      <w:r w:rsidRPr="00E92E5A">
        <w:rPr>
          <w:rFonts w:ascii="Times New Roman" w:hAnsi="Times New Roman"/>
          <w:sz w:val="24"/>
          <w:szCs w:val="24"/>
        </w:rPr>
        <w:t>téléservice</w:t>
      </w:r>
      <w:proofErr w:type="spellEnd"/>
      <w:r>
        <w:rPr>
          <w:rFonts w:ascii="Times New Roman" w:hAnsi="Times New Roman"/>
          <w:sz w:val="24"/>
          <w:szCs w:val="24"/>
        </w:rPr>
        <w:t xml:space="preserve"> mis à disposition par l’assurance maladie.</w:t>
      </w:r>
    </w:p>
    <w:p w:rsidR="00351C13" w:rsidRDefault="00351C13" w:rsidP="00351C13">
      <w:pPr>
        <w:spacing w:after="0" w:line="240" w:lineRule="auto"/>
        <w:jc w:val="both"/>
        <w:rPr>
          <w:rFonts w:ascii="Times New Roman" w:hAnsi="Times New Roman"/>
          <w:i/>
          <w:sz w:val="24"/>
        </w:rPr>
      </w:pPr>
    </w:p>
    <w:p w:rsidR="00351C13" w:rsidRPr="001D3FAE"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Conditions de déclenchement de la rémunération</w:t>
      </w:r>
      <w:r>
        <w:rPr>
          <w:rFonts w:ascii="Times New Roman" w:hAnsi="Times New Roman"/>
          <w:b/>
          <w:sz w:val="24"/>
          <w:u w:val="single"/>
        </w:rPr>
        <w:t> :</w:t>
      </w:r>
    </w:p>
    <w:p w:rsidR="00351C13" w:rsidRPr="007D2C1F" w:rsidRDefault="00351C13" w:rsidP="00351C13">
      <w:pPr>
        <w:spacing w:after="0" w:line="240" w:lineRule="auto"/>
        <w:jc w:val="both"/>
        <w:rPr>
          <w:rFonts w:ascii="Times New Roman" w:hAnsi="Times New Roman"/>
          <w:sz w:val="24"/>
        </w:rPr>
      </w:pPr>
      <w:r>
        <w:rPr>
          <w:rFonts w:ascii="Times New Roman" w:hAnsi="Times New Roman"/>
          <w:sz w:val="24"/>
        </w:rPr>
        <w:t xml:space="preserve">La rémunération est fonction de la transmission </w:t>
      </w:r>
      <w:r w:rsidRPr="007D2C1F">
        <w:rPr>
          <w:rFonts w:ascii="Times New Roman" w:hAnsi="Times New Roman"/>
          <w:sz w:val="24"/>
        </w:rPr>
        <w:t xml:space="preserve">des documents </w:t>
      </w:r>
      <w:r>
        <w:rPr>
          <w:rFonts w:ascii="Times New Roman" w:hAnsi="Times New Roman"/>
          <w:sz w:val="24"/>
        </w:rPr>
        <w:t xml:space="preserve">après vérification des éléments par la caisse d’assurance maladie.  </w:t>
      </w:r>
    </w:p>
    <w:p w:rsidR="00351C13" w:rsidRDefault="00351C13" w:rsidP="00351C13">
      <w:pPr>
        <w:spacing w:after="0"/>
        <w:jc w:val="both"/>
        <w:rPr>
          <w:rFonts w:ascii="Times New Roman" w:hAnsi="Times New Roman"/>
          <w:i/>
          <w:sz w:val="24"/>
        </w:rPr>
      </w:pPr>
    </w:p>
    <w:p w:rsidR="00351C13" w:rsidRDefault="00351C13" w:rsidP="00351C13">
      <w:pPr>
        <w:spacing w:after="0"/>
        <w:jc w:val="both"/>
        <w:rPr>
          <w:rFonts w:ascii="Times New Roman" w:hAnsi="Times New Roman"/>
          <w:i/>
          <w:sz w:val="24"/>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rsidRPr="00655AC1">
        <w:lastRenderedPageBreak/>
        <w:t>Fiche Indicateur : « </w:t>
      </w:r>
      <w:r>
        <w:t>Echange / Système d’information - bloc commun complémentaire</w:t>
      </w:r>
      <w:r w:rsidRPr="00655AC1">
        <w:t> »</w:t>
      </w:r>
    </w:p>
    <w:p w:rsidR="00351C13" w:rsidRPr="001D3FAE" w:rsidRDefault="00351C13" w:rsidP="00351C13"/>
    <w:p w:rsidR="00351C13" w:rsidRPr="007D2C1F" w:rsidRDefault="00351C13" w:rsidP="00351C13">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TELETRANSMISSION ET TELESERVICES</w:t>
      </w:r>
      <w:r w:rsidRPr="007D2C1F">
        <w:rPr>
          <w:rFonts w:ascii="Times New Roman" w:hAnsi="Times New Roman"/>
          <w:sz w:val="24"/>
          <w:szCs w:val="21"/>
        </w:rPr>
        <w:t>»</w:t>
      </w:r>
      <w:r>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F52521">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Variable</w:t>
      </w:r>
    </w:p>
    <w:p w:rsidR="00351C13" w:rsidRPr="00913816" w:rsidRDefault="00351C13" w:rsidP="00351C13">
      <w:pPr>
        <w:spacing w:after="0" w:line="240" w:lineRule="auto"/>
        <w:ind w:left="720"/>
        <w:jc w:val="both"/>
        <w:rPr>
          <w:rFonts w:ascii="Times New Roman" w:hAnsi="Times New Roman"/>
          <w:b/>
          <w:sz w:val="24"/>
          <w:szCs w:val="24"/>
        </w:rPr>
      </w:pPr>
    </w:p>
    <w:p w:rsidR="00351C13" w:rsidRPr="0069576A"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Nombre de points : </w:t>
      </w:r>
      <w:r>
        <w:rPr>
          <w:rFonts w:ascii="Times New Roman" w:hAnsi="Times New Roman"/>
          <w:sz w:val="24"/>
        </w:rPr>
        <w:t>486</w:t>
      </w:r>
      <w:r w:rsidRPr="00E62428">
        <w:rPr>
          <w:rFonts w:ascii="Times New Roman" w:hAnsi="Times New Roman"/>
          <w:sz w:val="24"/>
        </w:rPr>
        <w:t xml:space="preserve"> points</w:t>
      </w:r>
      <w:r>
        <w:rPr>
          <w:rFonts w:ascii="Times New Roman" w:hAnsi="Times New Roman"/>
          <w:sz w:val="24"/>
        </w:rPr>
        <w:t xml:space="preserve"> au maximum dont :</w:t>
      </w:r>
    </w:p>
    <w:p w:rsidR="00351C13" w:rsidRPr="00B866C3" w:rsidRDefault="00351C13" w:rsidP="00351C13">
      <w:pPr>
        <w:numPr>
          <w:ilvl w:val="0"/>
          <w:numId w:val="35"/>
        </w:numPr>
        <w:spacing w:after="0" w:line="240" w:lineRule="auto"/>
        <w:jc w:val="both"/>
        <w:rPr>
          <w:rFonts w:ascii="Times New Roman" w:hAnsi="Times New Roman"/>
          <w:sz w:val="24"/>
          <w:szCs w:val="24"/>
        </w:rPr>
      </w:pPr>
      <w:r w:rsidRPr="00B866C3">
        <w:rPr>
          <w:rFonts w:ascii="Times New Roman" w:hAnsi="Times New Roman"/>
          <w:sz w:val="24"/>
          <w:szCs w:val="24"/>
        </w:rPr>
        <w:t xml:space="preserve">440 pour la télétransmission </w:t>
      </w:r>
      <w:r>
        <w:rPr>
          <w:rFonts w:ascii="Times New Roman" w:hAnsi="Times New Roman"/>
          <w:sz w:val="24"/>
          <w:szCs w:val="24"/>
        </w:rPr>
        <w:t xml:space="preserve">(sur la base de </w:t>
      </w:r>
      <w:r w:rsidRPr="00B866C3">
        <w:rPr>
          <w:rFonts w:ascii="Times New Roman" w:hAnsi="Times New Roman"/>
          <w:sz w:val="24"/>
          <w:szCs w:val="24"/>
        </w:rPr>
        <w:t xml:space="preserve">11 ETP </w:t>
      </w:r>
      <w:r>
        <w:rPr>
          <w:rFonts w:ascii="Times New Roman" w:hAnsi="Times New Roman"/>
          <w:sz w:val="24"/>
          <w:szCs w:val="24"/>
        </w:rPr>
        <w:t xml:space="preserve">médicaux et paramédicaux </w:t>
      </w:r>
      <w:r w:rsidRPr="00B866C3">
        <w:rPr>
          <w:rFonts w:ascii="Times New Roman" w:hAnsi="Times New Roman"/>
          <w:sz w:val="24"/>
          <w:szCs w:val="24"/>
        </w:rPr>
        <w:t>en moyenne</w:t>
      </w:r>
      <w:r>
        <w:rPr>
          <w:rFonts w:ascii="Times New Roman" w:hAnsi="Times New Roman"/>
          <w:sz w:val="24"/>
          <w:szCs w:val="24"/>
        </w:rPr>
        <w:t>)</w:t>
      </w:r>
    </w:p>
    <w:p w:rsidR="00351C13" w:rsidRDefault="00351C13" w:rsidP="00351C13">
      <w:pPr>
        <w:numPr>
          <w:ilvl w:val="0"/>
          <w:numId w:val="35"/>
        </w:numPr>
        <w:spacing w:after="0" w:line="240" w:lineRule="auto"/>
        <w:jc w:val="both"/>
        <w:rPr>
          <w:rFonts w:ascii="Times New Roman" w:hAnsi="Times New Roman"/>
          <w:sz w:val="24"/>
          <w:szCs w:val="24"/>
        </w:rPr>
      </w:pPr>
      <w:r w:rsidRPr="00B866C3">
        <w:rPr>
          <w:rFonts w:ascii="Times New Roman" w:hAnsi="Times New Roman"/>
          <w:sz w:val="24"/>
          <w:szCs w:val="24"/>
        </w:rPr>
        <w:t xml:space="preserve">46 points pour SCOR </w:t>
      </w:r>
      <w:r>
        <w:rPr>
          <w:rFonts w:ascii="Times New Roman" w:hAnsi="Times New Roman"/>
          <w:sz w:val="24"/>
          <w:szCs w:val="24"/>
        </w:rPr>
        <w:t xml:space="preserve">(sur la base de </w:t>
      </w:r>
      <w:r w:rsidRPr="00B866C3">
        <w:rPr>
          <w:rFonts w:ascii="Times New Roman" w:hAnsi="Times New Roman"/>
          <w:sz w:val="24"/>
          <w:szCs w:val="24"/>
        </w:rPr>
        <w:t>3,3 ETP paramédicaux</w:t>
      </w:r>
      <w:r>
        <w:rPr>
          <w:rFonts w:ascii="Times New Roman" w:hAnsi="Times New Roman"/>
          <w:sz w:val="24"/>
          <w:szCs w:val="24"/>
        </w:rPr>
        <w:t>)</w:t>
      </w:r>
    </w:p>
    <w:p w:rsidR="00351C13" w:rsidRPr="0069576A" w:rsidRDefault="00351C13" w:rsidP="00351C13">
      <w:pPr>
        <w:spacing w:after="0" w:line="240" w:lineRule="auto"/>
        <w:ind w:left="720"/>
        <w:jc w:val="both"/>
        <w:rPr>
          <w:rFonts w:ascii="Times New Roman" w:hAnsi="Times New Roman"/>
          <w:sz w:val="24"/>
          <w:szCs w:val="24"/>
        </w:rPr>
      </w:pPr>
    </w:p>
    <w:p w:rsidR="00351C13" w:rsidRPr="00E62428"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351C13" w:rsidRDefault="00351C13" w:rsidP="00351C13">
      <w:pPr>
        <w:jc w:val="both"/>
        <w:rPr>
          <w:rFonts w:ascii="Times New Roman" w:hAnsi="Times New Roman"/>
          <w:b/>
          <w:sz w:val="24"/>
          <w:u w:val="single"/>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351C13" w:rsidRDefault="00351C13" w:rsidP="00351C13">
      <w:pPr>
        <w:spacing w:line="240" w:lineRule="auto"/>
        <w:jc w:val="both"/>
        <w:rPr>
          <w:rFonts w:ascii="Times New Roman" w:hAnsi="Times New Roman"/>
          <w:sz w:val="24"/>
        </w:rPr>
      </w:pPr>
      <w:r w:rsidRPr="00E31F98">
        <w:rPr>
          <w:rFonts w:ascii="Times New Roman" w:hAnsi="Times New Roman"/>
          <w:b/>
          <w:sz w:val="24"/>
        </w:rPr>
        <w:t>Critère 1</w:t>
      </w:r>
      <w:r>
        <w:rPr>
          <w:rFonts w:ascii="Times New Roman" w:hAnsi="Times New Roman"/>
          <w:sz w:val="24"/>
        </w:rPr>
        <w:t xml:space="preserve"> : </w:t>
      </w:r>
      <w:r w:rsidRPr="00B866C3">
        <w:rPr>
          <w:rFonts w:ascii="Times New Roman" w:hAnsi="Times New Roman"/>
          <w:b/>
          <w:sz w:val="24"/>
        </w:rPr>
        <w:t xml:space="preserve">dispositif de </w:t>
      </w:r>
      <w:proofErr w:type="spellStart"/>
      <w:r>
        <w:rPr>
          <w:rFonts w:ascii="Times New Roman" w:hAnsi="Times New Roman"/>
          <w:b/>
          <w:sz w:val="24"/>
        </w:rPr>
        <w:t>SC</w:t>
      </w:r>
      <w:r w:rsidRPr="00B866C3">
        <w:rPr>
          <w:rFonts w:ascii="Times New Roman" w:hAnsi="Times New Roman"/>
          <w:b/>
          <w:sz w:val="24"/>
        </w:rPr>
        <w:t>annerisation</w:t>
      </w:r>
      <w:proofErr w:type="spellEnd"/>
      <w:r w:rsidRPr="00B866C3">
        <w:rPr>
          <w:rFonts w:ascii="Times New Roman" w:hAnsi="Times New Roman"/>
          <w:b/>
          <w:sz w:val="24"/>
        </w:rPr>
        <w:t xml:space="preserve"> des </w:t>
      </w:r>
      <w:proofErr w:type="spellStart"/>
      <w:r>
        <w:rPr>
          <w:rFonts w:ascii="Times New Roman" w:hAnsi="Times New Roman"/>
          <w:b/>
          <w:sz w:val="24"/>
        </w:rPr>
        <w:t>OR</w:t>
      </w:r>
      <w:r w:rsidRPr="00B866C3">
        <w:rPr>
          <w:rFonts w:ascii="Times New Roman" w:hAnsi="Times New Roman"/>
          <w:b/>
          <w:sz w:val="24"/>
        </w:rPr>
        <w:t>donnances</w:t>
      </w:r>
      <w:proofErr w:type="spellEnd"/>
      <w:r w:rsidRPr="00B866C3">
        <w:rPr>
          <w:rFonts w:ascii="Times New Roman" w:hAnsi="Times New Roman"/>
          <w:b/>
          <w:sz w:val="24"/>
        </w:rPr>
        <w:t xml:space="preserve"> (SCOR)</w:t>
      </w:r>
      <w:r>
        <w:rPr>
          <w:rFonts w:ascii="Times New Roman" w:hAnsi="Times New Roman"/>
          <w:b/>
          <w:sz w:val="24"/>
        </w:rPr>
        <w:t xml:space="preserve"> (pour les centres de santé ayant une activité paramédicale)</w:t>
      </w:r>
    </w:p>
    <w:p w:rsidR="00351C13" w:rsidRDefault="00351C13" w:rsidP="00351C13">
      <w:pPr>
        <w:spacing w:line="240" w:lineRule="auto"/>
        <w:jc w:val="both"/>
        <w:rPr>
          <w:rFonts w:ascii="Times New Roman" w:hAnsi="Times New Roman"/>
          <w:sz w:val="24"/>
        </w:rPr>
      </w:pPr>
      <w:r>
        <w:rPr>
          <w:rFonts w:ascii="Times New Roman" w:hAnsi="Times New Roman"/>
          <w:sz w:val="24"/>
        </w:rPr>
        <w:t xml:space="preserve">Mise en place d’un dispositif de </w:t>
      </w:r>
      <w:proofErr w:type="spellStart"/>
      <w:r>
        <w:rPr>
          <w:rFonts w:ascii="Times New Roman" w:hAnsi="Times New Roman"/>
          <w:sz w:val="24"/>
        </w:rPr>
        <w:t>scannerisation</w:t>
      </w:r>
      <w:proofErr w:type="spellEnd"/>
      <w:r>
        <w:rPr>
          <w:rFonts w:ascii="Times New Roman" w:hAnsi="Times New Roman"/>
          <w:sz w:val="24"/>
        </w:rPr>
        <w:t xml:space="preserve"> et de télétransmission des pièces justificatives dématérialisée selon les modalités définies par l’article 34 de l’accord national</w:t>
      </w:r>
    </w:p>
    <w:p w:rsidR="00351C13" w:rsidRDefault="00351C13" w:rsidP="00351C13">
      <w:pPr>
        <w:spacing w:line="240" w:lineRule="auto"/>
        <w:jc w:val="both"/>
        <w:rPr>
          <w:rFonts w:ascii="Times New Roman" w:hAnsi="Times New Roman"/>
          <w:sz w:val="24"/>
          <w:szCs w:val="24"/>
        </w:rPr>
      </w:pPr>
      <w:r>
        <w:rPr>
          <w:rFonts w:ascii="Times New Roman" w:hAnsi="Times New Roman"/>
          <w:sz w:val="24"/>
          <w:szCs w:val="24"/>
        </w:rPr>
        <w:t xml:space="preserve">Dans l’attente de </w:t>
      </w:r>
      <w:r w:rsidRPr="00E92E5A">
        <w:rPr>
          <w:rFonts w:ascii="Times New Roman" w:hAnsi="Times New Roman"/>
          <w:sz w:val="24"/>
          <w:szCs w:val="24"/>
        </w:rPr>
        <w:t xml:space="preserve">la mise en œuvre de la prescription électronique, l’envoi de la copie de l’ordonnance papier </w:t>
      </w:r>
      <w:r>
        <w:rPr>
          <w:rFonts w:ascii="Times New Roman" w:hAnsi="Times New Roman"/>
          <w:sz w:val="24"/>
          <w:szCs w:val="24"/>
        </w:rPr>
        <w:t xml:space="preserve">est remplacée </w:t>
      </w:r>
      <w:r w:rsidRPr="00E92E5A">
        <w:rPr>
          <w:rFonts w:ascii="Times New Roman" w:hAnsi="Times New Roman"/>
          <w:sz w:val="24"/>
          <w:szCs w:val="24"/>
        </w:rPr>
        <w:t>par l’envoi d’une ordonnance numérisée, télétransmise vers un serveur informatique dédié, dénommé point d’accueil inter-régimes</w:t>
      </w:r>
      <w:r>
        <w:rPr>
          <w:rFonts w:ascii="Times New Roman" w:hAnsi="Times New Roman"/>
          <w:sz w:val="24"/>
          <w:szCs w:val="24"/>
        </w:rPr>
        <w:t>.</w:t>
      </w:r>
    </w:p>
    <w:p w:rsidR="00351C13" w:rsidRPr="00E92E5A" w:rsidRDefault="00351C13" w:rsidP="00351C13">
      <w:pPr>
        <w:autoSpaceDE w:val="0"/>
        <w:autoSpaceDN w:val="0"/>
        <w:adjustRightInd w:val="0"/>
        <w:spacing w:after="0" w:line="240" w:lineRule="auto"/>
        <w:ind w:right="424"/>
        <w:jc w:val="both"/>
        <w:rPr>
          <w:rFonts w:ascii="Times New Roman" w:hAnsi="Times New Roman"/>
          <w:sz w:val="24"/>
          <w:szCs w:val="24"/>
        </w:rPr>
      </w:pPr>
      <w:r>
        <w:rPr>
          <w:rFonts w:ascii="Times New Roman" w:hAnsi="Times New Roman"/>
          <w:sz w:val="24"/>
          <w:szCs w:val="24"/>
        </w:rPr>
        <w:t>Cependant, l</w:t>
      </w:r>
      <w:r w:rsidRPr="00E92E5A">
        <w:rPr>
          <w:rFonts w:ascii="Times New Roman" w:hAnsi="Times New Roman"/>
          <w:sz w:val="24"/>
          <w:szCs w:val="24"/>
        </w:rPr>
        <w:t xml:space="preserve">es modalités de transmissions alternatives et ponctuelles de la copie de </w:t>
      </w:r>
      <w:r>
        <w:rPr>
          <w:rFonts w:ascii="Times New Roman" w:hAnsi="Times New Roman"/>
          <w:sz w:val="24"/>
          <w:szCs w:val="24"/>
        </w:rPr>
        <w:t>l’ordonnance sur support papier sont conservées.</w:t>
      </w:r>
    </w:p>
    <w:p w:rsidR="00351C13" w:rsidRDefault="00351C13" w:rsidP="00351C13">
      <w:pPr>
        <w:spacing w:line="240" w:lineRule="auto"/>
        <w:jc w:val="both"/>
        <w:rPr>
          <w:rFonts w:ascii="Times New Roman" w:hAnsi="Times New Roman"/>
          <w:sz w:val="24"/>
        </w:rPr>
      </w:pPr>
    </w:p>
    <w:p w:rsidR="00351C13" w:rsidRDefault="00351C13" w:rsidP="00351C13">
      <w:pPr>
        <w:spacing w:line="240" w:lineRule="auto"/>
        <w:jc w:val="both"/>
        <w:rPr>
          <w:rFonts w:ascii="Times New Roman" w:hAnsi="Times New Roman"/>
          <w:sz w:val="24"/>
        </w:rPr>
      </w:pPr>
      <w:r w:rsidRPr="002C7793">
        <w:rPr>
          <w:rFonts w:ascii="Times New Roman" w:hAnsi="Times New Roman"/>
          <w:b/>
          <w:sz w:val="24"/>
        </w:rPr>
        <w:t>Critère 2</w:t>
      </w:r>
      <w:r>
        <w:rPr>
          <w:rFonts w:ascii="Times New Roman" w:hAnsi="Times New Roman"/>
          <w:sz w:val="24"/>
        </w:rPr>
        <w:t xml:space="preserve"> : </w:t>
      </w:r>
      <w:r w:rsidRPr="00B866C3">
        <w:rPr>
          <w:rFonts w:ascii="Times New Roman" w:hAnsi="Times New Roman"/>
          <w:b/>
          <w:sz w:val="24"/>
        </w:rPr>
        <w:t xml:space="preserve">Télétransmission </w:t>
      </w: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Poursuivre la généralisation</w:t>
      </w:r>
      <w:r w:rsidRPr="00E92E5A">
        <w:rPr>
          <w:rFonts w:ascii="Times New Roman" w:hAnsi="Times New Roman"/>
          <w:sz w:val="24"/>
          <w:szCs w:val="24"/>
        </w:rPr>
        <w:t xml:space="preserve"> des feuilles de soins électroniques conformes à la version en vigueur du cahier des charges SESAM-Vitale, qui facilite les échanges avec l’assurance maladie et simplifie la prise en charge des assurés sociaux</w:t>
      </w:r>
      <w:r>
        <w:rPr>
          <w:rFonts w:ascii="Times New Roman" w:hAnsi="Times New Roman"/>
          <w:sz w:val="24"/>
          <w:szCs w:val="24"/>
        </w:rPr>
        <w:t>.</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L’indicateur permettant de juger du respect de ce critère est le taux de télétransmission</w:t>
      </w:r>
      <w:r>
        <w:rPr>
          <w:rFonts w:ascii="Times New Roman" w:hAnsi="Times New Roman"/>
          <w:sz w:val="24"/>
          <w:szCs w:val="24"/>
        </w:rPr>
        <w:t>,</w:t>
      </w:r>
      <w:r w:rsidRPr="00E92E5A">
        <w:rPr>
          <w:rFonts w:ascii="Times New Roman" w:hAnsi="Times New Roman"/>
          <w:sz w:val="24"/>
          <w:szCs w:val="24"/>
        </w:rPr>
        <w:t xml:space="preserve"> </w:t>
      </w:r>
      <w:r>
        <w:rPr>
          <w:rFonts w:ascii="Times New Roman" w:hAnsi="Times New Roman"/>
          <w:sz w:val="24"/>
          <w:szCs w:val="24"/>
        </w:rPr>
        <w:t>il</w:t>
      </w:r>
      <w:r w:rsidRPr="00E92E5A">
        <w:rPr>
          <w:rFonts w:ascii="Times New Roman" w:hAnsi="Times New Roman"/>
          <w:sz w:val="24"/>
          <w:szCs w:val="24"/>
        </w:rPr>
        <w:t xml:space="preserve"> est égal au ratio entre le nombre d’actes télétransmis en mode sécurisé et le nombre d’actes total établi selon les données issues du système national d’information de l’assurance maladie.</w:t>
      </w:r>
    </w:p>
    <w:p w:rsidR="00351C13" w:rsidRDefault="00351C13" w:rsidP="00351C13">
      <w:pPr>
        <w:spacing w:after="0" w:line="240" w:lineRule="auto"/>
        <w:ind w:right="424"/>
        <w:jc w:val="both"/>
        <w:rPr>
          <w:rFonts w:ascii="Times New Roman" w:hAnsi="Times New Roman"/>
          <w:sz w:val="24"/>
          <w:szCs w:val="24"/>
        </w:rPr>
      </w:pP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 xml:space="preserve">Ce taux doit être d’au moins 70%. </w:t>
      </w:r>
    </w:p>
    <w:p w:rsidR="00351C13" w:rsidRDefault="00351C13" w:rsidP="00351C13">
      <w:pPr>
        <w:tabs>
          <w:tab w:val="left" w:pos="2662"/>
        </w:tabs>
        <w:spacing w:after="0" w:line="240" w:lineRule="auto"/>
        <w:ind w:right="424"/>
        <w:jc w:val="both"/>
        <w:rPr>
          <w:rFonts w:ascii="Times New Roman" w:hAnsi="Times New Roman"/>
          <w:sz w:val="24"/>
          <w:szCs w:val="24"/>
        </w:rPr>
      </w:pPr>
      <w:r>
        <w:rPr>
          <w:rFonts w:ascii="Times New Roman" w:hAnsi="Times New Roman"/>
          <w:sz w:val="24"/>
          <w:szCs w:val="24"/>
        </w:rPr>
        <w:tab/>
      </w:r>
    </w:p>
    <w:p w:rsidR="00351C13" w:rsidRDefault="00351C13" w:rsidP="00351C13">
      <w:pPr>
        <w:tabs>
          <w:tab w:val="left" w:pos="2662"/>
        </w:tabs>
        <w:spacing w:after="0" w:line="240" w:lineRule="auto"/>
        <w:ind w:right="424"/>
        <w:jc w:val="both"/>
        <w:rPr>
          <w:rFonts w:ascii="Times New Roman" w:hAnsi="Times New Roman"/>
          <w:sz w:val="24"/>
          <w:szCs w:val="24"/>
        </w:rPr>
      </w:pPr>
    </w:p>
    <w:p w:rsidR="00351C13" w:rsidRPr="007D2C1F" w:rsidRDefault="00351C13" w:rsidP="00351C13">
      <w:pPr>
        <w:tabs>
          <w:tab w:val="left" w:pos="2662"/>
        </w:tabs>
        <w:spacing w:after="0" w:line="240" w:lineRule="auto"/>
        <w:ind w:right="424"/>
        <w:jc w:val="both"/>
        <w:rPr>
          <w:rFonts w:ascii="Times New Roman" w:hAnsi="Times New Roman"/>
          <w:sz w:val="24"/>
        </w:rPr>
      </w:pPr>
    </w:p>
    <w:p w:rsidR="00351C13" w:rsidRDefault="00351C13" w:rsidP="00351C13">
      <w:pPr>
        <w:spacing w:line="240" w:lineRule="auto"/>
        <w:jc w:val="both"/>
        <w:rPr>
          <w:rFonts w:ascii="Times New Roman" w:hAnsi="Times New Roman"/>
          <w:sz w:val="28"/>
          <w:u w:val="single"/>
        </w:rPr>
      </w:pPr>
      <w:r w:rsidRPr="001D3FAE">
        <w:rPr>
          <w:rFonts w:ascii="Times New Roman" w:hAnsi="Times New Roman"/>
          <w:b/>
          <w:sz w:val="24"/>
          <w:u w:val="single"/>
        </w:rPr>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à transmettre</w:t>
      </w:r>
      <w:r>
        <w:rPr>
          <w:rFonts w:ascii="Times New Roman" w:hAnsi="Times New Roman"/>
          <w:b/>
          <w:sz w:val="24"/>
          <w:u w:val="single"/>
        </w:rPr>
        <w:t> :</w:t>
      </w:r>
    </w:p>
    <w:p w:rsidR="00351C13" w:rsidRDefault="00351C13" w:rsidP="00351C13">
      <w:pPr>
        <w:spacing w:line="240" w:lineRule="auto"/>
        <w:jc w:val="both"/>
        <w:rPr>
          <w:rFonts w:ascii="Times New Roman" w:hAnsi="Times New Roman"/>
          <w:sz w:val="24"/>
          <w:szCs w:val="24"/>
        </w:rPr>
      </w:pPr>
      <w:r w:rsidRPr="005E174C">
        <w:rPr>
          <w:rFonts w:ascii="Times New Roman" w:hAnsi="Times New Roman"/>
          <w:sz w:val="24"/>
          <w:szCs w:val="24"/>
        </w:rPr>
        <w:t xml:space="preserve">Dans le cas où les pièces justificatives ne peuvent être télétransmises, le centre </w:t>
      </w:r>
      <w:r>
        <w:rPr>
          <w:rFonts w:ascii="Times New Roman" w:hAnsi="Times New Roman"/>
          <w:sz w:val="24"/>
          <w:szCs w:val="24"/>
        </w:rPr>
        <w:t xml:space="preserve">de santé </w:t>
      </w:r>
      <w:r w:rsidRPr="005E174C">
        <w:rPr>
          <w:rFonts w:ascii="Times New Roman" w:hAnsi="Times New Roman"/>
          <w:sz w:val="24"/>
          <w:szCs w:val="24"/>
        </w:rPr>
        <w:t>transmettra les pièces sur support papier.</w:t>
      </w:r>
    </w:p>
    <w:p w:rsidR="00351C13" w:rsidRDefault="00351C13" w:rsidP="00351C13">
      <w:pPr>
        <w:spacing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sz w:val="24"/>
          <w:szCs w:val="24"/>
        </w:rPr>
      </w:pPr>
    </w:p>
    <w:p w:rsidR="00351C13" w:rsidRDefault="00351C13" w:rsidP="00351C13">
      <w:pPr>
        <w:pStyle w:val="Titre3"/>
        <w:jc w:val="center"/>
        <w:sectPr w:rsidR="00351C13" w:rsidSect="00351C13">
          <w:pgSz w:w="11906" w:h="16838"/>
          <w:pgMar w:top="1417" w:right="1417" w:bottom="1417" w:left="1417" w:header="708" w:footer="708" w:gutter="0"/>
          <w:cols w:space="708"/>
          <w:docGrid w:linePitch="360"/>
        </w:sectPr>
      </w:pPr>
    </w:p>
    <w:p w:rsidR="00351C13" w:rsidRDefault="00351C13" w:rsidP="00351C13">
      <w:pPr>
        <w:pStyle w:val="Titre3"/>
        <w:jc w:val="center"/>
      </w:pPr>
      <w:r w:rsidRPr="00655AC1">
        <w:lastRenderedPageBreak/>
        <w:t>Fiche Indicateur : « </w:t>
      </w:r>
      <w:r>
        <w:t>Echange / Système d’information - bloc commun complémentaire</w:t>
      </w:r>
      <w:r w:rsidRPr="00655AC1">
        <w:t> »</w:t>
      </w:r>
    </w:p>
    <w:p w:rsidR="00351C13" w:rsidRPr="001D3FAE" w:rsidRDefault="00351C13" w:rsidP="00351C13"/>
    <w:p w:rsidR="00351C13" w:rsidRPr="007D2C1F" w:rsidRDefault="00351C13" w:rsidP="00351C13">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MISE A DISPOSITION PAR LE MEDECIN TRAITANT D’UNE SYNTHESE ANNUELLE POUR CES PATIENTS</w:t>
      </w:r>
      <w:r w:rsidRPr="007D2C1F">
        <w:rPr>
          <w:rFonts w:ascii="Times New Roman" w:hAnsi="Times New Roman"/>
          <w:sz w:val="24"/>
          <w:szCs w:val="21"/>
        </w:rPr>
        <w:t>»</w:t>
      </w:r>
      <w:r>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B734BD">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Variable</w:t>
      </w:r>
    </w:p>
    <w:p w:rsidR="00351C13" w:rsidRPr="00913816" w:rsidRDefault="00351C13" w:rsidP="00351C13">
      <w:pPr>
        <w:spacing w:after="0" w:line="240" w:lineRule="auto"/>
        <w:ind w:left="720"/>
        <w:jc w:val="both"/>
        <w:rPr>
          <w:rFonts w:ascii="Times New Roman" w:hAnsi="Times New Roman"/>
          <w:b/>
          <w:sz w:val="24"/>
          <w:szCs w:val="24"/>
        </w:rPr>
      </w:pPr>
    </w:p>
    <w:p w:rsidR="00351C13" w:rsidRPr="00B734BD"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Nombre de points : </w:t>
      </w:r>
      <w:r w:rsidRPr="00B17336">
        <w:rPr>
          <w:rFonts w:ascii="Times New Roman" w:hAnsi="Times New Roman"/>
          <w:sz w:val="24"/>
          <w:szCs w:val="24"/>
        </w:rPr>
        <w:t>150</w:t>
      </w:r>
      <w:r w:rsidRPr="00E62428">
        <w:rPr>
          <w:rFonts w:ascii="Times New Roman" w:hAnsi="Times New Roman"/>
          <w:sz w:val="24"/>
        </w:rPr>
        <w:t xml:space="preserve"> points</w:t>
      </w:r>
      <w:r>
        <w:rPr>
          <w:rFonts w:ascii="Times New Roman" w:hAnsi="Times New Roman"/>
          <w:sz w:val="24"/>
        </w:rPr>
        <w:t xml:space="preserve"> pour une patientèle de référence de 4 000 patients</w:t>
      </w:r>
    </w:p>
    <w:p w:rsidR="00351C13" w:rsidRPr="0069576A" w:rsidRDefault="00351C13" w:rsidP="00351C13">
      <w:pPr>
        <w:spacing w:after="0" w:line="240" w:lineRule="auto"/>
        <w:jc w:val="both"/>
        <w:rPr>
          <w:rFonts w:ascii="Times New Roman" w:hAnsi="Times New Roman"/>
          <w:sz w:val="24"/>
          <w:szCs w:val="24"/>
        </w:rPr>
      </w:pPr>
    </w:p>
    <w:p w:rsidR="00351C13"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351C13" w:rsidRPr="00E62428" w:rsidRDefault="00351C13" w:rsidP="00351C13">
      <w:pPr>
        <w:spacing w:after="0" w:line="240" w:lineRule="auto"/>
        <w:jc w:val="both"/>
        <w:rPr>
          <w:rFonts w:ascii="Times New Roman" w:hAnsi="Times New Roman"/>
          <w:sz w:val="24"/>
          <w:szCs w:val="24"/>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Elaboration</w:t>
      </w:r>
      <w:r w:rsidRPr="00E92E5A">
        <w:rPr>
          <w:rFonts w:ascii="Times New Roman" w:hAnsi="Times New Roman"/>
          <w:sz w:val="24"/>
          <w:szCs w:val="24"/>
        </w:rPr>
        <w:t xml:space="preserve"> à partir d’un dossier informatisé actualisé, </w:t>
      </w:r>
      <w:r>
        <w:rPr>
          <w:rFonts w:ascii="Times New Roman" w:hAnsi="Times New Roman"/>
          <w:sz w:val="24"/>
          <w:szCs w:val="24"/>
        </w:rPr>
        <w:t>d’</w:t>
      </w:r>
      <w:r w:rsidRPr="00E92E5A">
        <w:rPr>
          <w:rFonts w:ascii="Times New Roman" w:hAnsi="Times New Roman"/>
          <w:sz w:val="24"/>
          <w:szCs w:val="24"/>
        </w:rPr>
        <w:t>une synthèse annuelle pour chaque patient</w:t>
      </w:r>
      <w:r>
        <w:rPr>
          <w:rFonts w:ascii="Times New Roman" w:hAnsi="Times New Roman"/>
          <w:sz w:val="24"/>
          <w:szCs w:val="24"/>
        </w:rPr>
        <w:t xml:space="preserve"> ayant désigné un médecin du centre de santé comme médecin traitant</w:t>
      </w:r>
      <w:r w:rsidRPr="00E92E5A">
        <w:rPr>
          <w:rFonts w:ascii="Times New Roman" w:hAnsi="Times New Roman"/>
          <w:sz w:val="24"/>
          <w:szCs w:val="24"/>
        </w:rPr>
        <w:t>.</w:t>
      </w:r>
    </w:p>
    <w:p w:rsidR="00351C13" w:rsidRDefault="00351C13" w:rsidP="00351C13">
      <w:pPr>
        <w:spacing w:after="0" w:line="240" w:lineRule="auto"/>
        <w:ind w:right="424"/>
        <w:jc w:val="both"/>
        <w:rPr>
          <w:rFonts w:ascii="Times New Roman" w:hAnsi="Times New Roman"/>
          <w:sz w:val="24"/>
          <w:szCs w:val="24"/>
        </w:rPr>
      </w:pPr>
      <w:r w:rsidRPr="00E92E5A">
        <w:rPr>
          <w:rFonts w:ascii="Times New Roman" w:hAnsi="Times New Roman"/>
          <w:sz w:val="24"/>
          <w:szCs w:val="24"/>
        </w:rPr>
        <w:t xml:space="preserve">Cette synthèse permet de </w:t>
      </w:r>
      <w:r w:rsidRPr="003C15B2">
        <w:rPr>
          <w:rFonts w:ascii="Times New Roman" w:hAnsi="Times New Roman"/>
          <w:b/>
          <w:sz w:val="24"/>
          <w:szCs w:val="24"/>
        </w:rPr>
        <w:t>planifier la prise en charge des soins dispensés aux patients</w:t>
      </w:r>
      <w:r w:rsidRPr="00E92E5A">
        <w:rPr>
          <w:rFonts w:ascii="Times New Roman" w:hAnsi="Times New Roman"/>
          <w:sz w:val="24"/>
          <w:szCs w:val="24"/>
        </w:rPr>
        <w:t xml:space="preserve"> grâce notamment à l’établissement de calendriers de suivi et à la coordination avec les autres professionnels de santé. </w:t>
      </w:r>
    </w:p>
    <w:p w:rsidR="00351C13" w:rsidRDefault="00351C13" w:rsidP="00351C13">
      <w:pPr>
        <w:spacing w:after="0" w:line="240" w:lineRule="auto"/>
        <w:ind w:right="424"/>
        <w:jc w:val="both"/>
        <w:rPr>
          <w:rFonts w:ascii="Times New Roman" w:hAnsi="Times New Roman"/>
          <w:sz w:val="24"/>
          <w:szCs w:val="24"/>
        </w:rPr>
      </w:pPr>
    </w:p>
    <w:p w:rsidR="00351C13" w:rsidRPr="00BC686C" w:rsidRDefault="00351C13" w:rsidP="00351C13">
      <w:pPr>
        <w:spacing w:line="240" w:lineRule="auto"/>
        <w:jc w:val="both"/>
        <w:rPr>
          <w:rFonts w:ascii="Times New Roman" w:hAnsi="Times New Roman"/>
          <w:sz w:val="24"/>
          <w:szCs w:val="24"/>
        </w:rPr>
      </w:pPr>
      <w:r w:rsidRPr="00BC686C">
        <w:rPr>
          <w:rFonts w:ascii="Times New Roman" w:hAnsi="Times New Roman"/>
          <w:sz w:val="24"/>
          <w:szCs w:val="24"/>
        </w:rPr>
        <w:t xml:space="preserve">Pour bénéficier de la rémunération de cet indicateur, le médecin traitant du </w:t>
      </w:r>
      <w:r>
        <w:rPr>
          <w:rFonts w:ascii="Times New Roman" w:hAnsi="Times New Roman"/>
          <w:sz w:val="24"/>
          <w:szCs w:val="24"/>
        </w:rPr>
        <w:t>centre de santé</w:t>
      </w:r>
      <w:r w:rsidRPr="00BC686C">
        <w:rPr>
          <w:rFonts w:ascii="Times New Roman" w:hAnsi="Times New Roman"/>
          <w:sz w:val="24"/>
          <w:szCs w:val="24"/>
        </w:rPr>
        <w:t xml:space="preserve"> doit être en mesure d’éditer une synthèse annuelle pour le suivi médical de ses patients </w:t>
      </w:r>
      <w:r w:rsidRPr="00BC686C">
        <w:rPr>
          <w:rFonts w:ascii="Times New Roman" w:hAnsi="Times New Roman"/>
          <w:b/>
          <w:sz w:val="24"/>
          <w:szCs w:val="24"/>
        </w:rPr>
        <w:t xml:space="preserve">au plus tard </w:t>
      </w:r>
      <w:r w:rsidRPr="006E292F">
        <w:rPr>
          <w:rFonts w:ascii="Times New Roman" w:hAnsi="Times New Roman"/>
          <w:b/>
          <w:sz w:val="24"/>
          <w:szCs w:val="24"/>
        </w:rPr>
        <w:t>le 31 décembre de chaque année.</w:t>
      </w:r>
      <w:r w:rsidRPr="006E292F">
        <w:rPr>
          <w:rFonts w:ascii="Times New Roman" w:hAnsi="Times New Roman"/>
          <w:sz w:val="24"/>
          <w:szCs w:val="24"/>
        </w:rPr>
        <w:t xml:space="preserve"> </w:t>
      </w:r>
    </w:p>
    <w:p w:rsidR="00351C13" w:rsidRPr="00BC686C" w:rsidRDefault="00351C13" w:rsidP="00351C13">
      <w:pPr>
        <w:spacing w:line="240" w:lineRule="auto"/>
        <w:rPr>
          <w:rFonts w:ascii="Times New Roman" w:hAnsi="Times New Roman"/>
          <w:sz w:val="24"/>
          <w:szCs w:val="24"/>
        </w:rPr>
      </w:pPr>
      <w:r w:rsidRPr="00BC686C">
        <w:rPr>
          <w:rFonts w:ascii="Times New Roman" w:hAnsi="Times New Roman"/>
          <w:sz w:val="24"/>
          <w:szCs w:val="24"/>
        </w:rPr>
        <w:t>Le contenu de la synthèse médicale, validé par la HAS, comprend notamment :</w:t>
      </w:r>
    </w:p>
    <w:p w:rsidR="00351C13" w:rsidRPr="00BC686C" w:rsidRDefault="00351C13" w:rsidP="00351C13">
      <w:pPr>
        <w:pStyle w:val="Listepuces"/>
        <w:numPr>
          <w:ilvl w:val="0"/>
          <w:numId w:val="37"/>
        </w:numPr>
        <w:tabs>
          <w:tab w:val="clear" w:pos="0"/>
          <w:tab w:val="num" w:pos="-720"/>
        </w:tabs>
        <w:spacing w:after="0" w:line="240" w:lineRule="auto"/>
        <w:ind w:left="360"/>
        <w:jc w:val="both"/>
        <w:rPr>
          <w:rFonts w:ascii="Times New Roman" w:hAnsi="Times New Roman"/>
          <w:sz w:val="24"/>
        </w:rPr>
      </w:pPr>
      <w:r w:rsidRPr="00BC686C">
        <w:rPr>
          <w:rFonts w:ascii="Times New Roman" w:hAnsi="Times New Roman"/>
          <w:sz w:val="24"/>
        </w:rPr>
        <w:t>coordonnées du patient ;</w:t>
      </w:r>
    </w:p>
    <w:p w:rsidR="00351C13" w:rsidRPr="00BC686C" w:rsidRDefault="00351C13" w:rsidP="00351C13">
      <w:pPr>
        <w:pStyle w:val="Listepuces"/>
        <w:numPr>
          <w:ilvl w:val="0"/>
          <w:numId w:val="37"/>
        </w:numPr>
        <w:tabs>
          <w:tab w:val="clear" w:pos="0"/>
          <w:tab w:val="num" w:pos="-720"/>
        </w:tabs>
        <w:spacing w:after="0" w:line="240" w:lineRule="auto"/>
        <w:ind w:left="360"/>
        <w:jc w:val="both"/>
        <w:rPr>
          <w:rFonts w:ascii="Times New Roman" w:hAnsi="Times New Roman"/>
          <w:sz w:val="24"/>
        </w:rPr>
      </w:pPr>
      <w:r w:rsidRPr="00BC686C">
        <w:rPr>
          <w:rFonts w:ascii="Times New Roman" w:hAnsi="Times New Roman"/>
          <w:sz w:val="24"/>
        </w:rPr>
        <w:t>coordonnées du médecin traitant ;</w:t>
      </w:r>
    </w:p>
    <w:p w:rsidR="00351C13" w:rsidRPr="00BC686C" w:rsidRDefault="00351C13" w:rsidP="00351C13">
      <w:pPr>
        <w:pStyle w:val="Listepuces"/>
        <w:numPr>
          <w:ilvl w:val="0"/>
          <w:numId w:val="37"/>
        </w:numPr>
        <w:tabs>
          <w:tab w:val="clear" w:pos="0"/>
          <w:tab w:val="num" w:pos="-720"/>
        </w:tabs>
        <w:spacing w:after="0" w:line="240" w:lineRule="auto"/>
        <w:ind w:left="360"/>
        <w:jc w:val="both"/>
        <w:rPr>
          <w:rFonts w:ascii="Times New Roman" w:hAnsi="Times New Roman"/>
          <w:sz w:val="24"/>
        </w:rPr>
      </w:pPr>
      <w:r w:rsidRPr="00BC686C">
        <w:rPr>
          <w:rFonts w:ascii="Times New Roman" w:hAnsi="Times New Roman"/>
          <w:sz w:val="24"/>
        </w:rPr>
        <w:t>date de mise à jour ;</w:t>
      </w:r>
    </w:p>
    <w:p w:rsidR="00351C13" w:rsidRPr="00BC686C" w:rsidRDefault="00351C13" w:rsidP="00351C13">
      <w:pPr>
        <w:pStyle w:val="Listepuces"/>
        <w:numPr>
          <w:ilvl w:val="0"/>
          <w:numId w:val="37"/>
        </w:numPr>
        <w:tabs>
          <w:tab w:val="clear" w:pos="0"/>
          <w:tab w:val="num" w:pos="-720"/>
        </w:tabs>
        <w:spacing w:after="0" w:line="240" w:lineRule="auto"/>
        <w:ind w:left="360"/>
        <w:jc w:val="both"/>
        <w:rPr>
          <w:rFonts w:ascii="Times New Roman" w:hAnsi="Times New Roman"/>
          <w:sz w:val="24"/>
        </w:rPr>
      </w:pPr>
      <w:r w:rsidRPr="00BC686C">
        <w:rPr>
          <w:rFonts w:ascii="Times New Roman" w:hAnsi="Times New Roman"/>
          <w:sz w:val="24"/>
        </w:rPr>
        <w:t>pathologies en cours ;</w:t>
      </w:r>
    </w:p>
    <w:p w:rsidR="00351C13" w:rsidRPr="00BC686C" w:rsidRDefault="00351C13" w:rsidP="00351C13">
      <w:pPr>
        <w:pStyle w:val="Listepuces"/>
        <w:numPr>
          <w:ilvl w:val="0"/>
          <w:numId w:val="37"/>
        </w:numPr>
        <w:tabs>
          <w:tab w:val="clear" w:pos="0"/>
          <w:tab w:val="num" w:pos="-720"/>
        </w:tabs>
        <w:spacing w:after="0" w:line="240" w:lineRule="auto"/>
        <w:ind w:left="360"/>
        <w:jc w:val="both"/>
        <w:rPr>
          <w:rFonts w:ascii="Times New Roman" w:hAnsi="Times New Roman"/>
          <w:sz w:val="24"/>
        </w:rPr>
      </w:pPr>
      <w:r w:rsidRPr="00BC686C">
        <w:rPr>
          <w:rFonts w:ascii="Times New Roman" w:hAnsi="Times New Roman"/>
          <w:sz w:val="24"/>
        </w:rPr>
        <w:t>antécédents personnels (y compris : allergies et intolérances médicamenteuses) ;</w:t>
      </w:r>
    </w:p>
    <w:p w:rsidR="00351C13" w:rsidRPr="00BC686C" w:rsidRDefault="00351C13" w:rsidP="00351C13">
      <w:pPr>
        <w:pStyle w:val="Listepuces"/>
        <w:numPr>
          <w:ilvl w:val="0"/>
          <w:numId w:val="37"/>
        </w:numPr>
        <w:tabs>
          <w:tab w:val="clear" w:pos="0"/>
          <w:tab w:val="num" w:pos="-720"/>
        </w:tabs>
        <w:spacing w:after="0" w:line="240" w:lineRule="auto"/>
        <w:ind w:left="360"/>
        <w:jc w:val="both"/>
        <w:rPr>
          <w:rFonts w:ascii="Times New Roman" w:hAnsi="Times New Roman"/>
          <w:sz w:val="24"/>
        </w:rPr>
      </w:pPr>
      <w:r w:rsidRPr="00BC686C">
        <w:rPr>
          <w:rFonts w:ascii="Times New Roman" w:hAnsi="Times New Roman"/>
          <w:sz w:val="24"/>
        </w:rPr>
        <w:t>facteurs de risque ;</w:t>
      </w:r>
    </w:p>
    <w:p w:rsidR="00351C13" w:rsidRPr="00BC686C" w:rsidRDefault="00351C13" w:rsidP="00351C13">
      <w:pPr>
        <w:pStyle w:val="Listepuces"/>
        <w:numPr>
          <w:ilvl w:val="0"/>
          <w:numId w:val="36"/>
        </w:numPr>
        <w:tabs>
          <w:tab w:val="clear" w:pos="360"/>
          <w:tab w:val="num" w:pos="-360"/>
        </w:tabs>
        <w:spacing w:after="0" w:line="240" w:lineRule="auto"/>
        <w:ind w:left="380"/>
        <w:jc w:val="both"/>
        <w:rPr>
          <w:rFonts w:ascii="Times New Roman" w:hAnsi="Times New Roman"/>
          <w:sz w:val="24"/>
        </w:rPr>
      </w:pPr>
      <w:r w:rsidRPr="00BC686C">
        <w:rPr>
          <w:rFonts w:ascii="Times New Roman" w:hAnsi="Times New Roman"/>
          <w:sz w:val="24"/>
        </w:rPr>
        <w:t>traitement(s) au long cours ;</w:t>
      </w:r>
    </w:p>
    <w:p w:rsidR="00351C13" w:rsidRPr="00BC686C" w:rsidRDefault="00351C13" w:rsidP="00351C13">
      <w:pPr>
        <w:pStyle w:val="Listepuces"/>
        <w:numPr>
          <w:ilvl w:val="0"/>
          <w:numId w:val="36"/>
        </w:numPr>
        <w:tabs>
          <w:tab w:val="clear" w:pos="360"/>
          <w:tab w:val="num" w:pos="-360"/>
        </w:tabs>
        <w:spacing w:after="0" w:line="240" w:lineRule="auto"/>
        <w:ind w:left="380"/>
        <w:jc w:val="both"/>
        <w:rPr>
          <w:rFonts w:ascii="Times New Roman" w:hAnsi="Times New Roman"/>
          <w:sz w:val="24"/>
        </w:rPr>
      </w:pPr>
      <w:r w:rsidRPr="00BC686C">
        <w:rPr>
          <w:rFonts w:ascii="Times New Roman" w:hAnsi="Times New Roman"/>
          <w:sz w:val="24"/>
        </w:rPr>
        <w:t>points de vigilance (note en texte libre du médecin relative à un traitement [médicamenteux ou non] ponctuel mais significatif, des résultats d’examens particulièrement significatifs ou des éléments nécessitant une vigilance particulière) ;</w:t>
      </w:r>
    </w:p>
    <w:p w:rsidR="00351C13" w:rsidRDefault="00351C13" w:rsidP="00351C13">
      <w:pPr>
        <w:pStyle w:val="Listepuces"/>
        <w:numPr>
          <w:ilvl w:val="0"/>
          <w:numId w:val="36"/>
        </w:numPr>
        <w:tabs>
          <w:tab w:val="clear" w:pos="360"/>
          <w:tab w:val="num" w:pos="-360"/>
        </w:tabs>
        <w:spacing w:after="0" w:line="240" w:lineRule="auto"/>
        <w:ind w:left="380"/>
        <w:jc w:val="both"/>
        <w:rPr>
          <w:rFonts w:ascii="Times New Roman" w:hAnsi="Times New Roman"/>
          <w:sz w:val="24"/>
        </w:rPr>
      </w:pPr>
      <w:r w:rsidRPr="00BC686C">
        <w:rPr>
          <w:rFonts w:ascii="Times New Roman" w:hAnsi="Times New Roman"/>
          <w:sz w:val="24"/>
        </w:rPr>
        <w:t>signature.</w:t>
      </w:r>
    </w:p>
    <w:p w:rsidR="00351C13" w:rsidRPr="00BC686C" w:rsidRDefault="00351C13" w:rsidP="00351C13">
      <w:pPr>
        <w:pStyle w:val="Listepuces"/>
        <w:spacing w:after="0" w:line="240" w:lineRule="auto"/>
        <w:ind w:left="380"/>
        <w:jc w:val="both"/>
        <w:rPr>
          <w:rFonts w:ascii="Times New Roman" w:hAnsi="Times New Roman"/>
          <w:sz w:val="24"/>
        </w:rPr>
      </w:pPr>
    </w:p>
    <w:p w:rsidR="00351C13" w:rsidRPr="00BC686C" w:rsidRDefault="00351C13" w:rsidP="00351C13">
      <w:pPr>
        <w:pStyle w:val="Listepuces"/>
        <w:spacing w:line="240" w:lineRule="auto"/>
        <w:jc w:val="both"/>
        <w:rPr>
          <w:rFonts w:ascii="Times New Roman" w:hAnsi="Times New Roman"/>
          <w:sz w:val="24"/>
        </w:rPr>
      </w:pPr>
      <w:r w:rsidRPr="00BC686C">
        <w:rPr>
          <w:rFonts w:ascii="Times New Roman" w:hAnsi="Times New Roman"/>
          <w:sz w:val="24"/>
        </w:rPr>
        <w:t>La synthèse étant renseignée en « positif », il est nécessaire que figure la mention « synthèse renseignée en « positif » (les éléments absents ne sont pas spécifiquement renseignés) », ce qui signifie que si le médecin n’a pas connaissance ou n’a pas mis en évidence des éléments entrant dans les différentes rubriques il ne sera pas précisé : « absence de… ». Cette mention est incrémentée automatiquement dans les logiciels métiers.</w:t>
      </w:r>
    </w:p>
    <w:p w:rsidR="00351C13" w:rsidRDefault="00351C13" w:rsidP="00351C13">
      <w:pPr>
        <w:spacing w:after="0" w:line="240" w:lineRule="auto"/>
        <w:ind w:right="424"/>
        <w:jc w:val="both"/>
        <w:rPr>
          <w:rFonts w:ascii="Times New Roman" w:hAnsi="Times New Roman"/>
          <w:sz w:val="24"/>
          <w:szCs w:val="24"/>
        </w:rPr>
      </w:pPr>
      <w:r w:rsidRPr="00BC686C">
        <w:rPr>
          <w:rFonts w:ascii="Times New Roman" w:hAnsi="Times New Roman"/>
          <w:sz w:val="24"/>
          <w:szCs w:val="24"/>
        </w:rPr>
        <w:lastRenderedPageBreak/>
        <w:t xml:space="preserve">La synthèse est mise à la disposition du patient s’il en fait la demande. </w:t>
      </w:r>
      <w:r>
        <w:rPr>
          <w:rFonts w:ascii="Times New Roman" w:hAnsi="Times New Roman"/>
          <w:sz w:val="24"/>
          <w:szCs w:val="24"/>
        </w:rPr>
        <w:t>Elle</w:t>
      </w:r>
      <w:r w:rsidRPr="00BC686C">
        <w:rPr>
          <w:rFonts w:ascii="Times New Roman" w:hAnsi="Times New Roman"/>
          <w:sz w:val="24"/>
          <w:szCs w:val="24"/>
        </w:rPr>
        <w:t xml:space="preserve"> a vocation à être partagée par les professionnels de santé, dans le DMP et au service médical</w:t>
      </w:r>
      <w:r>
        <w:rPr>
          <w:rFonts w:ascii="Times New Roman" w:hAnsi="Times New Roman"/>
          <w:sz w:val="24"/>
          <w:szCs w:val="24"/>
        </w:rPr>
        <w:t xml:space="preserve"> de l’assurance maladie</w:t>
      </w:r>
      <w:r w:rsidRPr="00BC686C">
        <w:rPr>
          <w:rFonts w:ascii="Times New Roman" w:hAnsi="Times New Roman"/>
          <w:sz w:val="24"/>
          <w:szCs w:val="24"/>
        </w:rPr>
        <w:t xml:space="preserve"> s’il en fait la demande</w:t>
      </w:r>
      <w:r>
        <w:rPr>
          <w:rFonts w:ascii="Times New Roman" w:hAnsi="Times New Roman"/>
          <w:sz w:val="24"/>
          <w:szCs w:val="24"/>
        </w:rPr>
        <w:t>.</w:t>
      </w:r>
    </w:p>
    <w:p w:rsidR="00351C13" w:rsidRPr="007D2C1F" w:rsidRDefault="00351C13" w:rsidP="00351C13">
      <w:pPr>
        <w:tabs>
          <w:tab w:val="left" w:pos="2662"/>
        </w:tabs>
        <w:spacing w:after="0" w:line="240" w:lineRule="auto"/>
        <w:ind w:right="424"/>
        <w:jc w:val="both"/>
        <w:rPr>
          <w:rFonts w:ascii="Times New Roman" w:hAnsi="Times New Roman"/>
          <w:sz w:val="24"/>
        </w:rPr>
      </w:pPr>
      <w:r>
        <w:rPr>
          <w:rFonts w:ascii="Times New Roman" w:hAnsi="Times New Roman"/>
          <w:sz w:val="24"/>
          <w:szCs w:val="24"/>
        </w:rPr>
        <w:tab/>
      </w:r>
    </w:p>
    <w:p w:rsidR="00351C13" w:rsidRDefault="00351C13" w:rsidP="00351C13">
      <w:pPr>
        <w:spacing w:line="240" w:lineRule="auto"/>
        <w:jc w:val="both"/>
        <w:rPr>
          <w:rFonts w:ascii="Times New Roman" w:hAnsi="Times New Roman"/>
          <w:b/>
          <w:sz w:val="24"/>
          <w:u w:val="single"/>
        </w:rPr>
      </w:pPr>
      <w:r w:rsidRPr="001D3FAE">
        <w:rPr>
          <w:rFonts w:ascii="Times New Roman" w:hAnsi="Times New Roman"/>
          <w:b/>
          <w:sz w:val="24"/>
          <w:u w:val="single"/>
        </w:rPr>
        <w:t>Pièce</w:t>
      </w:r>
      <w:r>
        <w:rPr>
          <w:rFonts w:ascii="Times New Roman" w:hAnsi="Times New Roman"/>
          <w:b/>
          <w:sz w:val="24"/>
          <w:u w:val="single"/>
        </w:rPr>
        <w:t>s</w:t>
      </w:r>
      <w:r w:rsidRPr="001D3FAE">
        <w:rPr>
          <w:rFonts w:ascii="Times New Roman" w:hAnsi="Times New Roman"/>
          <w:b/>
          <w:sz w:val="24"/>
          <w:u w:val="single"/>
        </w:rPr>
        <w:t xml:space="preserve"> justificative</w:t>
      </w:r>
      <w:r>
        <w:rPr>
          <w:rFonts w:ascii="Times New Roman" w:hAnsi="Times New Roman"/>
          <w:b/>
          <w:sz w:val="24"/>
          <w:u w:val="single"/>
        </w:rPr>
        <w:t>s</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351C13" w:rsidRPr="00F366BB" w:rsidRDefault="00351C13" w:rsidP="00351C13">
      <w:pPr>
        <w:spacing w:line="240" w:lineRule="auto"/>
        <w:jc w:val="both"/>
        <w:rPr>
          <w:rFonts w:ascii="Times New Roman" w:hAnsi="Times New Roman"/>
          <w:sz w:val="28"/>
        </w:rPr>
      </w:pPr>
      <w:r w:rsidRPr="00F366BB">
        <w:rPr>
          <w:rFonts w:ascii="Times New Roman" w:hAnsi="Times New Roman"/>
          <w:sz w:val="24"/>
        </w:rPr>
        <w:t xml:space="preserve">Il s’agit d’un indicateur déclaratif : le centre doit déclarer le taux de réalisation de cette synthèse parmi ses patients médecin traitant du centre. </w:t>
      </w:r>
    </w:p>
    <w:p w:rsidR="00351C13" w:rsidRDefault="00351C13" w:rsidP="00351C13">
      <w:pPr>
        <w:spacing w:after="0" w:line="240" w:lineRule="auto"/>
        <w:jc w:val="both"/>
        <w:rPr>
          <w:rFonts w:ascii="Times New Roman" w:hAnsi="Times New Roman"/>
          <w:sz w:val="24"/>
        </w:rPr>
      </w:pPr>
    </w:p>
    <w:p w:rsidR="00351C13" w:rsidRPr="002C7793" w:rsidRDefault="00351C13" w:rsidP="00351C13">
      <w:pPr>
        <w:spacing w:after="0" w:line="240" w:lineRule="auto"/>
        <w:jc w:val="both"/>
        <w:rPr>
          <w:rFonts w:ascii="Times New Roman" w:hAnsi="Times New Roman"/>
          <w:sz w:val="24"/>
          <w:szCs w:val="24"/>
        </w:rPr>
      </w:pPr>
      <w:r>
        <w:rPr>
          <w:rFonts w:ascii="Times New Roman" w:hAnsi="Times New Roman"/>
          <w:sz w:val="24"/>
        </w:rPr>
        <w:t xml:space="preserve">De plus les synthèses annuelles doivent avoir été adressées au service médical de l’assurance maladie </w:t>
      </w:r>
      <w:r>
        <w:rPr>
          <w:rFonts w:ascii="Times New Roman" w:hAnsi="Times New Roman"/>
          <w:sz w:val="24"/>
          <w:szCs w:val="24"/>
        </w:rPr>
        <w:t>s’il en fait la demande.</w:t>
      </w:r>
    </w:p>
    <w:p w:rsidR="00351C13" w:rsidRPr="007D2C1F" w:rsidRDefault="00351C13" w:rsidP="00351C13">
      <w:pPr>
        <w:spacing w:after="0" w:line="240" w:lineRule="auto"/>
        <w:jc w:val="both"/>
        <w:rPr>
          <w:rFonts w:ascii="Times New Roman" w:hAnsi="Times New Roman"/>
          <w:sz w:val="24"/>
        </w:rPr>
      </w:pPr>
    </w:p>
    <w:p w:rsidR="00351C13" w:rsidRDefault="00351C13" w:rsidP="00351C13">
      <w:pPr>
        <w:spacing w:after="0" w:line="240" w:lineRule="auto"/>
        <w:rPr>
          <w:rFonts w:ascii="Cambria" w:eastAsia="Times New Roman" w:hAnsi="Cambria"/>
          <w:b/>
          <w:bCs/>
          <w:sz w:val="26"/>
          <w:szCs w:val="26"/>
        </w:rPr>
      </w:pPr>
      <w:r>
        <w:br w:type="page"/>
      </w:r>
    </w:p>
    <w:p w:rsidR="00351C13" w:rsidRDefault="00351C13" w:rsidP="00351C13">
      <w:pPr>
        <w:pStyle w:val="Titre3"/>
        <w:jc w:val="center"/>
      </w:pPr>
      <w:r w:rsidRPr="00655AC1">
        <w:lastRenderedPageBreak/>
        <w:t>Fiche Indicateur : « </w:t>
      </w:r>
      <w:r>
        <w:t>Echange / Système d’information - bloc commun complémentaire</w:t>
      </w:r>
      <w:r w:rsidRPr="00655AC1">
        <w:t> »</w:t>
      </w:r>
    </w:p>
    <w:p w:rsidR="00351C13" w:rsidRPr="001D3FAE" w:rsidRDefault="00351C13" w:rsidP="00351C13"/>
    <w:p w:rsidR="00351C13" w:rsidRPr="007D2C1F" w:rsidRDefault="00351C13" w:rsidP="00351C13">
      <w:pPr>
        <w:spacing w:line="240" w:lineRule="auto"/>
        <w:jc w:val="both"/>
        <w:rPr>
          <w:rFonts w:ascii="Times New Roman" w:hAnsi="Times New Roman"/>
          <w:sz w:val="28"/>
        </w:rPr>
      </w:pPr>
      <w:r w:rsidRPr="001D3FAE">
        <w:rPr>
          <w:rFonts w:ascii="Times New Roman" w:hAnsi="Times New Roman"/>
          <w:b/>
          <w:sz w:val="24"/>
          <w:u w:val="single"/>
        </w:rPr>
        <w:t>Intitulé de l’indicateur :</w:t>
      </w:r>
      <w:r w:rsidRPr="007D2C1F">
        <w:rPr>
          <w:rFonts w:ascii="Times New Roman" w:hAnsi="Times New Roman"/>
          <w:b/>
          <w:sz w:val="24"/>
        </w:rPr>
        <w:t xml:space="preserve"> </w:t>
      </w:r>
      <w:r w:rsidRPr="007D2C1F">
        <w:rPr>
          <w:rFonts w:ascii="Times New Roman" w:hAnsi="Times New Roman"/>
          <w:sz w:val="24"/>
        </w:rPr>
        <w:t>« </w:t>
      </w:r>
      <w:r>
        <w:rPr>
          <w:rFonts w:ascii="Times New Roman" w:hAnsi="Times New Roman"/>
          <w:sz w:val="24"/>
          <w:szCs w:val="21"/>
        </w:rPr>
        <w:t xml:space="preserve">MISE A DISPOSITION D’UN JUSTIFICATIF INFORMATIQUE ATTESTANT DE L’UTILISATION DES TELESERVICES </w:t>
      </w:r>
      <w:r w:rsidRPr="007D2C1F">
        <w:rPr>
          <w:rFonts w:ascii="Times New Roman" w:hAnsi="Times New Roman"/>
          <w:sz w:val="24"/>
          <w:szCs w:val="21"/>
        </w:rPr>
        <w:t>»</w:t>
      </w:r>
    </w:p>
    <w:p w:rsidR="00351C13" w:rsidRDefault="00351C13" w:rsidP="00351C13">
      <w:pPr>
        <w:spacing w:after="0" w:line="240" w:lineRule="auto"/>
        <w:jc w:val="both"/>
        <w:rPr>
          <w:rFonts w:ascii="Times New Roman" w:hAnsi="Times New Roman"/>
          <w:sz w:val="24"/>
        </w:rPr>
      </w:pPr>
      <w:r>
        <w:rPr>
          <w:rFonts w:ascii="Times New Roman" w:hAnsi="Times New Roman"/>
          <w:b/>
          <w:sz w:val="24"/>
          <w:szCs w:val="24"/>
          <w:u w:val="single"/>
        </w:rPr>
        <w:t>Type d’indicateur :</w:t>
      </w:r>
      <w:r w:rsidRPr="00B51DE1">
        <w:rPr>
          <w:rFonts w:ascii="Times New Roman" w:hAnsi="Times New Roman"/>
          <w:b/>
          <w:sz w:val="24"/>
          <w:szCs w:val="24"/>
        </w:rPr>
        <w:t xml:space="preserve"> </w:t>
      </w:r>
      <w:r w:rsidRPr="00502264">
        <w:rPr>
          <w:rFonts w:ascii="Times New Roman" w:hAnsi="Times New Roman"/>
          <w:sz w:val="24"/>
        </w:rPr>
        <w:t>OPTIONNEL</w:t>
      </w:r>
    </w:p>
    <w:p w:rsidR="00351C13" w:rsidRDefault="00351C13" w:rsidP="00351C13">
      <w:pPr>
        <w:spacing w:after="0" w:line="240" w:lineRule="auto"/>
        <w:jc w:val="both"/>
        <w:rPr>
          <w:rFonts w:ascii="Times New Roman" w:hAnsi="Times New Roman"/>
          <w:sz w:val="24"/>
          <w:szCs w:val="24"/>
        </w:rPr>
      </w:pPr>
    </w:p>
    <w:p w:rsidR="00351C13" w:rsidRDefault="00351C13" w:rsidP="00351C13">
      <w:pPr>
        <w:spacing w:line="240" w:lineRule="auto"/>
        <w:jc w:val="both"/>
        <w:rPr>
          <w:rFonts w:ascii="Times New Roman" w:hAnsi="Times New Roman"/>
          <w:b/>
          <w:sz w:val="24"/>
          <w:szCs w:val="24"/>
          <w:u w:val="single"/>
        </w:rPr>
      </w:pPr>
      <w:r>
        <w:rPr>
          <w:rFonts w:ascii="Times New Roman" w:hAnsi="Times New Roman"/>
          <w:b/>
          <w:sz w:val="24"/>
          <w:szCs w:val="24"/>
          <w:u w:val="single"/>
        </w:rPr>
        <w:t>Rémunération :</w:t>
      </w:r>
    </w:p>
    <w:p w:rsidR="00351C13" w:rsidRDefault="00351C13" w:rsidP="00351C13">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t>Fixe</w:t>
      </w:r>
    </w:p>
    <w:p w:rsidR="00351C13" w:rsidRPr="00913816" w:rsidRDefault="00351C13" w:rsidP="00351C13">
      <w:pPr>
        <w:spacing w:after="0" w:line="240" w:lineRule="auto"/>
        <w:ind w:left="720"/>
        <w:jc w:val="both"/>
        <w:rPr>
          <w:rFonts w:ascii="Times New Roman" w:hAnsi="Times New Roman"/>
          <w:b/>
          <w:sz w:val="24"/>
          <w:szCs w:val="24"/>
        </w:rPr>
      </w:pPr>
    </w:p>
    <w:p w:rsidR="00351C13" w:rsidRPr="00B51DE1"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Nombre de points : </w:t>
      </w:r>
      <w:r>
        <w:rPr>
          <w:rFonts w:ascii="Times New Roman" w:hAnsi="Times New Roman"/>
          <w:sz w:val="24"/>
          <w:szCs w:val="24"/>
        </w:rPr>
        <w:t xml:space="preserve">75 </w:t>
      </w:r>
      <w:r w:rsidRPr="00E62428">
        <w:rPr>
          <w:rFonts w:ascii="Times New Roman" w:hAnsi="Times New Roman"/>
          <w:sz w:val="24"/>
        </w:rPr>
        <w:t>points</w:t>
      </w:r>
      <w:r>
        <w:rPr>
          <w:rFonts w:ascii="Times New Roman" w:hAnsi="Times New Roman"/>
          <w:sz w:val="24"/>
        </w:rPr>
        <w:t xml:space="preserve"> </w:t>
      </w:r>
    </w:p>
    <w:p w:rsidR="00351C13" w:rsidRPr="0069576A" w:rsidRDefault="00351C13" w:rsidP="00351C13">
      <w:pPr>
        <w:spacing w:after="0" w:line="240" w:lineRule="auto"/>
        <w:jc w:val="both"/>
        <w:rPr>
          <w:rFonts w:ascii="Times New Roman" w:hAnsi="Times New Roman"/>
          <w:sz w:val="24"/>
          <w:szCs w:val="24"/>
        </w:rPr>
      </w:pPr>
    </w:p>
    <w:p w:rsidR="00351C13" w:rsidRPr="00E62428" w:rsidRDefault="00351C13" w:rsidP="00351C13">
      <w:pPr>
        <w:numPr>
          <w:ilvl w:val="0"/>
          <w:numId w:val="11"/>
        </w:numPr>
        <w:spacing w:after="0" w:line="240" w:lineRule="auto"/>
        <w:jc w:val="both"/>
        <w:rPr>
          <w:rFonts w:ascii="Times New Roman" w:hAnsi="Times New Roman"/>
          <w:sz w:val="24"/>
          <w:szCs w:val="24"/>
        </w:rPr>
      </w:pPr>
      <w:r w:rsidRPr="00E62428">
        <w:rPr>
          <w:rFonts w:ascii="Times New Roman" w:hAnsi="Times New Roman"/>
          <w:b/>
          <w:sz w:val="24"/>
          <w:szCs w:val="24"/>
        </w:rPr>
        <w:t xml:space="preserve">Valeur du point : </w:t>
      </w:r>
      <w:r w:rsidRPr="00E62428">
        <w:rPr>
          <w:rFonts w:ascii="Times New Roman" w:hAnsi="Times New Roman"/>
          <w:sz w:val="24"/>
          <w:szCs w:val="24"/>
        </w:rPr>
        <w:t>7 euros</w:t>
      </w:r>
    </w:p>
    <w:p w:rsidR="00351C13" w:rsidRDefault="00351C13" w:rsidP="00351C13">
      <w:pPr>
        <w:jc w:val="both"/>
        <w:rPr>
          <w:rFonts w:ascii="Times New Roman" w:hAnsi="Times New Roman"/>
          <w:b/>
          <w:sz w:val="24"/>
          <w:u w:val="single"/>
        </w:rPr>
      </w:pP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Critères et modulations possibles</w:t>
      </w:r>
      <w:r>
        <w:rPr>
          <w:rFonts w:ascii="Times New Roman" w:hAnsi="Times New Roman"/>
          <w:b/>
          <w:sz w:val="24"/>
          <w:u w:val="single"/>
        </w:rPr>
        <w:t xml:space="preserve"> : </w:t>
      </w: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 xml:space="preserve">Le centre de santé établi un justificatif informatique (ex : copie de la facture de logiciel) attestant de l’intégration des </w:t>
      </w:r>
      <w:proofErr w:type="spellStart"/>
      <w:r>
        <w:rPr>
          <w:rFonts w:ascii="Times New Roman" w:hAnsi="Times New Roman"/>
          <w:sz w:val="24"/>
          <w:szCs w:val="24"/>
        </w:rPr>
        <w:t>téléservices</w:t>
      </w:r>
      <w:proofErr w:type="spellEnd"/>
      <w:r>
        <w:rPr>
          <w:rFonts w:ascii="Times New Roman" w:hAnsi="Times New Roman"/>
          <w:sz w:val="24"/>
          <w:szCs w:val="24"/>
        </w:rPr>
        <w:t xml:space="preserve"> (SCOR, télétransmission,…) dans son logiciel.  </w:t>
      </w:r>
    </w:p>
    <w:p w:rsidR="00351C13" w:rsidRDefault="00351C13" w:rsidP="00351C13">
      <w:pPr>
        <w:spacing w:after="0" w:line="240" w:lineRule="auto"/>
        <w:ind w:right="424"/>
        <w:jc w:val="both"/>
        <w:rPr>
          <w:rFonts w:ascii="Times New Roman" w:hAnsi="Times New Roman"/>
          <w:sz w:val="24"/>
          <w:szCs w:val="24"/>
        </w:rPr>
      </w:pPr>
      <w:r>
        <w:rPr>
          <w:rFonts w:ascii="Times New Roman" w:hAnsi="Times New Roman"/>
          <w:sz w:val="24"/>
          <w:szCs w:val="24"/>
        </w:rPr>
        <w:t xml:space="preserve">Le centre de santé doit également utiliser ces </w:t>
      </w:r>
      <w:proofErr w:type="spellStart"/>
      <w:r>
        <w:rPr>
          <w:rFonts w:ascii="Times New Roman" w:hAnsi="Times New Roman"/>
          <w:sz w:val="24"/>
          <w:szCs w:val="24"/>
        </w:rPr>
        <w:t>téléservices</w:t>
      </w:r>
      <w:proofErr w:type="spellEnd"/>
      <w:r>
        <w:rPr>
          <w:rFonts w:ascii="Times New Roman" w:hAnsi="Times New Roman"/>
          <w:sz w:val="24"/>
          <w:szCs w:val="24"/>
        </w:rPr>
        <w:t xml:space="preserve"> dès lors qu’ils sont accessibles pour ces structures via Espace Pro ou en mode intégré dans les logiciels métiers. </w:t>
      </w:r>
    </w:p>
    <w:p w:rsidR="00351C13" w:rsidRPr="007D2C1F" w:rsidRDefault="00351C13" w:rsidP="00351C13">
      <w:pPr>
        <w:tabs>
          <w:tab w:val="left" w:pos="2662"/>
        </w:tabs>
        <w:spacing w:after="0" w:line="240" w:lineRule="auto"/>
        <w:ind w:right="424"/>
        <w:jc w:val="both"/>
        <w:rPr>
          <w:rFonts w:ascii="Times New Roman" w:hAnsi="Times New Roman"/>
          <w:sz w:val="24"/>
        </w:rPr>
      </w:pPr>
      <w:r>
        <w:rPr>
          <w:rFonts w:ascii="Times New Roman" w:hAnsi="Times New Roman"/>
          <w:sz w:val="24"/>
          <w:szCs w:val="24"/>
        </w:rPr>
        <w:tab/>
      </w:r>
    </w:p>
    <w:p w:rsidR="00351C13" w:rsidRPr="001D3FAE" w:rsidRDefault="00351C13" w:rsidP="00351C13">
      <w:pPr>
        <w:jc w:val="both"/>
        <w:rPr>
          <w:rFonts w:ascii="Times New Roman" w:hAnsi="Times New Roman"/>
          <w:sz w:val="28"/>
          <w:u w:val="single"/>
        </w:rPr>
      </w:pPr>
      <w:r w:rsidRPr="001D3FAE">
        <w:rPr>
          <w:rFonts w:ascii="Times New Roman" w:hAnsi="Times New Roman"/>
          <w:b/>
          <w:sz w:val="24"/>
          <w:u w:val="single"/>
        </w:rPr>
        <w:t>Pièce justificative</w:t>
      </w:r>
      <w:r w:rsidRPr="001D3FAE">
        <w:rPr>
          <w:rFonts w:ascii="Times New Roman" w:hAnsi="Times New Roman"/>
          <w:sz w:val="24"/>
          <w:u w:val="single"/>
        </w:rPr>
        <w:t xml:space="preserve"> </w:t>
      </w:r>
      <w:r w:rsidRPr="001D3FAE">
        <w:rPr>
          <w:rFonts w:ascii="Times New Roman" w:hAnsi="Times New Roman"/>
          <w:b/>
          <w:sz w:val="24"/>
          <w:u w:val="single"/>
        </w:rPr>
        <w:t xml:space="preserve">à transmettre </w:t>
      </w:r>
      <w:r>
        <w:rPr>
          <w:rFonts w:ascii="Times New Roman" w:hAnsi="Times New Roman"/>
          <w:b/>
          <w:sz w:val="24"/>
          <w:u w:val="single"/>
        </w:rPr>
        <w:t>pour la vérification de l’indicateur :</w:t>
      </w:r>
    </w:p>
    <w:p w:rsidR="00351C13" w:rsidRPr="007D2C1F" w:rsidRDefault="00351C13" w:rsidP="00351C13">
      <w:pPr>
        <w:spacing w:after="0" w:line="240" w:lineRule="auto"/>
        <w:jc w:val="both"/>
        <w:rPr>
          <w:rFonts w:ascii="Times New Roman" w:hAnsi="Times New Roman"/>
          <w:sz w:val="24"/>
        </w:rPr>
      </w:pPr>
      <w:r w:rsidRPr="007D2C1F">
        <w:rPr>
          <w:rFonts w:ascii="Times New Roman" w:hAnsi="Times New Roman"/>
          <w:sz w:val="24"/>
        </w:rPr>
        <w:t xml:space="preserve">Pour permettre la vérification de ces critères </w:t>
      </w:r>
      <w:r>
        <w:rPr>
          <w:rFonts w:ascii="Times New Roman" w:hAnsi="Times New Roman"/>
          <w:sz w:val="24"/>
        </w:rPr>
        <w:t>le centre de santé</w:t>
      </w:r>
      <w:r w:rsidRPr="007D2C1F">
        <w:rPr>
          <w:rFonts w:ascii="Times New Roman" w:hAnsi="Times New Roman"/>
          <w:sz w:val="24"/>
        </w:rPr>
        <w:t xml:space="preserve"> transmet</w:t>
      </w:r>
      <w:r>
        <w:rPr>
          <w:rFonts w:ascii="Times New Roman" w:hAnsi="Times New Roman"/>
          <w:sz w:val="24"/>
        </w:rPr>
        <w:t xml:space="preserve"> à la caisse d’assurance maladie ce justificatif. Elle pourra vérifier l’utilisation effective des différents </w:t>
      </w:r>
      <w:proofErr w:type="spellStart"/>
      <w:r>
        <w:rPr>
          <w:rFonts w:ascii="Times New Roman" w:hAnsi="Times New Roman"/>
          <w:sz w:val="24"/>
        </w:rPr>
        <w:t>téléservices</w:t>
      </w:r>
      <w:proofErr w:type="spellEnd"/>
      <w:r>
        <w:rPr>
          <w:rFonts w:ascii="Times New Roman" w:hAnsi="Times New Roman"/>
          <w:sz w:val="24"/>
        </w:rPr>
        <w:t xml:space="preserve"> mis à la disposition des différents centres de santé. </w:t>
      </w:r>
    </w:p>
    <w:p w:rsidR="00351C13" w:rsidRPr="00F366BB" w:rsidRDefault="00351C13" w:rsidP="00351C13">
      <w:pPr>
        <w:spacing w:after="0" w:line="240" w:lineRule="auto"/>
        <w:ind w:right="424"/>
        <w:jc w:val="both"/>
        <w:rPr>
          <w:rFonts w:ascii="Times New Roman" w:hAnsi="Times New Roman"/>
          <w:sz w:val="24"/>
        </w:rPr>
      </w:pPr>
    </w:p>
    <w:p w:rsidR="00351C13" w:rsidRPr="00F366BB" w:rsidRDefault="00351C13" w:rsidP="00351C13">
      <w:pPr>
        <w:spacing w:line="240" w:lineRule="auto"/>
        <w:jc w:val="both"/>
        <w:rPr>
          <w:rFonts w:ascii="Times New Roman" w:hAnsi="Times New Roman"/>
          <w:sz w:val="24"/>
        </w:rPr>
      </w:pPr>
      <w:r w:rsidRPr="00F366BB">
        <w:rPr>
          <w:rFonts w:ascii="Times New Roman" w:hAnsi="Times New Roman"/>
          <w:sz w:val="24"/>
        </w:rPr>
        <w:t xml:space="preserve">Ainsi, pour bénéficier de la rémunération de cet indicateur, deux conditions cumulatives doivent être respectées par </w:t>
      </w:r>
      <w:r>
        <w:rPr>
          <w:rFonts w:ascii="Times New Roman" w:hAnsi="Times New Roman"/>
          <w:sz w:val="24"/>
        </w:rPr>
        <w:t>le centre de santé</w:t>
      </w:r>
      <w:r w:rsidRPr="00F366BB">
        <w:rPr>
          <w:rFonts w:ascii="Times New Roman" w:hAnsi="Times New Roman"/>
          <w:sz w:val="24"/>
        </w:rPr>
        <w:t xml:space="preserve"> :</w:t>
      </w:r>
    </w:p>
    <w:p w:rsidR="00351C13" w:rsidRPr="00F366BB" w:rsidRDefault="00351C13" w:rsidP="00351C13">
      <w:pPr>
        <w:numPr>
          <w:ilvl w:val="0"/>
          <w:numId w:val="38"/>
        </w:numPr>
        <w:spacing w:after="120" w:line="240" w:lineRule="auto"/>
        <w:jc w:val="both"/>
        <w:rPr>
          <w:rFonts w:ascii="Times New Roman" w:hAnsi="Times New Roman"/>
          <w:sz w:val="24"/>
        </w:rPr>
      </w:pPr>
      <w:r w:rsidRPr="00F366BB">
        <w:rPr>
          <w:rFonts w:ascii="Times New Roman" w:hAnsi="Times New Roman"/>
          <w:sz w:val="24"/>
        </w:rPr>
        <w:t>télétransmettre</w:t>
      </w:r>
    </w:p>
    <w:p w:rsidR="00351C13" w:rsidRDefault="00351C13" w:rsidP="00351C13">
      <w:pPr>
        <w:numPr>
          <w:ilvl w:val="0"/>
          <w:numId w:val="38"/>
        </w:numPr>
        <w:spacing w:after="120" w:line="240" w:lineRule="auto"/>
        <w:jc w:val="both"/>
        <w:rPr>
          <w:rFonts w:ascii="Times New Roman" w:hAnsi="Times New Roman"/>
          <w:sz w:val="24"/>
        </w:rPr>
      </w:pPr>
      <w:r w:rsidRPr="00F366BB">
        <w:rPr>
          <w:rFonts w:ascii="Times New Roman" w:hAnsi="Times New Roman"/>
          <w:sz w:val="24"/>
        </w:rPr>
        <w:t xml:space="preserve">utiliser les </w:t>
      </w:r>
      <w:proofErr w:type="spellStart"/>
      <w:r w:rsidRPr="00F366BB">
        <w:rPr>
          <w:rFonts w:ascii="Times New Roman" w:hAnsi="Times New Roman"/>
          <w:sz w:val="24"/>
        </w:rPr>
        <w:t>téléservices</w:t>
      </w:r>
      <w:proofErr w:type="spellEnd"/>
      <w:r w:rsidRPr="00F366BB">
        <w:rPr>
          <w:rFonts w:ascii="Times New Roman" w:hAnsi="Times New Roman"/>
          <w:sz w:val="24"/>
        </w:rPr>
        <w:t xml:space="preserve">. </w:t>
      </w:r>
    </w:p>
    <w:p w:rsidR="006940A6" w:rsidRPr="00DE3B82" w:rsidRDefault="006940A6" w:rsidP="00557F8F">
      <w:pPr>
        <w:spacing w:after="0" w:line="240" w:lineRule="auto"/>
        <w:ind w:right="424"/>
        <w:jc w:val="both"/>
      </w:pPr>
    </w:p>
    <w:sectPr w:rsidR="006940A6" w:rsidRPr="00DE3B82" w:rsidSect="00351C13">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180" w:rsidRDefault="00490180" w:rsidP="00EC756E">
      <w:pPr>
        <w:spacing w:after="0" w:line="240" w:lineRule="auto"/>
      </w:pPr>
      <w:r>
        <w:separator/>
      </w:r>
    </w:p>
  </w:endnote>
  <w:endnote w:type="continuationSeparator" w:id="0">
    <w:p w:rsidR="00490180" w:rsidRDefault="00490180" w:rsidP="00EC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Omega">
    <w:panose1 w:val="020B0502050508020304"/>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1893191"/>
      <w:docPartObj>
        <w:docPartGallery w:val="Page Numbers (Bottom of Page)"/>
        <w:docPartUnique/>
      </w:docPartObj>
    </w:sdtPr>
    <w:sdtEndPr/>
    <w:sdtContent>
      <w:p w:rsidR="00224DDE" w:rsidRDefault="00224DDE">
        <w:pPr>
          <w:pStyle w:val="Pieddepage"/>
        </w:pPr>
        <w:r>
          <w:fldChar w:fldCharType="begin"/>
        </w:r>
        <w:r>
          <w:instrText>PAGE   \* MERGEFORMAT</w:instrText>
        </w:r>
        <w:r>
          <w:fldChar w:fldCharType="separate"/>
        </w:r>
        <w:r w:rsidR="009D5FFF">
          <w:rPr>
            <w:noProof/>
          </w:rPr>
          <w:t>1</w:t>
        </w:r>
        <w:r>
          <w:fldChar w:fldCharType="end"/>
        </w:r>
      </w:p>
    </w:sdtContent>
  </w:sdt>
  <w:p w:rsidR="00224DDE" w:rsidRDefault="00224DD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1180083"/>
      <w:docPartObj>
        <w:docPartGallery w:val="Page Numbers (Bottom of Page)"/>
        <w:docPartUnique/>
      </w:docPartObj>
    </w:sdtPr>
    <w:sdtEndPr/>
    <w:sdtContent>
      <w:p w:rsidR="00351C13" w:rsidRDefault="00351C13">
        <w:pPr>
          <w:pStyle w:val="Pieddepage"/>
        </w:pPr>
        <w:r>
          <w:fldChar w:fldCharType="begin"/>
        </w:r>
        <w:r>
          <w:instrText>PAGE   \* MERGEFORMAT</w:instrText>
        </w:r>
        <w:r>
          <w:fldChar w:fldCharType="separate"/>
        </w:r>
        <w:r w:rsidR="009D5FFF">
          <w:rPr>
            <w:noProof/>
          </w:rPr>
          <w:t>34</w:t>
        </w:r>
        <w:r>
          <w:fldChar w:fldCharType="end"/>
        </w:r>
      </w:p>
    </w:sdtContent>
  </w:sdt>
  <w:p w:rsidR="00351C13" w:rsidRDefault="00351C1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76626"/>
      <w:docPartObj>
        <w:docPartGallery w:val="Page Numbers (Bottom of Page)"/>
        <w:docPartUnique/>
      </w:docPartObj>
    </w:sdtPr>
    <w:sdtEndPr/>
    <w:sdtContent>
      <w:p w:rsidR="00351C13" w:rsidRDefault="00351C13">
        <w:pPr>
          <w:pStyle w:val="Pieddepage"/>
        </w:pPr>
        <w:r>
          <w:fldChar w:fldCharType="begin"/>
        </w:r>
        <w:r>
          <w:instrText>PAGE   \* MERGEFORMAT</w:instrText>
        </w:r>
        <w:r>
          <w:fldChar w:fldCharType="separate"/>
        </w:r>
        <w:r w:rsidR="009D5FFF">
          <w:rPr>
            <w:noProof/>
          </w:rPr>
          <w:t>66</w:t>
        </w:r>
        <w:r>
          <w:fldChar w:fldCharType="end"/>
        </w:r>
      </w:p>
    </w:sdtContent>
  </w:sdt>
  <w:p w:rsidR="00351C13" w:rsidRDefault="00351C1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180" w:rsidRDefault="00490180" w:rsidP="00EC756E">
      <w:pPr>
        <w:spacing w:after="0" w:line="240" w:lineRule="auto"/>
      </w:pPr>
      <w:r>
        <w:separator/>
      </w:r>
    </w:p>
  </w:footnote>
  <w:footnote w:type="continuationSeparator" w:id="0">
    <w:p w:rsidR="00490180" w:rsidRDefault="00490180" w:rsidP="00EC756E">
      <w:pPr>
        <w:spacing w:after="0" w:line="240" w:lineRule="auto"/>
      </w:pPr>
      <w:r>
        <w:continuationSeparator/>
      </w:r>
    </w:p>
  </w:footnote>
  <w:footnote w:id="1">
    <w:p w:rsidR="004C2DEE" w:rsidRPr="004C2DEE" w:rsidRDefault="004C2DEE">
      <w:pPr>
        <w:pStyle w:val="Notedebasdepage"/>
        <w:rPr>
          <w:rFonts w:ascii="Times New Roman" w:hAnsi="Times New Roman"/>
        </w:rPr>
      </w:pPr>
      <w:r w:rsidRPr="004C2DEE">
        <w:rPr>
          <w:rStyle w:val="Appelnotedebasdep"/>
          <w:rFonts w:ascii="Times New Roman" w:hAnsi="Times New Roman"/>
        </w:rPr>
        <w:footnoteRef/>
      </w:r>
      <w:r w:rsidRPr="004C2DEE">
        <w:rPr>
          <w:rFonts w:ascii="Times New Roman" w:hAnsi="Times New Roman"/>
        </w:rPr>
        <w:t xml:space="preserve"> La patientèle des centres de santé dentaires est définie dans l’accord national à l’article 13.2</w:t>
      </w:r>
    </w:p>
  </w:footnote>
  <w:footnote w:id="2">
    <w:p w:rsidR="00351C13" w:rsidRPr="00D673D0" w:rsidRDefault="00351C13" w:rsidP="00351C13">
      <w:pPr>
        <w:pStyle w:val="Notedebasdepage"/>
        <w:rPr>
          <w:rFonts w:ascii="Times New Roman" w:hAnsi="Times New Roman"/>
        </w:rPr>
      </w:pPr>
      <w:r w:rsidRPr="00D673D0">
        <w:rPr>
          <w:rStyle w:val="Appelnotedebasdep"/>
          <w:rFonts w:ascii="Times New Roman" w:hAnsi="Times New Roman"/>
        </w:rPr>
        <w:footnoteRef/>
      </w:r>
      <w:r w:rsidRPr="00D673D0">
        <w:rPr>
          <w:rFonts w:ascii="Times New Roman" w:hAnsi="Times New Roman"/>
        </w:rPr>
        <w:t xml:space="preserve"> La patientèle du centre de santé infirmiers est défini</w:t>
      </w:r>
      <w:r>
        <w:rPr>
          <w:rFonts w:ascii="Times New Roman" w:hAnsi="Times New Roman"/>
        </w:rPr>
        <w:t>e</w:t>
      </w:r>
      <w:r w:rsidRPr="00D673D0">
        <w:rPr>
          <w:rFonts w:ascii="Times New Roman" w:hAnsi="Times New Roman"/>
        </w:rPr>
        <w:t xml:space="preserve"> dans l’accord national </w:t>
      </w:r>
      <w:r>
        <w:rPr>
          <w:rFonts w:ascii="Times New Roman" w:hAnsi="Times New Roman"/>
        </w:rPr>
        <w:t xml:space="preserve"> à l’article 13.3</w:t>
      </w:r>
    </w:p>
  </w:footnote>
  <w:footnote w:id="3">
    <w:p w:rsidR="00351C13" w:rsidRPr="00DC4472" w:rsidRDefault="00351C13" w:rsidP="00351C13">
      <w:pPr>
        <w:pStyle w:val="Notedebasdepage"/>
        <w:rPr>
          <w:rFonts w:ascii="Times New Roman" w:hAnsi="Times New Roman"/>
        </w:rPr>
      </w:pPr>
      <w:r w:rsidRPr="00DC4472">
        <w:rPr>
          <w:rStyle w:val="Appelnotedebasdep"/>
          <w:rFonts w:ascii="Times New Roman" w:hAnsi="Times New Roman"/>
        </w:rPr>
        <w:footnoteRef/>
      </w:r>
      <w:r w:rsidRPr="00DC4472">
        <w:rPr>
          <w:rFonts w:ascii="Times New Roman" w:hAnsi="Times New Roman"/>
        </w:rPr>
        <w:t xml:space="preserve"> La patientèle des centres de santé médicaux/polyvalents est définie dans l’accord national </w:t>
      </w:r>
      <w:r>
        <w:rPr>
          <w:rFonts w:ascii="Times New Roman" w:hAnsi="Times New Roman"/>
        </w:rPr>
        <w:t>à l’article 13.1</w:t>
      </w:r>
    </w:p>
  </w:footnote>
  <w:footnote w:id="4">
    <w:p w:rsidR="00351C13" w:rsidRPr="003B02F1" w:rsidRDefault="00351C13" w:rsidP="00351C13">
      <w:pPr>
        <w:pStyle w:val="Notedebasdepage"/>
        <w:spacing w:line="240" w:lineRule="auto"/>
        <w:jc w:val="both"/>
        <w:rPr>
          <w:rFonts w:ascii="Times New Roman" w:hAnsi="Times New Roman"/>
        </w:rPr>
      </w:pPr>
      <w:r w:rsidRPr="003B02F1">
        <w:rPr>
          <w:rStyle w:val="Appelnotedebasdep"/>
          <w:rFonts w:ascii="Times New Roman" w:hAnsi="Times New Roman"/>
        </w:rPr>
        <w:footnoteRef/>
      </w:r>
      <w:r w:rsidRPr="003B02F1">
        <w:rPr>
          <w:rFonts w:ascii="Times New Roman" w:hAnsi="Times New Roman"/>
        </w:rPr>
        <w:t xml:space="preserve"> Les professions médicales au sens du code de la santé publique comprennent la profession de médecin, de chirurgien-dentiste et de sage-femme (4</w:t>
      </w:r>
      <w:r w:rsidRPr="003B02F1">
        <w:rPr>
          <w:rFonts w:ascii="Times New Roman" w:hAnsi="Times New Roman"/>
          <w:vertAlign w:val="superscript"/>
        </w:rPr>
        <w:t>ème</w:t>
      </w:r>
      <w:r w:rsidRPr="003B02F1">
        <w:rPr>
          <w:rFonts w:ascii="Times New Roman" w:hAnsi="Times New Roman"/>
        </w:rPr>
        <w:t xml:space="preserve"> partie, livre 1</w:t>
      </w:r>
      <w:r w:rsidRPr="003B02F1">
        <w:rPr>
          <w:rFonts w:ascii="Times New Roman" w:hAnsi="Times New Roman"/>
          <w:vertAlign w:val="superscript"/>
        </w:rPr>
        <w:t>er</w:t>
      </w:r>
      <w:r w:rsidRPr="003B02F1">
        <w:rPr>
          <w:rFonts w:ascii="Times New Roman" w:hAnsi="Times New Roman"/>
        </w:rPr>
        <w:t>).</w:t>
      </w:r>
    </w:p>
  </w:footnote>
  <w:footnote w:id="5">
    <w:p w:rsidR="00351C13" w:rsidRPr="003B02F1" w:rsidRDefault="00351C13" w:rsidP="00351C13">
      <w:pPr>
        <w:pStyle w:val="Notedebasdepage"/>
        <w:spacing w:line="240" w:lineRule="auto"/>
        <w:jc w:val="both"/>
        <w:rPr>
          <w:rFonts w:ascii="Times New Roman" w:hAnsi="Times New Roman"/>
        </w:rPr>
      </w:pPr>
      <w:r w:rsidRPr="003B02F1">
        <w:rPr>
          <w:rStyle w:val="Appelnotedebasdep"/>
          <w:rFonts w:ascii="Times New Roman" w:hAnsi="Times New Roman"/>
        </w:rPr>
        <w:footnoteRef/>
      </w:r>
      <w:r w:rsidRPr="003B02F1">
        <w:rPr>
          <w:rFonts w:ascii="Times New Roman" w:hAnsi="Times New Roman"/>
        </w:rPr>
        <w:t xml:space="preserve"> Les professions paramédicales considérées sont les auxiliaires médicaux listés dans le code de santé publique (4</w:t>
      </w:r>
      <w:r w:rsidRPr="003B02F1">
        <w:rPr>
          <w:rFonts w:ascii="Times New Roman" w:hAnsi="Times New Roman"/>
          <w:vertAlign w:val="superscript"/>
        </w:rPr>
        <w:t>ème</w:t>
      </w:r>
      <w:r w:rsidRPr="003B02F1">
        <w:rPr>
          <w:rFonts w:ascii="Times New Roman" w:hAnsi="Times New Roman"/>
        </w:rPr>
        <w:t xml:space="preserve"> partie, livre 3</w:t>
      </w:r>
      <w:r w:rsidRPr="003B02F1">
        <w:rPr>
          <w:rFonts w:ascii="Times New Roman" w:hAnsi="Times New Roman"/>
          <w:vertAlign w:val="superscript"/>
        </w:rPr>
        <w:t>ème</w:t>
      </w:r>
      <w:r w:rsidRPr="003B02F1">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332" w:rsidRDefault="00786332" w:rsidP="0064198F">
    <w:pPr>
      <w:pStyle w:val="En-tte"/>
      <w:spacing w:line="240" w:lineRule="auto"/>
    </w:pPr>
    <w:r>
      <w:t xml:space="preserve">            </w:t>
    </w:r>
  </w:p>
  <w:p w:rsidR="00786332" w:rsidRPr="0064198F" w:rsidRDefault="00786332" w:rsidP="00CE169F">
    <w:pPr>
      <w:pStyle w:val="En-tte"/>
      <w:spacing w:line="240" w:lineRule="auto"/>
      <w:rPr>
        <w:color w:val="0070C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C13" w:rsidRDefault="00351C13" w:rsidP="0064198F">
    <w:pPr>
      <w:pStyle w:val="En-tte"/>
      <w:spacing w:line="240" w:lineRule="auto"/>
    </w:pPr>
    <w:r>
      <w:t xml:space="preserve">            </w:t>
    </w:r>
  </w:p>
  <w:p w:rsidR="00351C13" w:rsidRPr="0064198F" w:rsidRDefault="00351C13" w:rsidP="00CE169F">
    <w:pPr>
      <w:pStyle w:val="En-tte"/>
      <w:spacing w:line="240" w:lineRule="auto"/>
      <w:rPr>
        <w:color w:val="0070C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C13" w:rsidRDefault="00351C13" w:rsidP="0064198F">
    <w:pPr>
      <w:pStyle w:val="En-tte"/>
      <w:spacing w:line="240" w:lineRule="auto"/>
    </w:pPr>
    <w:r>
      <w:t xml:space="preserve">            </w:t>
    </w:r>
  </w:p>
  <w:p w:rsidR="00351C13" w:rsidRPr="0064198F" w:rsidRDefault="00351C13" w:rsidP="00CE169F">
    <w:pPr>
      <w:pStyle w:val="En-tte"/>
      <w:spacing w:line="240" w:lineRule="auto"/>
      <w:rPr>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672"/>
    <w:multiLevelType w:val="hybridMultilevel"/>
    <w:tmpl w:val="E698EA68"/>
    <w:lvl w:ilvl="0" w:tplc="00000005">
      <w:numFmt w:val="bullet"/>
      <w:lvlText w:val="-"/>
      <w:lvlJc w:val="left"/>
      <w:pPr>
        <w:tabs>
          <w:tab w:val="num" w:pos="360"/>
        </w:tabs>
        <w:ind w:left="1440" w:hanging="360"/>
      </w:pPr>
      <w:rPr>
        <w:rFonts w:ascii="Arial" w:hAnsi="Arial" w:cs="Arial"/>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
    <w:nsid w:val="050373D8"/>
    <w:multiLevelType w:val="hybridMultilevel"/>
    <w:tmpl w:val="25267356"/>
    <w:lvl w:ilvl="0" w:tplc="00000005">
      <w:numFmt w:val="bullet"/>
      <w:lvlText w:val="-"/>
      <w:lvlJc w:val="left"/>
      <w:pPr>
        <w:tabs>
          <w:tab w:val="num" w:pos="0"/>
        </w:tabs>
        <w:ind w:left="1080" w:hanging="360"/>
      </w:pPr>
      <w:rPr>
        <w:rFonts w:ascii="Arial" w:hAnsi="Arial"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7E454A4"/>
    <w:multiLevelType w:val="hybridMultilevel"/>
    <w:tmpl w:val="A7BC58E0"/>
    <w:lvl w:ilvl="0" w:tplc="5DA89472">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C235691"/>
    <w:multiLevelType w:val="hybridMultilevel"/>
    <w:tmpl w:val="928ED5FE"/>
    <w:lvl w:ilvl="0" w:tplc="31529BD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EA32B7F"/>
    <w:multiLevelType w:val="hybridMultilevel"/>
    <w:tmpl w:val="E9C49170"/>
    <w:lvl w:ilvl="0" w:tplc="31529BD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EB31297"/>
    <w:multiLevelType w:val="hybridMultilevel"/>
    <w:tmpl w:val="DA5213A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0EF508C6"/>
    <w:multiLevelType w:val="hybridMultilevel"/>
    <w:tmpl w:val="6D52456C"/>
    <w:lvl w:ilvl="0" w:tplc="5DA89472">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5DA89472">
      <w:numFmt w:val="bullet"/>
      <w:lvlText w:val="-"/>
      <w:lvlJc w:val="left"/>
      <w:pPr>
        <w:ind w:left="3240" w:hanging="360"/>
      </w:pPr>
      <w:rPr>
        <w:rFonts w:ascii="Calibri" w:eastAsia="Calibri" w:hAnsi="Calibri" w:cs="Calibri"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2904DD9"/>
    <w:multiLevelType w:val="hybridMultilevel"/>
    <w:tmpl w:val="75FE10EA"/>
    <w:lvl w:ilvl="0" w:tplc="5DA8947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8D0581"/>
    <w:multiLevelType w:val="hybridMultilevel"/>
    <w:tmpl w:val="B7248CF2"/>
    <w:lvl w:ilvl="0" w:tplc="5DA89472">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1B2E67FE"/>
    <w:multiLevelType w:val="hybridMultilevel"/>
    <w:tmpl w:val="C4E28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0DC569A"/>
    <w:multiLevelType w:val="hybridMultilevel"/>
    <w:tmpl w:val="9A3A3F6A"/>
    <w:lvl w:ilvl="0" w:tplc="C49C1D0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19C25EE"/>
    <w:multiLevelType w:val="hybridMultilevel"/>
    <w:tmpl w:val="AD6A6C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3564D78"/>
    <w:multiLevelType w:val="hybridMultilevel"/>
    <w:tmpl w:val="74F08152"/>
    <w:lvl w:ilvl="0" w:tplc="5DA89472">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4B56030"/>
    <w:multiLevelType w:val="hybridMultilevel"/>
    <w:tmpl w:val="AF524BC2"/>
    <w:lvl w:ilvl="0" w:tplc="5DA89472">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315" w:hanging="360"/>
      </w:pPr>
      <w:rPr>
        <w:rFonts w:ascii="Courier New" w:hAnsi="Courier New" w:cs="Courier New" w:hint="default"/>
      </w:rPr>
    </w:lvl>
    <w:lvl w:ilvl="2" w:tplc="040C0005" w:tentative="1">
      <w:start w:val="1"/>
      <w:numFmt w:val="bullet"/>
      <w:lvlText w:val=""/>
      <w:lvlJc w:val="left"/>
      <w:pPr>
        <w:ind w:left="1035" w:hanging="360"/>
      </w:pPr>
      <w:rPr>
        <w:rFonts w:ascii="Wingdings" w:hAnsi="Wingdings" w:hint="default"/>
      </w:rPr>
    </w:lvl>
    <w:lvl w:ilvl="3" w:tplc="040C0001" w:tentative="1">
      <w:start w:val="1"/>
      <w:numFmt w:val="bullet"/>
      <w:lvlText w:val=""/>
      <w:lvlJc w:val="left"/>
      <w:pPr>
        <w:ind w:left="1755" w:hanging="360"/>
      </w:pPr>
      <w:rPr>
        <w:rFonts w:ascii="Symbol" w:hAnsi="Symbol" w:hint="default"/>
      </w:rPr>
    </w:lvl>
    <w:lvl w:ilvl="4" w:tplc="040C0003" w:tentative="1">
      <w:start w:val="1"/>
      <w:numFmt w:val="bullet"/>
      <w:lvlText w:val="o"/>
      <w:lvlJc w:val="left"/>
      <w:pPr>
        <w:ind w:left="2475" w:hanging="360"/>
      </w:pPr>
      <w:rPr>
        <w:rFonts w:ascii="Courier New" w:hAnsi="Courier New" w:cs="Courier New" w:hint="default"/>
      </w:rPr>
    </w:lvl>
    <w:lvl w:ilvl="5" w:tplc="040C0005" w:tentative="1">
      <w:start w:val="1"/>
      <w:numFmt w:val="bullet"/>
      <w:lvlText w:val=""/>
      <w:lvlJc w:val="left"/>
      <w:pPr>
        <w:ind w:left="3195" w:hanging="360"/>
      </w:pPr>
      <w:rPr>
        <w:rFonts w:ascii="Wingdings" w:hAnsi="Wingdings" w:hint="default"/>
      </w:rPr>
    </w:lvl>
    <w:lvl w:ilvl="6" w:tplc="040C0001" w:tentative="1">
      <w:start w:val="1"/>
      <w:numFmt w:val="bullet"/>
      <w:lvlText w:val=""/>
      <w:lvlJc w:val="left"/>
      <w:pPr>
        <w:ind w:left="3915" w:hanging="360"/>
      </w:pPr>
      <w:rPr>
        <w:rFonts w:ascii="Symbol" w:hAnsi="Symbol" w:hint="default"/>
      </w:rPr>
    </w:lvl>
    <w:lvl w:ilvl="7" w:tplc="040C0003" w:tentative="1">
      <w:start w:val="1"/>
      <w:numFmt w:val="bullet"/>
      <w:lvlText w:val="o"/>
      <w:lvlJc w:val="left"/>
      <w:pPr>
        <w:ind w:left="4635" w:hanging="360"/>
      </w:pPr>
      <w:rPr>
        <w:rFonts w:ascii="Courier New" w:hAnsi="Courier New" w:cs="Courier New" w:hint="default"/>
      </w:rPr>
    </w:lvl>
    <w:lvl w:ilvl="8" w:tplc="040C0005" w:tentative="1">
      <w:start w:val="1"/>
      <w:numFmt w:val="bullet"/>
      <w:lvlText w:val=""/>
      <w:lvlJc w:val="left"/>
      <w:pPr>
        <w:ind w:left="5355" w:hanging="360"/>
      </w:pPr>
      <w:rPr>
        <w:rFonts w:ascii="Wingdings" w:hAnsi="Wingdings" w:hint="default"/>
      </w:rPr>
    </w:lvl>
  </w:abstractNum>
  <w:abstractNum w:abstractNumId="14">
    <w:nsid w:val="2AAE094F"/>
    <w:multiLevelType w:val="hybridMultilevel"/>
    <w:tmpl w:val="74D20B40"/>
    <w:lvl w:ilvl="0" w:tplc="31529BDA">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B587845"/>
    <w:multiLevelType w:val="hybridMultilevel"/>
    <w:tmpl w:val="78083DD8"/>
    <w:lvl w:ilvl="0" w:tplc="6928833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BD96FCA"/>
    <w:multiLevelType w:val="hybridMultilevel"/>
    <w:tmpl w:val="C09A7420"/>
    <w:lvl w:ilvl="0" w:tplc="5DA89472">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2BDA7691"/>
    <w:multiLevelType w:val="hybridMultilevel"/>
    <w:tmpl w:val="84A4FFEC"/>
    <w:lvl w:ilvl="0" w:tplc="5DA8947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6436C26"/>
    <w:multiLevelType w:val="hybridMultilevel"/>
    <w:tmpl w:val="721401F0"/>
    <w:lvl w:ilvl="0" w:tplc="5DA89472">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3FEC7845"/>
    <w:multiLevelType w:val="hybridMultilevel"/>
    <w:tmpl w:val="6DFAAD5E"/>
    <w:lvl w:ilvl="0" w:tplc="31529BDA">
      <w:start w:val="1"/>
      <w:numFmt w:val="bullet"/>
      <w:lvlText w:val=""/>
      <w:lvlJc w:val="left"/>
      <w:pPr>
        <w:ind w:left="765" w:hanging="360"/>
      </w:pPr>
      <w:rPr>
        <w:rFonts w:ascii="Symbol" w:hAnsi="Symbol" w:hint="default"/>
      </w:rPr>
    </w:lvl>
    <w:lvl w:ilvl="1" w:tplc="040C0003">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nsid w:val="448A378E"/>
    <w:multiLevelType w:val="hybridMultilevel"/>
    <w:tmpl w:val="F4806102"/>
    <w:lvl w:ilvl="0" w:tplc="5DA8947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4DD10EC"/>
    <w:multiLevelType w:val="hybridMultilevel"/>
    <w:tmpl w:val="B644EBFA"/>
    <w:lvl w:ilvl="0" w:tplc="9D88E55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F8088D"/>
    <w:multiLevelType w:val="hybridMultilevel"/>
    <w:tmpl w:val="7DE4FFFC"/>
    <w:lvl w:ilvl="0" w:tplc="5DA89472">
      <w:numFmt w:val="bullet"/>
      <w:lvlText w:val="-"/>
      <w:lvlJc w:val="left"/>
      <w:pPr>
        <w:ind w:left="1068" w:hanging="360"/>
      </w:pPr>
      <w:rPr>
        <w:rFonts w:ascii="Calibri" w:eastAsia="Calibri"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nsid w:val="48FC4046"/>
    <w:multiLevelType w:val="hybridMultilevel"/>
    <w:tmpl w:val="E310890C"/>
    <w:lvl w:ilvl="0" w:tplc="8F869FE8">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D4815C6"/>
    <w:multiLevelType w:val="hybridMultilevel"/>
    <w:tmpl w:val="109A5D32"/>
    <w:lvl w:ilvl="0" w:tplc="5DA8947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0B569DC"/>
    <w:multiLevelType w:val="hybridMultilevel"/>
    <w:tmpl w:val="AE64AE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49C2661"/>
    <w:multiLevelType w:val="hybridMultilevel"/>
    <w:tmpl w:val="90822C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63E4CDF"/>
    <w:multiLevelType w:val="hybridMultilevel"/>
    <w:tmpl w:val="B3D69BBC"/>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5EF52B02"/>
    <w:multiLevelType w:val="hybridMultilevel"/>
    <w:tmpl w:val="B80AD2C0"/>
    <w:lvl w:ilvl="0" w:tplc="C1A8FA3E">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7AC09AC"/>
    <w:multiLevelType w:val="hybridMultilevel"/>
    <w:tmpl w:val="988824DC"/>
    <w:lvl w:ilvl="0" w:tplc="31529BD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F7D597A"/>
    <w:multiLevelType w:val="hybridMultilevel"/>
    <w:tmpl w:val="E710E81C"/>
    <w:lvl w:ilvl="0" w:tplc="5DA8947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0D85394"/>
    <w:multiLevelType w:val="hybridMultilevel"/>
    <w:tmpl w:val="4776F1FC"/>
    <w:lvl w:ilvl="0" w:tplc="31529BD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6A906ED"/>
    <w:multiLevelType w:val="hybridMultilevel"/>
    <w:tmpl w:val="E08E2340"/>
    <w:lvl w:ilvl="0" w:tplc="5DA89472">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nsid w:val="77D87D10"/>
    <w:multiLevelType w:val="hybridMultilevel"/>
    <w:tmpl w:val="4A04EA8E"/>
    <w:lvl w:ilvl="0" w:tplc="5DA89472">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798C3C79"/>
    <w:multiLevelType w:val="hybridMultilevel"/>
    <w:tmpl w:val="48D0DC40"/>
    <w:lvl w:ilvl="0" w:tplc="5DA8947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9FF04DA"/>
    <w:multiLevelType w:val="hybridMultilevel"/>
    <w:tmpl w:val="8400525C"/>
    <w:lvl w:ilvl="0" w:tplc="5DA8947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5DA89472">
      <w:numFmt w:val="bullet"/>
      <w:lvlText w:val="-"/>
      <w:lvlJc w:val="left"/>
      <w:pPr>
        <w:ind w:left="3600" w:hanging="360"/>
      </w:pPr>
      <w:rPr>
        <w:rFonts w:ascii="Calibri" w:eastAsia="Calibri" w:hAnsi="Calibri" w:cs="Calibri"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4"/>
  </w:num>
  <w:num w:numId="4">
    <w:abstractNumId w:val="3"/>
  </w:num>
  <w:num w:numId="5">
    <w:abstractNumId w:val="19"/>
  </w:num>
  <w:num w:numId="6">
    <w:abstractNumId w:val="4"/>
  </w:num>
  <w:num w:numId="7">
    <w:abstractNumId w:val="10"/>
  </w:num>
  <w:num w:numId="8">
    <w:abstractNumId w:val="29"/>
  </w:num>
  <w:num w:numId="9">
    <w:abstractNumId w:val="31"/>
  </w:num>
  <w:num w:numId="10">
    <w:abstractNumId w:val="28"/>
  </w:num>
  <w:num w:numId="11">
    <w:abstractNumId w:val="26"/>
  </w:num>
  <w:num w:numId="12">
    <w:abstractNumId w:val="26"/>
  </w:num>
  <w:num w:numId="13">
    <w:abstractNumId w:val="3"/>
  </w:num>
  <w:num w:numId="14">
    <w:abstractNumId w:val="18"/>
  </w:num>
  <w:num w:numId="15">
    <w:abstractNumId w:val="6"/>
  </w:num>
  <w:num w:numId="16">
    <w:abstractNumId w:val="23"/>
  </w:num>
  <w:num w:numId="17">
    <w:abstractNumId w:val="11"/>
  </w:num>
  <w:num w:numId="18">
    <w:abstractNumId w:val="32"/>
  </w:num>
  <w:num w:numId="19">
    <w:abstractNumId w:val="30"/>
  </w:num>
  <w:num w:numId="20">
    <w:abstractNumId w:val="34"/>
  </w:num>
  <w:num w:numId="21">
    <w:abstractNumId w:val="12"/>
  </w:num>
  <w:num w:numId="22">
    <w:abstractNumId w:val="8"/>
  </w:num>
  <w:num w:numId="23">
    <w:abstractNumId w:val="21"/>
  </w:num>
  <w:num w:numId="24">
    <w:abstractNumId w:val="15"/>
  </w:num>
  <w:num w:numId="25">
    <w:abstractNumId w:val="24"/>
  </w:num>
  <w:num w:numId="26">
    <w:abstractNumId w:val="33"/>
  </w:num>
  <w:num w:numId="27">
    <w:abstractNumId w:val="27"/>
  </w:num>
  <w:num w:numId="28">
    <w:abstractNumId w:val="22"/>
  </w:num>
  <w:num w:numId="29">
    <w:abstractNumId w:val="5"/>
  </w:num>
  <w:num w:numId="30">
    <w:abstractNumId w:val="16"/>
  </w:num>
  <w:num w:numId="31">
    <w:abstractNumId w:val="2"/>
  </w:num>
  <w:num w:numId="32">
    <w:abstractNumId w:val="20"/>
  </w:num>
  <w:num w:numId="33">
    <w:abstractNumId w:val="7"/>
  </w:num>
  <w:num w:numId="34">
    <w:abstractNumId w:val="13"/>
  </w:num>
  <w:num w:numId="35">
    <w:abstractNumId w:val="35"/>
  </w:num>
  <w:num w:numId="36">
    <w:abstractNumId w:val="0"/>
  </w:num>
  <w:num w:numId="37">
    <w:abstractNumId w:val="1"/>
  </w:num>
  <w:num w:numId="3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6E"/>
    <w:rsid w:val="00000807"/>
    <w:rsid w:val="00001A7B"/>
    <w:rsid w:val="00004128"/>
    <w:rsid w:val="00013499"/>
    <w:rsid w:val="0002038F"/>
    <w:rsid w:val="00020D10"/>
    <w:rsid w:val="00023B00"/>
    <w:rsid w:val="00025E10"/>
    <w:rsid w:val="00027DC1"/>
    <w:rsid w:val="00033CE8"/>
    <w:rsid w:val="00035B25"/>
    <w:rsid w:val="000453DC"/>
    <w:rsid w:val="00050FED"/>
    <w:rsid w:val="00051901"/>
    <w:rsid w:val="00051C68"/>
    <w:rsid w:val="000570C2"/>
    <w:rsid w:val="00062C56"/>
    <w:rsid w:val="00071B55"/>
    <w:rsid w:val="00075A3F"/>
    <w:rsid w:val="00080076"/>
    <w:rsid w:val="0008305B"/>
    <w:rsid w:val="0008777C"/>
    <w:rsid w:val="000908F1"/>
    <w:rsid w:val="00090D24"/>
    <w:rsid w:val="000A0C16"/>
    <w:rsid w:val="000A156D"/>
    <w:rsid w:val="000A6CAF"/>
    <w:rsid w:val="000A70F1"/>
    <w:rsid w:val="000B3C55"/>
    <w:rsid w:val="000C3FBF"/>
    <w:rsid w:val="000C7AA8"/>
    <w:rsid w:val="000D0A64"/>
    <w:rsid w:val="000D2390"/>
    <w:rsid w:val="000D352F"/>
    <w:rsid w:val="000D391C"/>
    <w:rsid w:val="000D691A"/>
    <w:rsid w:val="000E2A59"/>
    <w:rsid w:val="000E430E"/>
    <w:rsid w:val="000F0D60"/>
    <w:rsid w:val="000F37B6"/>
    <w:rsid w:val="000F46DB"/>
    <w:rsid w:val="000F6D78"/>
    <w:rsid w:val="00115072"/>
    <w:rsid w:val="00117656"/>
    <w:rsid w:val="001233C8"/>
    <w:rsid w:val="00134F10"/>
    <w:rsid w:val="00151B16"/>
    <w:rsid w:val="001540B2"/>
    <w:rsid w:val="001745E5"/>
    <w:rsid w:val="00175205"/>
    <w:rsid w:val="00182612"/>
    <w:rsid w:val="00187825"/>
    <w:rsid w:val="00190F9F"/>
    <w:rsid w:val="00191465"/>
    <w:rsid w:val="00193560"/>
    <w:rsid w:val="001B4D06"/>
    <w:rsid w:val="001C7605"/>
    <w:rsid w:val="001D2DEE"/>
    <w:rsid w:val="001D3FAE"/>
    <w:rsid w:val="001E27B2"/>
    <w:rsid w:val="001E2823"/>
    <w:rsid w:val="001F3063"/>
    <w:rsid w:val="00204103"/>
    <w:rsid w:val="002064B5"/>
    <w:rsid w:val="00216359"/>
    <w:rsid w:val="00216A93"/>
    <w:rsid w:val="002235E2"/>
    <w:rsid w:val="00224DB8"/>
    <w:rsid w:val="00224DDE"/>
    <w:rsid w:val="00231F58"/>
    <w:rsid w:val="002402D7"/>
    <w:rsid w:val="002423D1"/>
    <w:rsid w:val="0024515D"/>
    <w:rsid w:val="002475CA"/>
    <w:rsid w:val="00253C52"/>
    <w:rsid w:val="002763EE"/>
    <w:rsid w:val="0028551A"/>
    <w:rsid w:val="00290B2E"/>
    <w:rsid w:val="002917AF"/>
    <w:rsid w:val="002946B8"/>
    <w:rsid w:val="00294A8E"/>
    <w:rsid w:val="002B4AED"/>
    <w:rsid w:val="002C2A77"/>
    <w:rsid w:val="002C6586"/>
    <w:rsid w:val="002D3715"/>
    <w:rsid w:val="002D3931"/>
    <w:rsid w:val="002E1C3B"/>
    <w:rsid w:val="002E2DAE"/>
    <w:rsid w:val="002E2F7D"/>
    <w:rsid w:val="002F763E"/>
    <w:rsid w:val="00300840"/>
    <w:rsid w:val="00305A58"/>
    <w:rsid w:val="00323217"/>
    <w:rsid w:val="00337F12"/>
    <w:rsid w:val="00341F2E"/>
    <w:rsid w:val="00347784"/>
    <w:rsid w:val="00351C13"/>
    <w:rsid w:val="00354F41"/>
    <w:rsid w:val="00356F4D"/>
    <w:rsid w:val="00365CB4"/>
    <w:rsid w:val="0037525E"/>
    <w:rsid w:val="00395036"/>
    <w:rsid w:val="00397926"/>
    <w:rsid w:val="003B7C42"/>
    <w:rsid w:val="003C2B1F"/>
    <w:rsid w:val="003D22C2"/>
    <w:rsid w:val="003E1527"/>
    <w:rsid w:val="003F37CB"/>
    <w:rsid w:val="003F4748"/>
    <w:rsid w:val="003F49CF"/>
    <w:rsid w:val="0043071E"/>
    <w:rsid w:val="00430F2A"/>
    <w:rsid w:val="00436DEC"/>
    <w:rsid w:val="00440DF6"/>
    <w:rsid w:val="00445865"/>
    <w:rsid w:val="004627EA"/>
    <w:rsid w:val="00466FDC"/>
    <w:rsid w:val="0047028B"/>
    <w:rsid w:val="004729A4"/>
    <w:rsid w:val="00472EBD"/>
    <w:rsid w:val="004732E8"/>
    <w:rsid w:val="004766A5"/>
    <w:rsid w:val="0047768B"/>
    <w:rsid w:val="00490180"/>
    <w:rsid w:val="00492FFD"/>
    <w:rsid w:val="004C2C3A"/>
    <w:rsid w:val="004C2DEE"/>
    <w:rsid w:val="004C7BB2"/>
    <w:rsid w:val="004D14C7"/>
    <w:rsid w:val="004D1BBC"/>
    <w:rsid w:val="004D5018"/>
    <w:rsid w:val="004D52E0"/>
    <w:rsid w:val="004D7221"/>
    <w:rsid w:val="004E2C38"/>
    <w:rsid w:val="00502264"/>
    <w:rsid w:val="005110DE"/>
    <w:rsid w:val="00522181"/>
    <w:rsid w:val="00524856"/>
    <w:rsid w:val="00526FBA"/>
    <w:rsid w:val="005278FB"/>
    <w:rsid w:val="0053148A"/>
    <w:rsid w:val="005344E8"/>
    <w:rsid w:val="00536C66"/>
    <w:rsid w:val="00540B81"/>
    <w:rsid w:val="005472B8"/>
    <w:rsid w:val="00551FBC"/>
    <w:rsid w:val="00557F8F"/>
    <w:rsid w:val="00565BC4"/>
    <w:rsid w:val="005821BE"/>
    <w:rsid w:val="0058335C"/>
    <w:rsid w:val="00586355"/>
    <w:rsid w:val="005A0FFF"/>
    <w:rsid w:val="005B00C7"/>
    <w:rsid w:val="005C4E17"/>
    <w:rsid w:val="005D02BA"/>
    <w:rsid w:val="005D13FD"/>
    <w:rsid w:val="005D1418"/>
    <w:rsid w:val="005E51C2"/>
    <w:rsid w:val="00607399"/>
    <w:rsid w:val="006166E5"/>
    <w:rsid w:val="00617842"/>
    <w:rsid w:val="00617AEF"/>
    <w:rsid w:val="006242D4"/>
    <w:rsid w:val="00626FAF"/>
    <w:rsid w:val="00640DA9"/>
    <w:rsid w:val="006410E2"/>
    <w:rsid w:val="0064198F"/>
    <w:rsid w:val="00645E6C"/>
    <w:rsid w:val="0064657A"/>
    <w:rsid w:val="00655188"/>
    <w:rsid w:val="006555A7"/>
    <w:rsid w:val="00655AC1"/>
    <w:rsid w:val="006569E9"/>
    <w:rsid w:val="006616A7"/>
    <w:rsid w:val="00667C78"/>
    <w:rsid w:val="00673C57"/>
    <w:rsid w:val="00683D1D"/>
    <w:rsid w:val="00685AF0"/>
    <w:rsid w:val="00686A71"/>
    <w:rsid w:val="00693048"/>
    <w:rsid w:val="006940A6"/>
    <w:rsid w:val="006C642E"/>
    <w:rsid w:val="006E00EB"/>
    <w:rsid w:val="006E2CBB"/>
    <w:rsid w:val="006E4AA7"/>
    <w:rsid w:val="00703A98"/>
    <w:rsid w:val="00703BD6"/>
    <w:rsid w:val="00705ED0"/>
    <w:rsid w:val="007123F5"/>
    <w:rsid w:val="00735DAF"/>
    <w:rsid w:val="00745F7B"/>
    <w:rsid w:val="00753408"/>
    <w:rsid w:val="00757FFB"/>
    <w:rsid w:val="00761EBB"/>
    <w:rsid w:val="007627DF"/>
    <w:rsid w:val="0076685A"/>
    <w:rsid w:val="00775948"/>
    <w:rsid w:val="00775A4A"/>
    <w:rsid w:val="00783D24"/>
    <w:rsid w:val="0078616D"/>
    <w:rsid w:val="00786332"/>
    <w:rsid w:val="007916AA"/>
    <w:rsid w:val="0079213E"/>
    <w:rsid w:val="007B48F2"/>
    <w:rsid w:val="007D0649"/>
    <w:rsid w:val="007D2C1F"/>
    <w:rsid w:val="007D66AB"/>
    <w:rsid w:val="007E0686"/>
    <w:rsid w:val="007E3D5B"/>
    <w:rsid w:val="007E4060"/>
    <w:rsid w:val="007F0EF7"/>
    <w:rsid w:val="007F2A83"/>
    <w:rsid w:val="007F2D24"/>
    <w:rsid w:val="007F5931"/>
    <w:rsid w:val="00803573"/>
    <w:rsid w:val="0083079E"/>
    <w:rsid w:val="00835A96"/>
    <w:rsid w:val="00851CED"/>
    <w:rsid w:val="008542E7"/>
    <w:rsid w:val="00872366"/>
    <w:rsid w:val="00875E5A"/>
    <w:rsid w:val="00882248"/>
    <w:rsid w:val="00883DA5"/>
    <w:rsid w:val="00892C9A"/>
    <w:rsid w:val="00895792"/>
    <w:rsid w:val="00895B22"/>
    <w:rsid w:val="00896806"/>
    <w:rsid w:val="00897826"/>
    <w:rsid w:val="008A163A"/>
    <w:rsid w:val="008A1F9A"/>
    <w:rsid w:val="008A4150"/>
    <w:rsid w:val="008A5CCF"/>
    <w:rsid w:val="008D2760"/>
    <w:rsid w:val="008D2CA4"/>
    <w:rsid w:val="008D3CD2"/>
    <w:rsid w:val="008D4E24"/>
    <w:rsid w:val="008E0E95"/>
    <w:rsid w:val="008E1823"/>
    <w:rsid w:val="008E1F9F"/>
    <w:rsid w:val="008E23AB"/>
    <w:rsid w:val="008E3DA1"/>
    <w:rsid w:val="00904071"/>
    <w:rsid w:val="00913816"/>
    <w:rsid w:val="0091678E"/>
    <w:rsid w:val="00916C86"/>
    <w:rsid w:val="00916E98"/>
    <w:rsid w:val="0092240E"/>
    <w:rsid w:val="00923376"/>
    <w:rsid w:val="009333D0"/>
    <w:rsid w:val="009449B2"/>
    <w:rsid w:val="00954FA7"/>
    <w:rsid w:val="009566E2"/>
    <w:rsid w:val="00960D18"/>
    <w:rsid w:val="009745D9"/>
    <w:rsid w:val="00987B31"/>
    <w:rsid w:val="0099172A"/>
    <w:rsid w:val="009A3AA8"/>
    <w:rsid w:val="009A62E4"/>
    <w:rsid w:val="009B33FC"/>
    <w:rsid w:val="009D021B"/>
    <w:rsid w:val="009D51B4"/>
    <w:rsid w:val="009D5FFF"/>
    <w:rsid w:val="009E1276"/>
    <w:rsid w:val="009F12C9"/>
    <w:rsid w:val="009F4F94"/>
    <w:rsid w:val="009F6B91"/>
    <w:rsid w:val="00A108CF"/>
    <w:rsid w:val="00A123FC"/>
    <w:rsid w:val="00A17FF6"/>
    <w:rsid w:val="00A26D6A"/>
    <w:rsid w:val="00A27A79"/>
    <w:rsid w:val="00A368AD"/>
    <w:rsid w:val="00A42192"/>
    <w:rsid w:val="00A53777"/>
    <w:rsid w:val="00A65F09"/>
    <w:rsid w:val="00A67BED"/>
    <w:rsid w:val="00A7350F"/>
    <w:rsid w:val="00A85FAC"/>
    <w:rsid w:val="00A90525"/>
    <w:rsid w:val="00A96CF5"/>
    <w:rsid w:val="00AA31C0"/>
    <w:rsid w:val="00AA4821"/>
    <w:rsid w:val="00AB04CB"/>
    <w:rsid w:val="00AB13D7"/>
    <w:rsid w:val="00AB5C39"/>
    <w:rsid w:val="00AB76D0"/>
    <w:rsid w:val="00AC4D40"/>
    <w:rsid w:val="00AC5FC8"/>
    <w:rsid w:val="00AC6D86"/>
    <w:rsid w:val="00AE0B58"/>
    <w:rsid w:val="00AF00D5"/>
    <w:rsid w:val="00AF43FA"/>
    <w:rsid w:val="00AF684F"/>
    <w:rsid w:val="00B11827"/>
    <w:rsid w:val="00B16ABC"/>
    <w:rsid w:val="00B2187E"/>
    <w:rsid w:val="00B223F4"/>
    <w:rsid w:val="00B340BC"/>
    <w:rsid w:val="00B3688F"/>
    <w:rsid w:val="00B37007"/>
    <w:rsid w:val="00B502EA"/>
    <w:rsid w:val="00B54015"/>
    <w:rsid w:val="00B701E7"/>
    <w:rsid w:val="00B708E6"/>
    <w:rsid w:val="00B775A9"/>
    <w:rsid w:val="00B82CF8"/>
    <w:rsid w:val="00B869C5"/>
    <w:rsid w:val="00BA784F"/>
    <w:rsid w:val="00BC2C87"/>
    <w:rsid w:val="00BD11E0"/>
    <w:rsid w:val="00BD641B"/>
    <w:rsid w:val="00BD7559"/>
    <w:rsid w:val="00BF18BB"/>
    <w:rsid w:val="00BF4470"/>
    <w:rsid w:val="00BF4DEC"/>
    <w:rsid w:val="00BF62D4"/>
    <w:rsid w:val="00C264DD"/>
    <w:rsid w:val="00C27382"/>
    <w:rsid w:val="00C367AA"/>
    <w:rsid w:val="00C435F6"/>
    <w:rsid w:val="00C5390B"/>
    <w:rsid w:val="00C54C5D"/>
    <w:rsid w:val="00C56C77"/>
    <w:rsid w:val="00C640FF"/>
    <w:rsid w:val="00C66D41"/>
    <w:rsid w:val="00C81274"/>
    <w:rsid w:val="00CA7CFC"/>
    <w:rsid w:val="00CB0866"/>
    <w:rsid w:val="00CC008A"/>
    <w:rsid w:val="00CC2336"/>
    <w:rsid w:val="00CD02A8"/>
    <w:rsid w:val="00CD2B3D"/>
    <w:rsid w:val="00CD51EA"/>
    <w:rsid w:val="00CD65DD"/>
    <w:rsid w:val="00CD68AD"/>
    <w:rsid w:val="00CE169F"/>
    <w:rsid w:val="00CE33EA"/>
    <w:rsid w:val="00CE69CC"/>
    <w:rsid w:val="00CE6C39"/>
    <w:rsid w:val="00CF0352"/>
    <w:rsid w:val="00CF3DB0"/>
    <w:rsid w:val="00CF675E"/>
    <w:rsid w:val="00D054D7"/>
    <w:rsid w:val="00D14754"/>
    <w:rsid w:val="00D17D9B"/>
    <w:rsid w:val="00D17FA8"/>
    <w:rsid w:val="00D20852"/>
    <w:rsid w:val="00D23562"/>
    <w:rsid w:val="00D33CC1"/>
    <w:rsid w:val="00D376CD"/>
    <w:rsid w:val="00D40FC1"/>
    <w:rsid w:val="00D45C89"/>
    <w:rsid w:val="00D53E23"/>
    <w:rsid w:val="00D573A1"/>
    <w:rsid w:val="00D66C07"/>
    <w:rsid w:val="00D67D29"/>
    <w:rsid w:val="00D81C8D"/>
    <w:rsid w:val="00D838DD"/>
    <w:rsid w:val="00D84F8C"/>
    <w:rsid w:val="00D91E39"/>
    <w:rsid w:val="00D937FF"/>
    <w:rsid w:val="00DA11CA"/>
    <w:rsid w:val="00DC176F"/>
    <w:rsid w:val="00DC61AD"/>
    <w:rsid w:val="00DD25D2"/>
    <w:rsid w:val="00DE3B82"/>
    <w:rsid w:val="00DE48DE"/>
    <w:rsid w:val="00DE518F"/>
    <w:rsid w:val="00DE5A7F"/>
    <w:rsid w:val="00DF7332"/>
    <w:rsid w:val="00E03A36"/>
    <w:rsid w:val="00E05AC6"/>
    <w:rsid w:val="00E12405"/>
    <w:rsid w:val="00E16C31"/>
    <w:rsid w:val="00E25297"/>
    <w:rsid w:val="00E2700F"/>
    <w:rsid w:val="00E314CC"/>
    <w:rsid w:val="00E34DE3"/>
    <w:rsid w:val="00E41786"/>
    <w:rsid w:val="00E41C2A"/>
    <w:rsid w:val="00E426FF"/>
    <w:rsid w:val="00E438B2"/>
    <w:rsid w:val="00E473E7"/>
    <w:rsid w:val="00E56338"/>
    <w:rsid w:val="00E60D8D"/>
    <w:rsid w:val="00E62428"/>
    <w:rsid w:val="00E65900"/>
    <w:rsid w:val="00E835A8"/>
    <w:rsid w:val="00E8623F"/>
    <w:rsid w:val="00E86C23"/>
    <w:rsid w:val="00E97606"/>
    <w:rsid w:val="00EA39C4"/>
    <w:rsid w:val="00EA6F64"/>
    <w:rsid w:val="00EC756E"/>
    <w:rsid w:val="00EC7A74"/>
    <w:rsid w:val="00ED5886"/>
    <w:rsid w:val="00ED6527"/>
    <w:rsid w:val="00ED6E35"/>
    <w:rsid w:val="00EE4167"/>
    <w:rsid w:val="00EF0510"/>
    <w:rsid w:val="00EF66FD"/>
    <w:rsid w:val="00F0615F"/>
    <w:rsid w:val="00F11332"/>
    <w:rsid w:val="00F11354"/>
    <w:rsid w:val="00F132F6"/>
    <w:rsid w:val="00F238C9"/>
    <w:rsid w:val="00F24948"/>
    <w:rsid w:val="00F3520B"/>
    <w:rsid w:val="00F4164E"/>
    <w:rsid w:val="00F4338D"/>
    <w:rsid w:val="00F47A91"/>
    <w:rsid w:val="00F54DEA"/>
    <w:rsid w:val="00F552C7"/>
    <w:rsid w:val="00F60622"/>
    <w:rsid w:val="00F674E8"/>
    <w:rsid w:val="00F70AB1"/>
    <w:rsid w:val="00F717E3"/>
    <w:rsid w:val="00F74DDE"/>
    <w:rsid w:val="00F77981"/>
    <w:rsid w:val="00F825B6"/>
    <w:rsid w:val="00F84BBE"/>
    <w:rsid w:val="00F8775F"/>
    <w:rsid w:val="00F87A07"/>
    <w:rsid w:val="00F90A8C"/>
    <w:rsid w:val="00F93888"/>
    <w:rsid w:val="00F95941"/>
    <w:rsid w:val="00FA0F67"/>
    <w:rsid w:val="00FA1537"/>
    <w:rsid w:val="00FB0523"/>
    <w:rsid w:val="00FB262E"/>
    <w:rsid w:val="00FC3325"/>
    <w:rsid w:val="00FC5E59"/>
    <w:rsid w:val="00FD003D"/>
    <w:rsid w:val="00FD1CE6"/>
    <w:rsid w:val="00FD7352"/>
    <w:rsid w:val="00FE1D54"/>
    <w:rsid w:val="00FE45DD"/>
    <w:rsid w:val="00FF2F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79E"/>
    <w:pPr>
      <w:spacing w:after="200" w:line="276" w:lineRule="auto"/>
    </w:pPr>
    <w:rPr>
      <w:sz w:val="22"/>
      <w:szCs w:val="22"/>
      <w:lang w:eastAsia="en-US"/>
    </w:rPr>
  </w:style>
  <w:style w:type="paragraph" w:styleId="Titre1">
    <w:name w:val="heading 1"/>
    <w:basedOn w:val="Normal"/>
    <w:next w:val="Normal"/>
    <w:link w:val="Titre1Car"/>
    <w:uiPriority w:val="9"/>
    <w:qFormat/>
    <w:rsid w:val="00803573"/>
    <w:pPr>
      <w:keepNext/>
      <w:spacing w:before="240" w:after="60"/>
      <w:outlineLvl w:val="0"/>
    </w:pPr>
    <w:rPr>
      <w:rFonts w:ascii="Cambria" w:eastAsia="Times New Roman" w:hAnsi="Cambria"/>
      <w:b/>
      <w:bCs/>
      <w:kern w:val="32"/>
      <w:sz w:val="32"/>
      <w:szCs w:val="32"/>
    </w:rPr>
  </w:style>
  <w:style w:type="paragraph" w:styleId="Titre2">
    <w:name w:val="heading 2"/>
    <w:basedOn w:val="Normal"/>
    <w:next w:val="Normal"/>
    <w:link w:val="Titre2Car"/>
    <w:uiPriority w:val="9"/>
    <w:unhideWhenUsed/>
    <w:qFormat/>
    <w:rsid w:val="00CE69CC"/>
    <w:pPr>
      <w:keepNext/>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9"/>
    <w:unhideWhenUsed/>
    <w:qFormat/>
    <w:rsid w:val="00685AF0"/>
    <w:pPr>
      <w:keepNext/>
      <w:spacing w:before="240" w:after="60"/>
      <w:outlineLvl w:val="2"/>
    </w:pPr>
    <w:rPr>
      <w:rFonts w:ascii="Cambria" w:eastAsia="Times New Roman" w:hAnsi="Cambria"/>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C756E"/>
    <w:pPr>
      <w:tabs>
        <w:tab w:val="center" w:pos="4536"/>
        <w:tab w:val="right" w:pos="9072"/>
      </w:tabs>
    </w:pPr>
  </w:style>
  <w:style w:type="character" w:customStyle="1" w:styleId="En-tteCar">
    <w:name w:val="En-tête Car"/>
    <w:link w:val="En-tte"/>
    <w:uiPriority w:val="99"/>
    <w:rsid w:val="00EC756E"/>
    <w:rPr>
      <w:sz w:val="22"/>
      <w:szCs w:val="22"/>
      <w:lang w:eastAsia="en-US"/>
    </w:rPr>
  </w:style>
  <w:style w:type="paragraph" w:styleId="Pieddepage">
    <w:name w:val="footer"/>
    <w:basedOn w:val="Normal"/>
    <w:link w:val="PieddepageCar"/>
    <w:uiPriority w:val="99"/>
    <w:unhideWhenUsed/>
    <w:rsid w:val="00EC756E"/>
    <w:pPr>
      <w:tabs>
        <w:tab w:val="center" w:pos="4536"/>
        <w:tab w:val="right" w:pos="9072"/>
      </w:tabs>
    </w:pPr>
  </w:style>
  <w:style w:type="character" w:customStyle="1" w:styleId="PieddepageCar">
    <w:name w:val="Pied de page Car"/>
    <w:link w:val="Pieddepage"/>
    <w:uiPriority w:val="99"/>
    <w:rsid w:val="00EC756E"/>
    <w:rPr>
      <w:sz w:val="22"/>
      <w:szCs w:val="22"/>
      <w:lang w:eastAsia="en-US"/>
    </w:rPr>
  </w:style>
  <w:style w:type="paragraph" w:styleId="Textedebulles">
    <w:name w:val="Balloon Text"/>
    <w:basedOn w:val="Normal"/>
    <w:link w:val="TextedebullesCar"/>
    <w:uiPriority w:val="99"/>
    <w:semiHidden/>
    <w:unhideWhenUsed/>
    <w:rsid w:val="00EC756E"/>
    <w:pPr>
      <w:spacing w:after="0" w:line="240" w:lineRule="auto"/>
    </w:pPr>
    <w:rPr>
      <w:rFonts w:ascii="Tahoma" w:hAnsi="Tahoma"/>
      <w:sz w:val="16"/>
      <w:szCs w:val="16"/>
    </w:rPr>
  </w:style>
  <w:style w:type="character" w:customStyle="1" w:styleId="TextedebullesCar">
    <w:name w:val="Texte de bulles Car"/>
    <w:link w:val="Textedebulles"/>
    <w:uiPriority w:val="99"/>
    <w:semiHidden/>
    <w:rsid w:val="00EC756E"/>
    <w:rPr>
      <w:rFonts w:ascii="Tahoma" w:hAnsi="Tahoma" w:cs="Tahoma"/>
      <w:sz w:val="16"/>
      <w:szCs w:val="16"/>
      <w:lang w:eastAsia="en-US"/>
    </w:rPr>
  </w:style>
  <w:style w:type="character" w:customStyle="1" w:styleId="Titre1Car">
    <w:name w:val="Titre 1 Car"/>
    <w:link w:val="Titre1"/>
    <w:uiPriority w:val="9"/>
    <w:rsid w:val="00803573"/>
    <w:rPr>
      <w:rFonts w:ascii="Cambria" w:eastAsia="Times New Roman" w:hAnsi="Cambria" w:cs="Times New Roman"/>
      <w:b/>
      <w:bCs/>
      <w:kern w:val="32"/>
      <w:sz w:val="32"/>
      <w:szCs w:val="32"/>
      <w:lang w:eastAsia="en-US"/>
    </w:rPr>
  </w:style>
  <w:style w:type="character" w:customStyle="1" w:styleId="Titre2Car">
    <w:name w:val="Titre 2 Car"/>
    <w:link w:val="Titre2"/>
    <w:uiPriority w:val="9"/>
    <w:rsid w:val="00CE69CC"/>
    <w:rPr>
      <w:rFonts w:ascii="Cambria" w:eastAsia="Times New Roman" w:hAnsi="Cambria" w:cs="Times New Roman"/>
      <w:b/>
      <w:bCs/>
      <w:i/>
      <w:iCs/>
      <w:sz w:val="28"/>
      <w:szCs w:val="28"/>
      <w:lang w:eastAsia="en-US"/>
    </w:rPr>
  </w:style>
  <w:style w:type="character" w:styleId="Lienhypertexte">
    <w:name w:val="Hyperlink"/>
    <w:uiPriority w:val="99"/>
    <w:unhideWhenUsed/>
    <w:rsid w:val="00175205"/>
    <w:rPr>
      <w:color w:val="0000FF"/>
      <w:u w:val="single"/>
    </w:rPr>
  </w:style>
  <w:style w:type="paragraph" w:styleId="Notedebasdepage">
    <w:name w:val="footnote text"/>
    <w:basedOn w:val="Normal"/>
    <w:link w:val="NotedebasdepageCar"/>
    <w:uiPriority w:val="99"/>
    <w:semiHidden/>
    <w:unhideWhenUsed/>
    <w:rsid w:val="00175205"/>
    <w:rPr>
      <w:sz w:val="20"/>
      <w:szCs w:val="20"/>
    </w:rPr>
  </w:style>
  <w:style w:type="character" w:customStyle="1" w:styleId="NotedebasdepageCar">
    <w:name w:val="Note de bas de page Car"/>
    <w:link w:val="Notedebasdepage"/>
    <w:uiPriority w:val="99"/>
    <w:semiHidden/>
    <w:rsid w:val="00175205"/>
    <w:rPr>
      <w:lang w:eastAsia="en-US"/>
    </w:rPr>
  </w:style>
  <w:style w:type="character" w:styleId="Appelnotedebasdep">
    <w:name w:val="footnote reference"/>
    <w:uiPriority w:val="99"/>
    <w:semiHidden/>
    <w:unhideWhenUsed/>
    <w:rsid w:val="00175205"/>
    <w:rPr>
      <w:vertAlign w:val="superscript"/>
    </w:rPr>
  </w:style>
  <w:style w:type="paragraph" w:styleId="En-ttedetabledesmatires">
    <w:name w:val="TOC Heading"/>
    <w:basedOn w:val="Titre1"/>
    <w:next w:val="Normal"/>
    <w:uiPriority w:val="39"/>
    <w:semiHidden/>
    <w:unhideWhenUsed/>
    <w:qFormat/>
    <w:rsid w:val="00CE33EA"/>
    <w:pPr>
      <w:keepLines/>
      <w:spacing w:before="480" w:after="0"/>
      <w:outlineLvl w:val="9"/>
    </w:pPr>
    <w:rPr>
      <w:color w:val="365F91"/>
      <w:kern w:val="0"/>
      <w:sz w:val="28"/>
      <w:szCs w:val="28"/>
      <w:lang w:eastAsia="fr-FR"/>
    </w:rPr>
  </w:style>
  <w:style w:type="paragraph" w:styleId="TM1">
    <w:name w:val="toc 1"/>
    <w:basedOn w:val="Normal"/>
    <w:next w:val="Normal"/>
    <w:autoRedefine/>
    <w:uiPriority w:val="39"/>
    <w:unhideWhenUsed/>
    <w:rsid w:val="00CE33EA"/>
  </w:style>
  <w:style w:type="paragraph" w:styleId="TM2">
    <w:name w:val="toc 2"/>
    <w:basedOn w:val="Normal"/>
    <w:next w:val="Normal"/>
    <w:autoRedefine/>
    <w:uiPriority w:val="39"/>
    <w:unhideWhenUsed/>
    <w:rsid w:val="00CE33EA"/>
    <w:pPr>
      <w:ind w:left="220"/>
    </w:pPr>
  </w:style>
  <w:style w:type="character" w:customStyle="1" w:styleId="Titre3Car">
    <w:name w:val="Titre 3 Car"/>
    <w:link w:val="Titre3"/>
    <w:uiPriority w:val="9"/>
    <w:rsid w:val="00685AF0"/>
    <w:rPr>
      <w:rFonts w:ascii="Cambria" w:eastAsia="Times New Roman" w:hAnsi="Cambria" w:cs="Times New Roman"/>
      <w:b/>
      <w:bCs/>
      <w:sz w:val="26"/>
      <w:szCs w:val="26"/>
      <w:lang w:eastAsia="en-US"/>
    </w:rPr>
  </w:style>
  <w:style w:type="paragraph" w:styleId="Paragraphedeliste">
    <w:name w:val="List Paragraph"/>
    <w:basedOn w:val="Normal"/>
    <w:uiPriority w:val="34"/>
    <w:qFormat/>
    <w:rsid w:val="00685AF0"/>
    <w:pPr>
      <w:ind w:left="708"/>
    </w:pPr>
  </w:style>
  <w:style w:type="paragraph" w:styleId="TM3">
    <w:name w:val="toc 3"/>
    <w:basedOn w:val="Normal"/>
    <w:next w:val="Normal"/>
    <w:autoRedefine/>
    <w:uiPriority w:val="39"/>
    <w:unhideWhenUsed/>
    <w:rsid w:val="00051901"/>
    <w:pPr>
      <w:ind w:left="440"/>
    </w:pPr>
  </w:style>
  <w:style w:type="character" w:styleId="Marquedecommentaire">
    <w:name w:val="annotation reference"/>
    <w:uiPriority w:val="99"/>
    <w:semiHidden/>
    <w:unhideWhenUsed/>
    <w:rsid w:val="00E97606"/>
    <w:rPr>
      <w:sz w:val="16"/>
      <w:szCs w:val="16"/>
    </w:rPr>
  </w:style>
  <w:style w:type="paragraph" w:styleId="Commentaire">
    <w:name w:val="annotation text"/>
    <w:basedOn w:val="Normal"/>
    <w:link w:val="CommentaireCar"/>
    <w:uiPriority w:val="99"/>
    <w:unhideWhenUsed/>
    <w:rsid w:val="00E97606"/>
    <w:rPr>
      <w:sz w:val="20"/>
      <w:szCs w:val="20"/>
    </w:rPr>
  </w:style>
  <w:style w:type="character" w:customStyle="1" w:styleId="CommentaireCar">
    <w:name w:val="Commentaire Car"/>
    <w:link w:val="Commentaire"/>
    <w:uiPriority w:val="99"/>
    <w:rsid w:val="00E97606"/>
    <w:rPr>
      <w:lang w:eastAsia="en-US"/>
    </w:rPr>
  </w:style>
  <w:style w:type="paragraph" w:styleId="Objetducommentaire">
    <w:name w:val="annotation subject"/>
    <w:basedOn w:val="Commentaire"/>
    <w:next w:val="Commentaire"/>
    <w:link w:val="ObjetducommentaireCar"/>
    <w:uiPriority w:val="99"/>
    <w:semiHidden/>
    <w:unhideWhenUsed/>
    <w:rsid w:val="00E97606"/>
    <w:rPr>
      <w:b/>
      <w:bCs/>
    </w:rPr>
  </w:style>
  <w:style w:type="character" w:customStyle="1" w:styleId="ObjetducommentaireCar">
    <w:name w:val="Objet du commentaire Car"/>
    <w:link w:val="Objetducommentaire"/>
    <w:uiPriority w:val="99"/>
    <w:semiHidden/>
    <w:rsid w:val="00E97606"/>
    <w:rPr>
      <w:b/>
      <w:bCs/>
      <w:lang w:eastAsia="en-US"/>
    </w:rPr>
  </w:style>
  <w:style w:type="paragraph" w:styleId="Corpsdetexte2">
    <w:name w:val="Body Text 2"/>
    <w:basedOn w:val="Normal"/>
    <w:link w:val="Corpsdetexte2Car"/>
    <w:uiPriority w:val="99"/>
    <w:rsid w:val="00A26D6A"/>
    <w:pPr>
      <w:spacing w:after="0" w:line="240" w:lineRule="auto"/>
    </w:pPr>
    <w:rPr>
      <w:rFonts w:ascii="Times New Roman" w:eastAsia="Times New Roman" w:hAnsi="Times New Roman"/>
      <w:sz w:val="24"/>
      <w:szCs w:val="20"/>
    </w:rPr>
  </w:style>
  <w:style w:type="character" w:customStyle="1" w:styleId="Corpsdetexte2Car">
    <w:name w:val="Corps de texte 2 Car"/>
    <w:link w:val="Corpsdetexte2"/>
    <w:uiPriority w:val="99"/>
    <w:rsid w:val="00A26D6A"/>
    <w:rPr>
      <w:rFonts w:ascii="Times New Roman" w:eastAsia="Times New Roman" w:hAnsi="Times New Roman"/>
      <w:sz w:val="24"/>
    </w:rPr>
  </w:style>
  <w:style w:type="paragraph" w:styleId="Corpsdetexte3">
    <w:name w:val="Body Text 3"/>
    <w:basedOn w:val="Normal"/>
    <w:link w:val="Corpsdetexte3Car"/>
    <w:uiPriority w:val="99"/>
    <w:rsid w:val="00A26D6A"/>
    <w:pPr>
      <w:spacing w:after="0" w:line="240" w:lineRule="auto"/>
      <w:jc w:val="both"/>
    </w:pPr>
    <w:rPr>
      <w:rFonts w:ascii="CG Omega" w:eastAsia="Times New Roman" w:hAnsi="CG Omega"/>
      <w:sz w:val="24"/>
      <w:szCs w:val="20"/>
    </w:rPr>
  </w:style>
  <w:style w:type="character" w:customStyle="1" w:styleId="Corpsdetexte3Car">
    <w:name w:val="Corps de texte 3 Car"/>
    <w:link w:val="Corpsdetexte3"/>
    <w:uiPriority w:val="99"/>
    <w:rsid w:val="00A26D6A"/>
    <w:rPr>
      <w:rFonts w:ascii="CG Omega" w:eastAsia="Times New Roman" w:hAnsi="CG Omega"/>
      <w:sz w:val="24"/>
    </w:rPr>
  </w:style>
  <w:style w:type="table" w:styleId="Grilledutableau">
    <w:name w:val="Table Grid"/>
    <w:basedOn w:val="TableauNormal"/>
    <w:rsid w:val="00A26D6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1F3063"/>
    <w:rPr>
      <w:sz w:val="22"/>
      <w:szCs w:val="22"/>
      <w:lang w:eastAsia="en-US"/>
    </w:rPr>
  </w:style>
  <w:style w:type="character" w:styleId="Lienhypertextesuivivisit">
    <w:name w:val="FollowedHyperlink"/>
    <w:basedOn w:val="Policepardfaut"/>
    <w:uiPriority w:val="99"/>
    <w:semiHidden/>
    <w:unhideWhenUsed/>
    <w:rsid w:val="00351C13"/>
    <w:rPr>
      <w:color w:val="800080" w:themeColor="followedHyperlink"/>
      <w:u w:val="single"/>
    </w:rPr>
  </w:style>
  <w:style w:type="paragraph" w:styleId="Listepuces">
    <w:name w:val="List Bullet"/>
    <w:basedOn w:val="Normal"/>
    <w:uiPriority w:val="99"/>
    <w:unhideWhenUsed/>
    <w:rsid w:val="00351C13"/>
    <w:pPr>
      <w:spacing w:after="120" w:line="240" w:lineRule="exact"/>
    </w:pPr>
    <w:rPr>
      <w:rFonts w:ascii="Verdana" w:eastAsia="Times New Roman" w:hAnsi="Verdana"/>
      <w:sz w:val="20"/>
      <w:szCs w:val="24"/>
      <w:lang w:eastAsia="fr-FR"/>
    </w:rPr>
  </w:style>
  <w:style w:type="paragraph" w:customStyle="1" w:styleId="Titreprincipal">
    <w:name w:val="Titre principal"/>
    <w:basedOn w:val="Titre1"/>
    <w:next w:val="Normal"/>
    <w:link w:val="TitreprincipalCar"/>
    <w:qFormat/>
    <w:rsid w:val="00351C13"/>
    <w:pPr>
      <w:keepLines/>
      <w:pBdr>
        <w:bottom w:val="single" w:sz="2" w:space="1" w:color="4F81BD"/>
      </w:pBdr>
      <w:spacing w:before="360" w:after="120" w:line="240" w:lineRule="auto"/>
      <w:contextualSpacing/>
    </w:pPr>
    <w:rPr>
      <w:rFonts w:ascii="Calibri" w:hAnsi="Calibri"/>
      <w:bCs w:val="0"/>
      <w:color w:val="244061"/>
      <w:kern w:val="0"/>
      <w:sz w:val="56"/>
      <w:lang w:eastAsia="fr-FR"/>
    </w:rPr>
  </w:style>
  <w:style w:type="character" w:customStyle="1" w:styleId="TitreprincipalCar">
    <w:name w:val="Titre principal Car"/>
    <w:link w:val="Titreprincipal"/>
    <w:rsid w:val="00351C13"/>
    <w:rPr>
      <w:rFonts w:eastAsia="Times New Roman"/>
      <w:b/>
      <w:color w:val="244061"/>
      <w:sz w:val="56"/>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79E"/>
    <w:pPr>
      <w:spacing w:after="200" w:line="276" w:lineRule="auto"/>
    </w:pPr>
    <w:rPr>
      <w:sz w:val="22"/>
      <w:szCs w:val="22"/>
      <w:lang w:eastAsia="en-US"/>
    </w:rPr>
  </w:style>
  <w:style w:type="paragraph" w:styleId="Titre1">
    <w:name w:val="heading 1"/>
    <w:basedOn w:val="Normal"/>
    <w:next w:val="Normal"/>
    <w:link w:val="Titre1Car"/>
    <w:uiPriority w:val="9"/>
    <w:qFormat/>
    <w:rsid w:val="00803573"/>
    <w:pPr>
      <w:keepNext/>
      <w:spacing w:before="240" w:after="60"/>
      <w:outlineLvl w:val="0"/>
    </w:pPr>
    <w:rPr>
      <w:rFonts w:ascii="Cambria" w:eastAsia="Times New Roman" w:hAnsi="Cambria"/>
      <w:b/>
      <w:bCs/>
      <w:kern w:val="32"/>
      <w:sz w:val="32"/>
      <w:szCs w:val="32"/>
    </w:rPr>
  </w:style>
  <w:style w:type="paragraph" w:styleId="Titre2">
    <w:name w:val="heading 2"/>
    <w:basedOn w:val="Normal"/>
    <w:next w:val="Normal"/>
    <w:link w:val="Titre2Car"/>
    <w:uiPriority w:val="9"/>
    <w:unhideWhenUsed/>
    <w:qFormat/>
    <w:rsid w:val="00CE69CC"/>
    <w:pPr>
      <w:keepNext/>
      <w:spacing w:before="240" w:after="60"/>
      <w:outlineLvl w:val="1"/>
    </w:pPr>
    <w:rPr>
      <w:rFonts w:ascii="Cambria" w:eastAsia="Times New Roman" w:hAnsi="Cambria"/>
      <w:b/>
      <w:bCs/>
      <w:i/>
      <w:iCs/>
      <w:sz w:val="28"/>
      <w:szCs w:val="28"/>
    </w:rPr>
  </w:style>
  <w:style w:type="paragraph" w:styleId="Titre3">
    <w:name w:val="heading 3"/>
    <w:basedOn w:val="Normal"/>
    <w:next w:val="Normal"/>
    <w:link w:val="Titre3Car"/>
    <w:uiPriority w:val="9"/>
    <w:unhideWhenUsed/>
    <w:qFormat/>
    <w:rsid w:val="00685AF0"/>
    <w:pPr>
      <w:keepNext/>
      <w:spacing w:before="240" w:after="60"/>
      <w:outlineLvl w:val="2"/>
    </w:pPr>
    <w:rPr>
      <w:rFonts w:ascii="Cambria" w:eastAsia="Times New Roman" w:hAnsi="Cambria"/>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C756E"/>
    <w:pPr>
      <w:tabs>
        <w:tab w:val="center" w:pos="4536"/>
        <w:tab w:val="right" w:pos="9072"/>
      </w:tabs>
    </w:pPr>
  </w:style>
  <w:style w:type="character" w:customStyle="1" w:styleId="En-tteCar">
    <w:name w:val="En-tête Car"/>
    <w:link w:val="En-tte"/>
    <w:uiPriority w:val="99"/>
    <w:rsid w:val="00EC756E"/>
    <w:rPr>
      <w:sz w:val="22"/>
      <w:szCs w:val="22"/>
      <w:lang w:eastAsia="en-US"/>
    </w:rPr>
  </w:style>
  <w:style w:type="paragraph" w:styleId="Pieddepage">
    <w:name w:val="footer"/>
    <w:basedOn w:val="Normal"/>
    <w:link w:val="PieddepageCar"/>
    <w:uiPriority w:val="99"/>
    <w:unhideWhenUsed/>
    <w:rsid w:val="00EC756E"/>
    <w:pPr>
      <w:tabs>
        <w:tab w:val="center" w:pos="4536"/>
        <w:tab w:val="right" w:pos="9072"/>
      </w:tabs>
    </w:pPr>
  </w:style>
  <w:style w:type="character" w:customStyle="1" w:styleId="PieddepageCar">
    <w:name w:val="Pied de page Car"/>
    <w:link w:val="Pieddepage"/>
    <w:uiPriority w:val="99"/>
    <w:rsid w:val="00EC756E"/>
    <w:rPr>
      <w:sz w:val="22"/>
      <w:szCs w:val="22"/>
      <w:lang w:eastAsia="en-US"/>
    </w:rPr>
  </w:style>
  <w:style w:type="paragraph" w:styleId="Textedebulles">
    <w:name w:val="Balloon Text"/>
    <w:basedOn w:val="Normal"/>
    <w:link w:val="TextedebullesCar"/>
    <w:uiPriority w:val="99"/>
    <w:semiHidden/>
    <w:unhideWhenUsed/>
    <w:rsid w:val="00EC756E"/>
    <w:pPr>
      <w:spacing w:after="0" w:line="240" w:lineRule="auto"/>
    </w:pPr>
    <w:rPr>
      <w:rFonts w:ascii="Tahoma" w:hAnsi="Tahoma"/>
      <w:sz w:val="16"/>
      <w:szCs w:val="16"/>
    </w:rPr>
  </w:style>
  <w:style w:type="character" w:customStyle="1" w:styleId="TextedebullesCar">
    <w:name w:val="Texte de bulles Car"/>
    <w:link w:val="Textedebulles"/>
    <w:uiPriority w:val="99"/>
    <w:semiHidden/>
    <w:rsid w:val="00EC756E"/>
    <w:rPr>
      <w:rFonts w:ascii="Tahoma" w:hAnsi="Tahoma" w:cs="Tahoma"/>
      <w:sz w:val="16"/>
      <w:szCs w:val="16"/>
      <w:lang w:eastAsia="en-US"/>
    </w:rPr>
  </w:style>
  <w:style w:type="character" w:customStyle="1" w:styleId="Titre1Car">
    <w:name w:val="Titre 1 Car"/>
    <w:link w:val="Titre1"/>
    <w:uiPriority w:val="9"/>
    <w:rsid w:val="00803573"/>
    <w:rPr>
      <w:rFonts w:ascii="Cambria" w:eastAsia="Times New Roman" w:hAnsi="Cambria" w:cs="Times New Roman"/>
      <w:b/>
      <w:bCs/>
      <w:kern w:val="32"/>
      <w:sz w:val="32"/>
      <w:szCs w:val="32"/>
      <w:lang w:eastAsia="en-US"/>
    </w:rPr>
  </w:style>
  <w:style w:type="character" w:customStyle="1" w:styleId="Titre2Car">
    <w:name w:val="Titre 2 Car"/>
    <w:link w:val="Titre2"/>
    <w:uiPriority w:val="9"/>
    <w:rsid w:val="00CE69CC"/>
    <w:rPr>
      <w:rFonts w:ascii="Cambria" w:eastAsia="Times New Roman" w:hAnsi="Cambria" w:cs="Times New Roman"/>
      <w:b/>
      <w:bCs/>
      <w:i/>
      <w:iCs/>
      <w:sz w:val="28"/>
      <w:szCs w:val="28"/>
      <w:lang w:eastAsia="en-US"/>
    </w:rPr>
  </w:style>
  <w:style w:type="character" w:styleId="Lienhypertexte">
    <w:name w:val="Hyperlink"/>
    <w:uiPriority w:val="99"/>
    <w:unhideWhenUsed/>
    <w:rsid w:val="00175205"/>
    <w:rPr>
      <w:color w:val="0000FF"/>
      <w:u w:val="single"/>
    </w:rPr>
  </w:style>
  <w:style w:type="paragraph" w:styleId="Notedebasdepage">
    <w:name w:val="footnote text"/>
    <w:basedOn w:val="Normal"/>
    <w:link w:val="NotedebasdepageCar"/>
    <w:uiPriority w:val="99"/>
    <w:semiHidden/>
    <w:unhideWhenUsed/>
    <w:rsid w:val="00175205"/>
    <w:rPr>
      <w:sz w:val="20"/>
      <w:szCs w:val="20"/>
    </w:rPr>
  </w:style>
  <w:style w:type="character" w:customStyle="1" w:styleId="NotedebasdepageCar">
    <w:name w:val="Note de bas de page Car"/>
    <w:link w:val="Notedebasdepage"/>
    <w:uiPriority w:val="99"/>
    <w:semiHidden/>
    <w:rsid w:val="00175205"/>
    <w:rPr>
      <w:lang w:eastAsia="en-US"/>
    </w:rPr>
  </w:style>
  <w:style w:type="character" w:styleId="Appelnotedebasdep">
    <w:name w:val="footnote reference"/>
    <w:uiPriority w:val="99"/>
    <w:semiHidden/>
    <w:unhideWhenUsed/>
    <w:rsid w:val="00175205"/>
    <w:rPr>
      <w:vertAlign w:val="superscript"/>
    </w:rPr>
  </w:style>
  <w:style w:type="paragraph" w:styleId="En-ttedetabledesmatires">
    <w:name w:val="TOC Heading"/>
    <w:basedOn w:val="Titre1"/>
    <w:next w:val="Normal"/>
    <w:uiPriority w:val="39"/>
    <w:semiHidden/>
    <w:unhideWhenUsed/>
    <w:qFormat/>
    <w:rsid w:val="00CE33EA"/>
    <w:pPr>
      <w:keepLines/>
      <w:spacing w:before="480" w:after="0"/>
      <w:outlineLvl w:val="9"/>
    </w:pPr>
    <w:rPr>
      <w:color w:val="365F91"/>
      <w:kern w:val="0"/>
      <w:sz w:val="28"/>
      <w:szCs w:val="28"/>
      <w:lang w:eastAsia="fr-FR"/>
    </w:rPr>
  </w:style>
  <w:style w:type="paragraph" w:styleId="TM1">
    <w:name w:val="toc 1"/>
    <w:basedOn w:val="Normal"/>
    <w:next w:val="Normal"/>
    <w:autoRedefine/>
    <w:uiPriority w:val="39"/>
    <w:unhideWhenUsed/>
    <w:rsid w:val="00CE33EA"/>
  </w:style>
  <w:style w:type="paragraph" w:styleId="TM2">
    <w:name w:val="toc 2"/>
    <w:basedOn w:val="Normal"/>
    <w:next w:val="Normal"/>
    <w:autoRedefine/>
    <w:uiPriority w:val="39"/>
    <w:unhideWhenUsed/>
    <w:rsid w:val="00CE33EA"/>
    <w:pPr>
      <w:ind w:left="220"/>
    </w:pPr>
  </w:style>
  <w:style w:type="character" w:customStyle="1" w:styleId="Titre3Car">
    <w:name w:val="Titre 3 Car"/>
    <w:link w:val="Titre3"/>
    <w:uiPriority w:val="9"/>
    <w:rsid w:val="00685AF0"/>
    <w:rPr>
      <w:rFonts w:ascii="Cambria" w:eastAsia="Times New Roman" w:hAnsi="Cambria" w:cs="Times New Roman"/>
      <w:b/>
      <w:bCs/>
      <w:sz w:val="26"/>
      <w:szCs w:val="26"/>
      <w:lang w:eastAsia="en-US"/>
    </w:rPr>
  </w:style>
  <w:style w:type="paragraph" w:styleId="Paragraphedeliste">
    <w:name w:val="List Paragraph"/>
    <w:basedOn w:val="Normal"/>
    <w:uiPriority w:val="34"/>
    <w:qFormat/>
    <w:rsid w:val="00685AF0"/>
    <w:pPr>
      <w:ind w:left="708"/>
    </w:pPr>
  </w:style>
  <w:style w:type="paragraph" w:styleId="TM3">
    <w:name w:val="toc 3"/>
    <w:basedOn w:val="Normal"/>
    <w:next w:val="Normal"/>
    <w:autoRedefine/>
    <w:uiPriority w:val="39"/>
    <w:unhideWhenUsed/>
    <w:rsid w:val="00051901"/>
    <w:pPr>
      <w:ind w:left="440"/>
    </w:pPr>
  </w:style>
  <w:style w:type="character" w:styleId="Marquedecommentaire">
    <w:name w:val="annotation reference"/>
    <w:uiPriority w:val="99"/>
    <w:semiHidden/>
    <w:unhideWhenUsed/>
    <w:rsid w:val="00E97606"/>
    <w:rPr>
      <w:sz w:val="16"/>
      <w:szCs w:val="16"/>
    </w:rPr>
  </w:style>
  <w:style w:type="paragraph" w:styleId="Commentaire">
    <w:name w:val="annotation text"/>
    <w:basedOn w:val="Normal"/>
    <w:link w:val="CommentaireCar"/>
    <w:uiPriority w:val="99"/>
    <w:unhideWhenUsed/>
    <w:rsid w:val="00E97606"/>
    <w:rPr>
      <w:sz w:val="20"/>
      <w:szCs w:val="20"/>
    </w:rPr>
  </w:style>
  <w:style w:type="character" w:customStyle="1" w:styleId="CommentaireCar">
    <w:name w:val="Commentaire Car"/>
    <w:link w:val="Commentaire"/>
    <w:uiPriority w:val="99"/>
    <w:rsid w:val="00E97606"/>
    <w:rPr>
      <w:lang w:eastAsia="en-US"/>
    </w:rPr>
  </w:style>
  <w:style w:type="paragraph" w:styleId="Objetducommentaire">
    <w:name w:val="annotation subject"/>
    <w:basedOn w:val="Commentaire"/>
    <w:next w:val="Commentaire"/>
    <w:link w:val="ObjetducommentaireCar"/>
    <w:uiPriority w:val="99"/>
    <w:semiHidden/>
    <w:unhideWhenUsed/>
    <w:rsid w:val="00E97606"/>
    <w:rPr>
      <w:b/>
      <w:bCs/>
    </w:rPr>
  </w:style>
  <w:style w:type="character" w:customStyle="1" w:styleId="ObjetducommentaireCar">
    <w:name w:val="Objet du commentaire Car"/>
    <w:link w:val="Objetducommentaire"/>
    <w:uiPriority w:val="99"/>
    <w:semiHidden/>
    <w:rsid w:val="00E97606"/>
    <w:rPr>
      <w:b/>
      <w:bCs/>
      <w:lang w:eastAsia="en-US"/>
    </w:rPr>
  </w:style>
  <w:style w:type="paragraph" w:styleId="Corpsdetexte2">
    <w:name w:val="Body Text 2"/>
    <w:basedOn w:val="Normal"/>
    <w:link w:val="Corpsdetexte2Car"/>
    <w:uiPriority w:val="99"/>
    <w:rsid w:val="00A26D6A"/>
    <w:pPr>
      <w:spacing w:after="0" w:line="240" w:lineRule="auto"/>
    </w:pPr>
    <w:rPr>
      <w:rFonts w:ascii="Times New Roman" w:eastAsia="Times New Roman" w:hAnsi="Times New Roman"/>
      <w:sz w:val="24"/>
      <w:szCs w:val="20"/>
    </w:rPr>
  </w:style>
  <w:style w:type="character" w:customStyle="1" w:styleId="Corpsdetexte2Car">
    <w:name w:val="Corps de texte 2 Car"/>
    <w:link w:val="Corpsdetexte2"/>
    <w:uiPriority w:val="99"/>
    <w:rsid w:val="00A26D6A"/>
    <w:rPr>
      <w:rFonts w:ascii="Times New Roman" w:eastAsia="Times New Roman" w:hAnsi="Times New Roman"/>
      <w:sz w:val="24"/>
    </w:rPr>
  </w:style>
  <w:style w:type="paragraph" w:styleId="Corpsdetexte3">
    <w:name w:val="Body Text 3"/>
    <w:basedOn w:val="Normal"/>
    <w:link w:val="Corpsdetexte3Car"/>
    <w:uiPriority w:val="99"/>
    <w:rsid w:val="00A26D6A"/>
    <w:pPr>
      <w:spacing w:after="0" w:line="240" w:lineRule="auto"/>
      <w:jc w:val="both"/>
    </w:pPr>
    <w:rPr>
      <w:rFonts w:ascii="CG Omega" w:eastAsia="Times New Roman" w:hAnsi="CG Omega"/>
      <w:sz w:val="24"/>
      <w:szCs w:val="20"/>
    </w:rPr>
  </w:style>
  <w:style w:type="character" w:customStyle="1" w:styleId="Corpsdetexte3Car">
    <w:name w:val="Corps de texte 3 Car"/>
    <w:link w:val="Corpsdetexte3"/>
    <w:uiPriority w:val="99"/>
    <w:rsid w:val="00A26D6A"/>
    <w:rPr>
      <w:rFonts w:ascii="CG Omega" w:eastAsia="Times New Roman" w:hAnsi="CG Omega"/>
      <w:sz w:val="24"/>
    </w:rPr>
  </w:style>
  <w:style w:type="table" w:styleId="Grilledutableau">
    <w:name w:val="Table Grid"/>
    <w:basedOn w:val="TableauNormal"/>
    <w:rsid w:val="00A26D6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1F3063"/>
    <w:rPr>
      <w:sz w:val="22"/>
      <w:szCs w:val="22"/>
      <w:lang w:eastAsia="en-US"/>
    </w:rPr>
  </w:style>
  <w:style w:type="character" w:styleId="Lienhypertextesuivivisit">
    <w:name w:val="FollowedHyperlink"/>
    <w:basedOn w:val="Policepardfaut"/>
    <w:uiPriority w:val="99"/>
    <w:semiHidden/>
    <w:unhideWhenUsed/>
    <w:rsid w:val="00351C13"/>
    <w:rPr>
      <w:color w:val="800080" w:themeColor="followedHyperlink"/>
      <w:u w:val="single"/>
    </w:rPr>
  </w:style>
  <w:style w:type="paragraph" w:styleId="Listepuces">
    <w:name w:val="List Bullet"/>
    <w:basedOn w:val="Normal"/>
    <w:uiPriority w:val="99"/>
    <w:unhideWhenUsed/>
    <w:rsid w:val="00351C13"/>
    <w:pPr>
      <w:spacing w:after="120" w:line="240" w:lineRule="exact"/>
    </w:pPr>
    <w:rPr>
      <w:rFonts w:ascii="Verdana" w:eastAsia="Times New Roman" w:hAnsi="Verdana"/>
      <w:sz w:val="20"/>
      <w:szCs w:val="24"/>
      <w:lang w:eastAsia="fr-FR"/>
    </w:rPr>
  </w:style>
  <w:style w:type="paragraph" w:customStyle="1" w:styleId="Titreprincipal">
    <w:name w:val="Titre principal"/>
    <w:basedOn w:val="Titre1"/>
    <w:next w:val="Normal"/>
    <w:link w:val="TitreprincipalCar"/>
    <w:qFormat/>
    <w:rsid w:val="00351C13"/>
    <w:pPr>
      <w:keepLines/>
      <w:pBdr>
        <w:bottom w:val="single" w:sz="2" w:space="1" w:color="4F81BD"/>
      </w:pBdr>
      <w:spacing w:before="360" w:after="120" w:line="240" w:lineRule="auto"/>
      <w:contextualSpacing/>
    </w:pPr>
    <w:rPr>
      <w:rFonts w:ascii="Calibri" w:hAnsi="Calibri"/>
      <w:bCs w:val="0"/>
      <w:color w:val="244061"/>
      <w:kern w:val="0"/>
      <w:sz w:val="56"/>
      <w:lang w:eastAsia="fr-FR"/>
    </w:rPr>
  </w:style>
  <w:style w:type="character" w:customStyle="1" w:styleId="TitreprincipalCar">
    <w:name w:val="Titre principal Car"/>
    <w:link w:val="Titreprincipal"/>
    <w:rsid w:val="00351C13"/>
    <w:rPr>
      <w:rFonts w:eastAsia="Times New Roman"/>
      <w:b/>
      <w:color w:val="244061"/>
      <w:sz w:val="5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41036">
      <w:bodyDiv w:val="1"/>
      <w:marLeft w:val="0"/>
      <w:marRight w:val="0"/>
      <w:marTop w:val="0"/>
      <w:marBottom w:val="0"/>
      <w:divBdr>
        <w:top w:val="none" w:sz="0" w:space="0" w:color="auto"/>
        <w:left w:val="none" w:sz="0" w:space="0" w:color="auto"/>
        <w:bottom w:val="none" w:sz="0" w:space="0" w:color="auto"/>
        <w:right w:val="none" w:sz="0" w:space="0" w:color="auto"/>
      </w:divBdr>
    </w:div>
    <w:div w:id="473572710">
      <w:bodyDiv w:val="1"/>
      <w:marLeft w:val="0"/>
      <w:marRight w:val="0"/>
      <w:marTop w:val="0"/>
      <w:marBottom w:val="0"/>
      <w:divBdr>
        <w:top w:val="none" w:sz="0" w:space="0" w:color="auto"/>
        <w:left w:val="none" w:sz="0" w:space="0" w:color="auto"/>
        <w:bottom w:val="none" w:sz="0" w:space="0" w:color="auto"/>
        <w:right w:val="none" w:sz="0" w:space="0" w:color="auto"/>
      </w:divBdr>
    </w:div>
    <w:div w:id="1046641201">
      <w:bodyDiv w:val="1"/>
      <w:marLeft w:val="0"/>
      <w:marRight w:val="0"/>
      <w:marTop w:val="0"/>
      <w:marBottom w:val="0"/>
      <w:divBdr>
        <w:top w:val="none" w:sz="0" w:space="0" w:color="auto"/>
        <w:left w:val="none" w:sz="0" w:space="0" w:color="auto"/>
        <w:bottom w:val="none" w:sz="0" w:space="0" w:color="auto"/>
        <w:right w:val="none" w:sz="0" w:space="0" w:color="auto"/>
      </w:divBdr>
    </w:div>
    <w:div w:id="1181092692">
      <w:bodyDiv w:val="1"/>
      <w:marLeft w:val="0"/>
      <w:marRight w:val="0"/>
      <w:marTop w:val="0"/>
      <w:marBottom w:val="0"/>
      <w:divBdr>
        <w:top w:val="none" w:sz="0" w:space="0" w:color="auto"/>
        <w:left w:val="none" w:sz="0" w:space="0" w:color="auto"/>
        <w:bottom w:val="none" w:sz="0" w:space="0" w:color="auto"/>
        <w:right w:val="none" w:sz="0" w:space="0" w:color="auto"/>
      </w:divBdr>
    </w:div>
    <w:div w:id="1387296622">
      <w:bodyDiv w:val="1"/>
      <w:marLeft w:val="0"/>
      <w:marRight w:val="0"/>
      <w:marTop w:val="0"/>
      <w:marBottom w:val="0"/>
      <w:divBdr>
        <w:top w:val="none" w:sz="0" w:space="0" w:color="auto"/>
        <w:left w:val="none" w:sz="0" w:space="0" w:color="auto"/>
        <w:bottom w:val="none" w:sz="0" w:space="0" w:color="auto"/>
        <w:right w:val="none" w:sz="0" w:space="0" w:color="auto"/>
      </w:divBdr>
      <w:divsChild>
        <w:div w:id="415441534">
          <w:marLeft w:val="1483"/>
          <w:marRight w:val="0"/>
          <w:marTop w:val="67"/>
          <w:marBottom w:val="0"/>
          <w:divBdr>
            <w:top w:val="none" w:sz="0" w:space="0" w:color="auto"/>
            <w:left w:val="none" w:sz="0" w:space="0" w:color="auto"/>
            <w:bottom w:val="none" w:sz="0" w:space="0" w:color="auto"/>
            <w:right w:val="none" w:sz="0" w:space="0" w:color="auto"/>
          </w:divBdr>
        </w:div>
        <w:div w:id="698318690">
          <w:marLeft w:val="1483"/>
          <w:marRight w:val="0"/>
          <w:marTop w:val="67"/>
          <w:marBottom w:val="0"/>
          <w:divBdr>
            <w:top w:val="none" w:sz="0" w:space="0" w:color="auto"/>
            <w:left w:val="none" w:sz="0" w:space="0" w:color="auto"/>
            <w:bottom w:val="none" w:sz="0" w:space="0" w:color="auto"/>
            <w:right w:val="none" w:sz="0" w:space="0" w:color="auto"/>
          </w:divBdr>
        </w:div>
        <w:div w:id="1460342690">
          <w:marLeft w:val="1483"/>
          <w:marRight w:val="0"/>
          <w:marTop w:val="67"/>
          <w:marBottom w:val="0"/>
          <w:divBdr>
            <w:top w:val="none" w:sz="0" w:space="0" w:color="auto"/>
            <w:left w:val="none" w:sz="0" w:space="0" w:color="auto"/>
            <w:bottom w:val="none" w:sz="0" w:space="0" w:color="auto"/>
            <w:right w:val="none" w:sz="0" w:space="0" w:color="auto"/>
          </w:divBdr>
        </w:div>
      </w:divsChild>
    </w:div>
    <w:div w:id="1421173916">
      <w:bodyDiv w:val="1"/>
      <w:marLeft w:val="0"/>
      <w:marRight w:val="0"/>
      <w:marTop w:val="0"/>
      <w:marBottom w:val="0"/>
      <w:divBdr>
        <w:top w:val="none" w:sz="0" w:space="0" w:color="auto"/>
        <w:left w:val="none" w:sz="0" w:space="0" w:color="auto"/>
        <w:bottom w:val="none" w:sz="0" w:space="0" w:color="auto"/>
        <w:right w:val="none" w:sz="0" w:space="0" w:color="auto"/>
      </w:divBdr>
      <w:divsChild>
        <w:div w:id="2045641552">
          <w:marLeft w:val="1166"/>
          <w:marRight w:val="0"/>
          <w:marTop w:val="120"/>
          <w:marBottom w:val="0"/>
          <w:divBdr>
            <w:top w:val="none" w:sz="0" w:space="0" w:color="auto"/>
            <w:left w:val="none" w:sz="0" w:space="0" w:color="auto"/>
            <w:bottom w:val="none" w:sz="0" w:space="0" w:color="auto"/>
            <w:right w:val="none" w:sz="0" w:space="0" w:color="auto"/>
          </w:divBdr>
        </w:div>
        <w:div w:id="360323126">
          <w:marLeft w:val="1166"/>
          <w:marRight w:val="0"/>
          <w:marTop w:val="120"/>
          <w:marBottom w:val="0"/>
          <w:divBdr>
            <w:top w:val="none" w:sz="0" w:space="0" w:color="auto"/>
            <w:left w:val="none" w:sz="0" w:space="0" w:color="auto"/>
            <w:bottom w:val="none" w:sz="0" w:space="0" w:color="auto"/>
            <w:right w:val="none" w:sz="0" w:space="0" w:color="auto"/>
          </w:divBdr>
        </w:div>
      </w:divsChild>
    </w:div>
    <w:div w:id="2063479735">
      <w:bodyDiv w:val="1"/>
      <w:marLeft w:val="0"/>
      <w:marRight w:val="0"/>
      <w:marTop w:val="0"/>
      <w:marBottom w:val="0"/>
      <w:divBdr>
        <w:top w:val="none" w:sz="0" w:space="0" w:color="auto"/>
        <w:left w:val="none" w:sz="0" w:space="0" w:color="auto"/>
        <w:bottom w:val="none" w:sz="0" w:space="0" w:color="auto"/>
        <w:right w:val="none" w:sz="0" w:space="0" w:color="auto"/>
      </w:divBdr>
    </w:div>
    <w:div w:id="2136170540">
      <w:bodyDiv w:val="1"/>
      <w:marLeft w:val="0"/>
      <w:marRight w:val="0"/>
      <w:marTop w:val="0"/>
      <w:marBottom w:val="0"/>
      <w:divBdr>
        <w:top w:val="none" w:sz="0" w:space="0" w:color="auto"/>
        <w:left w:val="none" w:sz="0" w:space="0" w:color="auto"/>
        <w:bottom w:val="none" w:sz="0" w:space="0" w:color="auto"/>
        <w:right w:val="none" w:sz="0" w:space="0" w:color="auto"/>
      </w:divBdr>
      <w:divsChild>
        <w:div w:id="1053625732">
          <w:marLeft w:val="1166"/>
          <w:marRight w:val="0"/>
          <w:marTop w:val="120"/>
          <w:marBottom w:val="0"/>
          <w:divBdr>
            <w:top w:val="none" w:sz="0" w:space="0" w:color="auto"/>
            <w:left w:val="none" w:sz="0" w:space="0" w:color="auto"/>
            <w:bottom w:val="none" w:sz="0" w:space="0" w:color="auto"/>
            <w:right w:val="none" w:sz="0" w:space="0" w:color="auto"/>
          </w:divBdr>
        </w:div>
        <w:div w:id="299309801">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header" Target="header3.xml"/><Relationship Id="rId26" Type="http://schemas.openxmlformats.org/officeDocument/2006/relationships/diagramLayout" Target="diagrams/layout3.xml"/><Relationship Id="rId3" Type="http://schemas.openxmlformats.org/officeDocument/2006/relationships/styles" Target="styles.xml"/><Relationship Id="rId21" Type="http://schemas.openxmlformats.org/officeDocument/2006/relationships/diagramLayout" Target="diagrams/layout2.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footer" Target="footer2.xml"/><Relationship Id="rId25" Type="http://schemas.openxmlformats.org/officeDocument/2006/relationships/diagramData" Target="diagrams/data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diagramData" Target="diagrams/data2.xml"/><Relationship Id="rId29" Type="http://schemas.microsoft.com/office/2007/relationships/diagramDrawing" Target="diagrams/drawing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microsoft.com/office/2007/relationships/diagramDrawing" Target="diagrams/drawing2.xm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diagramColors" Target="diagrams/colors2.xml"/><Relationship Id="rId28" Type="http://schemas.openxmlformats.org/officeDocument/2006/relationships/diagramColors" Target="diagrams/colors3.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diagramColors" Target="diagrams/colors1.xml"/><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037B743-8AA0-496D-A7C4-F8B1AA679600}" type="doc">
      <dgm:prSet loTypeId="urn:microsoft.com/office/officeart/2005/8/layout/vList6" loCatId="list" qsTypeId="urn:microsoft.com/office/officeart/2005/8/quickstyle/simple1" qsCatId="simple" csTypeId="urn:microsoft.com/office/officeart/2005/8/colors/accent1_2" csCatId="accent1" phldr="1"/>
      <dgm:spPr/>
      <dgm:t>
        <a:bodyPr/>
        <a:lstStyle/>
        <a:p>
          <a:endParaRPr lang="fr-FR"/>
        </a:p>
      </dgm:t>
    </dgm:pt>
    <dgm:pt modelId="{14B0D4DE-F2D8-4B23-A941-010292599822}">
      <dgm:prSet phldrT="[Texte]" custT="1"/>
      <dgm:spPr>
        <a:solidFill>
          <a:schemeClr val="accent5">
            <a:lumMod val="40000"/>
            <a:lumOff val="60000"/>
          </a:schemeClr>
        </a:solidFill>
      </dgm:spPr>
      <dgm:t>
        <a:bodyPr/>
        <a:lstStyle/>
        <a:p>
          <a:pPr algn="just"/>
          <a:r>
            <a:rPr lang="fr-FR" sz="1400" b="1">
              <a:solidFill>
                <a:srgbClr val="FF0000"/>
              </a:solidFill>
            </a:rPr>
            <a:t>Centre de santé dentaire N° 1</a:t>
          </a:r>
          <a:r>
            <a:rPr lang="fr-FR" sz="1400">
              <a:solidFill>
                <a:srgbClr val="FF0000"/>
              </a:solidFill>
            </a:rPr>
            <a:t> : Ouverture de 8h à 20h en continu </a:t>
          </a:r>
          <a:r>
            <a:rPr lang="fr-FR" sz="1400" b="0">
              <a:solidFill>
                <a:sysClr val="windowText" lastClr="000000"/>
              </a:solidFill>
            </a:rPr>
            <a:t>en semaine et le samedi matin et pendant les congés scolaires</a:t>
          </a:r>
        </a:p>
      </dgm:t>
    </dgm:pt>
    <dgm:pt modelId="{45DBD252-B9AC-4846-B49C-2F2D335CEC7C}" type="parTrans" cxnId="{07CBBA27-45DF-410B-9BD1-6442D1AEB821}">
      <dgm:prSet/>
      <dgm:spPr/>
      <dgm:t>
        <a:bodyPr/>
        <a:lstStyle/>
        <a:p>
          <a:endParaRPr lang="fr-FR"/>
        </a:p>
      </dgm:t>
    </dgm:pt>
    <dgm:pt modelId="{1C83914F-A3DA-4B39-88B8-2D0BC18B1970}" type="sibTrans" cxnId="{07CBBA27-45DF-410B-9BD1-6442D1AEB821}">
      <dgm:prSet/>
      <dgm:spPr/>
      <dgm:t>
        <a:bodyPr/>
        <a:lstStyle/>
        <a:p>
          <a:endParaRPr lang="fr-FR"/>
        </a:p>
      </dgm:t>
    </dgm:pt>
    <dgm:pt modelId="{FA89C94A-3EDA-4514-A4CD-7EC83156D35D}">
      <dgm:prSet phldrT="[Texte]" custT="1"/>
      <dgm:spPr>
        <a:solidFill>
          <a:schemeClr val="accent5">
            <a:lumMod val="40000"/>
            <a:lumOff val="60000"/>
          </a:schemeClr>
        </a:solidFill>
      </dgm:spPr>
      <dgm:t>
        <a:bodyPr/>
        <a:lstStyle/>
        <a:p>
          <a:pPr algn="just"/>
          <a:r>
            <a:rPr lang="fr-FR" sz="1400" b="1">
              <a:solidFill>
                <a:srgbClr val="FF0000"/>
              </a:solidFill>
            </a:rPr>
            <a:t>Centre de santé dentaire N° 3 </a:t>
          </a:r>
          <a:r>
            <a:rPr lang="fr-FR" sz="1400">
              <a:solidFill>
                <a:srgbClr val="FF0000"/>
              </a:solidFill>
            </a:rPr>
            <a:t>: Ouverture de 8h à 20h en continu </a:t>
          </a:r>
          <a:r>
            <a:rPr lang="fr-FR" sz="1400" b="0">
              <a:solidFill>
                <a:sysClr val="windowText" lastClr="000000"/>
              </a:solidFill>
            </a:rPr>
            <a:t>en semaine et pendant les congés scolaires</a:t>
          </a:r>
          <a:r>
            <a:rPr lang="fr-FR" sz="1400" b="0">
              <a:solidFill>
                <a:srgbClr val="FF0000"/>
              </a:solidFill>
            </a:rPr>
            <a:t> et</a:t>
          </a:r>
          <a:r>
            <a:rPr lang="fr-FR" sz="1400" b="0">
              <a:solidFill>
                <a:sysClr val="windowText" lastClr="000000"/>
              </a:solidFill>
            </a:rPr>
            <a:t> </a:t>
          </a:r>
          <a:r>
            <a:rPr lang="fr-FR" sz="1400" b="0">
              <a:solidFill>
                <a:srgbClr val="FF0000"/>
              </a:solidFill>
            </a:rPr>
            <a:t>fermé</a:t>
          </a:r>
          <a:r>
            <a:rPr lang="fr-FR" sz="1400" b="0">
              <a:solidFill>
                <a:sysClr val="windowText" lastClr="000000"/>
              </a:solidFill>
            </a:rPr>
            <a:t> le samedi </a:t>
          </a:r>
          <a:endParaRPr lang="fr-FR" sz="1400" b="0">
            <a:solidFill>
              <a:srgbClr val="002060"/>
            </a:solidFill>
          </a:endParaRPr>
        </a:p>
      </dgm:t>
    </dgm:pt>
    <dgm:pt modelId="{40ABEEC6-0493-4390-AEA1-C060BA3CF278}" type="parTrans" cxnId="{5DA80714-3F8F-4545-9016-B9D907B18FBE}">
      <dgm:prSet/>
      <dgm:spPr/>
      <dgm:t>
        <a:bodyPr/>
        <a:lstStyle/>
        <a:p>
          <a:endParaRPr lang="fr-FR"/>
        </a:p>
      </dgm:t>
    </dgm:pt>
    <dgm:pt modelId="{7953AE30-1579-4C46-A639-A6777DEE0CDC}" type="sibTrans" cxnId="{5DA80714-3F8F-4545-9016-B9D907B18FBE}">
      <dgm:prSet/>
      <dgm:spPr/>
      <dgm:t>
        <a:bodyPr/>
        <a:lstStyle/>
        <a:p>
          <a:endParaRPr lang="fr-FR"/>
        </a:p>
      </dgm:t>
    </dgm:pt>
    <dgm:pt modelId="{5D13C119-670D-4E99-99E0-B10D9D79EE20}">
      <dgm:prSet phldrT="[Texte]" custT="1"/>
      <dgm:spPr>
        <a:solidFill>
          <a:schemeClr val="tx2">
            <a:lumMod val="60000"/>
            <a:lumOff val="40000"/>
            <a:alpha val="90000"/>
          </a:schemeClr>
        </a:solidFill>
      </dgm:spPr>
      <dgm:t>
        <a:bodyPr/>
        <a:lstStyle/>
        <a:p>
          <a:pPr algn="l"/>
          <a:r>
            <a:rPr lang="fr-FR" sz="1600" b="1"/>
            <a:t>600 points</a:t>
          </a:r>
        </a:p>
      </dgm:t>
    </dgm:pt>
    <dgm:pt modelId="{1404A2CC-B8A2-4B8B-BDA8-CEF3A55CFDAB}" type="parTrans" cxnId="{F33C3D34-3540-406D-A0FA-16BF089B1CFA}">
      <dgm:prSet/>
      <dgm:spPr/>
      <dgm:t>
        <a:bodyPr/>
        <a:lstStyle/>
        <a:p>
          <a:endParaRPr lang="fr-FR"/>
        </a:p>
      </dgm:t>
    </dgm:pt>
    <dgm:pt modelId="{4BD840C3-BC77-4C88-8D97-4EFE0A033A93}" type="sibTrans" cxnId="{F33C3D34-3540-406D-A0FA-16BF089B1CFA}">
      <dgm:prSet/>
      <dgm:spPr/>
      <dgm:t>
        <a:bodyPr/>
        <a:lstStyle/>
        <a:p>
          <a:endParaRPr lang="fr-FR"/>
        </a:p>
      </dgm:t>
    </dgm:pt>
    <dgm:pt modelId="{2DB984AC-315F-4CCF-A108-30E717CB5C09}">
      <dgm:prSet phldrT="[Texte]" custT="1"/>
      <dgm:spPr>
        <a:solidFill>
          <a:schemeClr val="tx2">
            <a:lumMod val="60000"/>
            <a:lumOff val="40000"/>
            <a:alpha val="90000"/>
          </a:schemeClr>
        </a:solidFill>
      </dgm:spPr>
      <dgm:t>
        <a:bodyPr/>
        <a:lstStyle/>
        <a:p>
          <a:r>
            <a:rPr lang="fr-FR" sz="1600" b="1"/>
            <a:t>600 - 50 =      550 points</a:t>
          </a:r>
          <a:endParaRPr lang="fr-FR" sz="1200" b="1"/>
        </a:p>
      </dgm:t>
    </dgm:pt>
    <dgm:pt modelId="{84A55A5D-7865-4AAA-BADA-6B3621EDEF39}" type="parTrans" cxnId="{3230B4DF-105F-42B4-B554-9FCCA6C825FD}">
      <dgm:prSet/>
      <dgm:spPr/>
      <dgm:t>
        <a:bodyPr/>
        <a:lstStyle/>
        <a:p>
          <a:endParaRPr lang="fr-FR"/>
        </a:p>
      </dgm:t>
    </dgm:pt>
    <dgm:pt modelId="{5D979D0A-BD7B-4A61-9131-55DC106E6051}" type="sibTrans" cxnId="{3230B4DF-105F-42B4-B554-9FCCA6C825FD}">
      <dgm:prSet/>
      <dgm:spPr/>
      <dgm:t>
        <a:bodyPr/>
        <a:lstStyle/>
        <a:p>
          <a:endParaRPr lang="fr-FR"/>
        </a:p>
      </dgm:t>
    </dgm:pt>
    <dgm:pt modelId="{380171F4-0247-4BF6-A7E9-CF5D09314D98}">
      <dgm:prSet custT="1"/>
      <dgm:spPr>
        <a:solidFill>
          <a:schemeClr val="accent5">
            <a:lumMod val="40000"/>
            <a:lumOff val="60000"/>
          </a:schemeClr>
        </a:solidFill>
      </dgm:spPr>
      <dgm:t>
        <a:bodyPr/>
        <a:lstStyle/>
        <a:p>
          <a:pPr algn="just"/>
          <a:r>
            <a:rPr lang="fr-FR" sz="1400" b="1">
              <a:solidFill>
                <a:srgbClr val="FF0000"/>
              </a:solidFill>
            </a:rPr>
            <a:t>Centre de santé dentaire N° 4</a:t>
          </a:r>
          <a:r>
            <a:rPr lang="fr-FR" sz="1400">
              <a:solidFill>
                <a:srgbClr val="FF0000"/>
              </a:solidFill>
            </a:rPr>
            <a:t> : Ouverture de 8h à 12h et de 14h à 18h </a:t>
          </a:r>
          <a:r>
            <a:rPr lang="fr-FR" sz="1400" b="0">
              <a:solidFill>
                <a:sysClr val="windowText" lastClr="000000"/>
              </a:solidFill>
            </a:rPr>
            <a:t>en semaine (soit 8h d'amplitude horaire) </a:t>
          </a:r>
          <a:r>
            <a:rPr lang="fr-FR" sz="1400" b="0">
              <a:solidFill>
                <a:srgbClr val="FF0000"/>
              </a:solidFill>
            </a:rPr>
            <a:t>et fermé</a:t>
          </a:r>
          <a:r>
            <a:rPr lang="fr-FR" sz="1400" b="0">
              <a:solidFill>
                <a:sysClr val="windowText" lastClr="000000"/>
              </a:solidFill>
            </a:rPr>
            <a:t> le samedi </a:t>
          </a:r>
          <a:r>
            <a:rPr lang="fr-FR" sz="1400" b="0">
              <a:solidFill>
                <a:srgbClr val="FF0000"/>
              </a:solidFill>
            </a:rPr>
            <a:t>et fermé</a:t>
          </a:r>
          <a:r>
            <a:rPr lang="fr-FR" sz="1400" b="0">
              <a:solidFill>
                <a:sysClr val="windowText" lastClr="000000"/>
              </a:solidFill>
            </a:rPr>
            <a:t> 2 semaines pendant les congés scolaires </a:t>
          </a:r>
          <a:endParaRPr lang="fr-FR" sz="1400">
            <a:solidFill>
              <a:srgbClr val="002060"/>
            </a:solidFill>
          </a:endParaRPr>
        </a:p>
      </dgm:t>
    </dgm:pt>
    <dgm:pt modelId="{01792AB7-2BF8-43D9-B3B3-6CD023476C80}" type="parTrans" cxnId="{2B3C8CDE-2FDB-4652-AD54-E181CEF9D329}">
      <dgm:prSet/>
      <dgm:spPr/>
      <dgm:t>
        <a:bodyPr/>
        <a:lstStyle/>
        <a:p>
          <a:endParaRPr lang="fr-FR"/>
        </a:p>
      </dgm:t>
    </dgm:pt>
    <dgm:pt modelId="{5413E128-EB61-4756-A079-9BF7F47C9192}" type="sibTrans" cxnId="{2B3C8CDE-2FDB-4652-AD54-E181CEF9D329}">
      <dgm:prSet/>
      <dgm:spPr/>
      <dgm:t>
        <a:bodyPr/>
        <a:lstStyle/>
        <a:p>
          <a:endParaRPr lang="fr-FR"/>
        </a:p>
      </dgm:t>
    </dgm:pt>
    <dgm:pt modelId="{EB79AF8F-56E1-4ACD-A8C1-C21634E51661}">
      <dgm:prSet custT="1"/>
      <dgm:spPr>
        <a:solidFill>
          <a:schemeClr val="tx2">
            <a:lumMod val="60000"/>
            <a:lumOff val="40000"/>
            <a:alpha val="90000"/>
          </a:schemeClr>
        </a:solidFill>
      </dgm:spPr>
      <dgm:t>
        <a:bodyPr/>
        <a:lstStyle/>
        <a:p>
          <a:r>
            <a:rPr lang="fr-FR" sz="1600" b="1"/>
            <a:t>600-70-50-20 = 460 points</a:t>
          </a:r>
        </a:p>
      </dgm:t>
    </dgm:pt>
    <dgm:pt modelId="{12124F13-B491-493A-BE85-07FF77BBFEF7}" type="parTrans" cxnId="{28FABE9A-0EE0-4398-8294-05D0C87C4906}">
      <dgm:prSet/>
      <dgm:spPr/>
      <dgm:t>
        <a:bodyPr/>
        <a:lstStyle/>
        <a:p>
          <a:endParaRPr lang="fr-FR"/>
        </a:p>
      </dgm:t>
    </dgm:pt>
    <dgm:pt modelId="{1BE90568-51D7-4D55-80AD-18FE3D459ABE}" type="sibTrans" cxnId="{28FABE9A-0EE0-4398-8294-05D0C87C4906}">
      <dgm:prSet/>
      <dgm:spPr/>
      <dgm:t>
        <a:bodyPr/>
        <a:lstStyle/>
        <a:p>
          <a:endParaRPr lang="fr-FR"/>
        </a:p>
      </dgm:t>
    </dgm:pt>
    <dgm:pt modelId="{0976A6F7-0A5E-440B-8BD5-A40CF3CD6533}">
      <dgm:prSet custT="1"/>
      <dgm:spPr>
        <a:solidFill>
          <a:schemeClr val="accent5">
            <a:lumMod val="40000"/>
            <a:lumOff val="60000"/>
          </a:schemeClr>
        </a:solidFill>
      </dgm:spPr>
      <dgm:t>
        <a:bodyPr/>
        <a:lstStyle/>
        <a:p>
          <a:pPr algn="just"/>
          <a:r>
            <a:rPr lang="fr-FR" sz="1400" b="1">
              <a:solidFill>
                <a:srgbClr val="FF0000"/>
              </a:solidFill>
            </a:rPr>
            <a:t>Centre de santé dentaire N° 2</a:t>
          </a:r>
          <a:r>
            <a:rPr lang="fr-FR" sz="1400">
              <a:solidFill>
                <a:srgbClr val="FF0000"/>
              </a:solidFill>
            </a:rPr>
            <a:t> : Ouverture de 8h à 13h et de 14h à 19h </a:t>
          </a:r>
          <a:r>
            <a:rPr lang="fr-FR" sz="1400" b="0">
              <a:solidFill>
                <a:sysClr val="windowText" lastClr="000000"/>
              </a:solidFill>
            </a:rPr>
            <a:t>en semaine et le samedi matin et pendant les congés scolaires (soit 10h d'amplitude horaire)</a:t>
          </a:r>
          <a:endParaRPr lang="fr-FR" sz="1400" b="0"/>
        </a:p>
      </dgm:t>
    </dgm:pt>
    <dgm:pt modelId="{E5AFB936-CDBE-404B-89F5-BC194E20038E}" type="parTrans" cxnId="{960E4FAC-6FC0-4C3B-ABDA-08FD410FA365}">
      <dgm:prSet/>
      <dgm:spPr/>
      <dgm:t>
        <a:bodyPr/>
        <a:lstStyle/>
        <a:p>
          <a:endParaRPr lang="fr-FR"/>
        </a:p>
      </dgm:t>
    </dgm:pt>
    <dgm:pt modelId="{5104DFCA-6F6B-43DB-9FCA-D95C876B4414}" type="sibTrans" cxnId="{960E4FAC-6FC0-4C3B-ABDA-08FD410FA365}">
      <dgm:prSet/>
      <dgm:spPr/>
      <dgm:t>
        <a:bodyPr/>
        <a:lstStyle/>
        <a:p>
          <a:endParaRPr lang="fr-FR"/>
        </a:p>
      </dgm:t>
    </dgm:pt>
    <dgm:pt modelId="{087BD707-E7B3-410D-A678-4CE3C91F26B2}">
      <dgm:prSet custT="1"/>
      <dgm:spPr>
        <a:solidFill>
          <a:schemeClr val="tx2">
            <a:lumMod val="60000"/>
            <a:lumOff val="40000"/>
            <a:alpha val="90000"/>
          </a:schemeClr>
        </a:solidFill>
      </dgm:spPr>
      <dgm:t>
        <a:bodyPr/>
        <a:lstStyle/>
        <a:p>
          <a:r>
            <a:rPr lang="fr-FR" sz="1600" b="1"/>
            <a:t>600 - 30 =    570 points</a:t>
          </a:r>
          <a:endParaRPr lang="fr-FR" sz="1600"/>
        </a:p>
      </dgm:t>
    </dgm:pt>
    <dgm:pt modelId="{3AC8F0BA-3029-4F47-95EC-4D3AB379C608}" type="parTrans" cxnId="{A97BF0AD-66D3-4A2D-8C69-95C499A27AF3}">
      <dgm:prSet/>
      <dgm:spPr/>
      <dgm:t>
        <a:bodyPr/>
        <a:lstStyle/>
        <a:p>
          <a:endParaRPr lang="fr-FR"/>
        </a:p>
      </dgm:t>
    </dgm:pt>
    <dgm:pt modelId="{AE1AAC57-FD62-483E-BBA9-C952C882CFD4}" type="sibTrans" cxnId="{A97BF0AD-66D3-4A2D-8C69-95C499A27AF3}">
      <dgm:prSet/>
      <dgm:spPr/>
      <dgm:t>
        <a:bodyPr/>
        <a:lstStyle/>
        <a:p>
          <a:endParaRPr lang="fr-FR"/>
        </a:p>
      </dgm:t>
    </dgm:pt>
    <dgm:pt modelId="{D1148F3F-37CB-48E3-9A14-1D984169BD66}">
      <dgm:prSet phldrT="[Texte]" custT="1"/>
      <dgm:spPr>
        <a:solidFill>
          <a:schemeClr val="tx2">
            <a:lumMod val="60000"/>
            <a:lumOff val="40000"/>
            <a:alpha val="90000"/>
          </a:schemeClr>
        </a:solidFill>
      </dgm:spPr>
      <dgm:t>
        <a:bodyPr/>
        <a:lstStyle/>
        <a:p>
          <a:pPr algn="l"/>
          <a:endParaRPr lang="fr-FR" sz="1600" b="1"/>
        </a:p>
      </dgm:t>
    </dgm:pt>
    <dgm:pt modelId="{CB3BA4B2-CD57-4DE0-B9AB-FEDC2188EF59}" type="parTrans" cxnId="{1A387912-04AC-44F2-95E3-AC3999D512CC}">
      <dgm:prSet/>
      <dgm:spPr/>
      <dgm:t>
        <a:bodyPr/>
        <a:lstStyle/>
        <a:p>
          <a:endParaRPr lang="fr-FR"/>
        </a:p>
      </dgm:t>
    </dgm:pt>
    <dgm:pt modelId="{AE3439A2-8F4E-4960-9A58-7FCF5A83BA00}" type="sibTrans" cxnId="{1A387912-04AC-44F2-95E3-AC3999D512CC}">
      <dgm:prSet/>
      <dgm:spPr/>
      <dgm:t>
        <a:bodyPr/>
        <a:lstStyle/>
        <a:p>
          <a:endParaRPr lang="fr-FR"/>
        </a:p>
      </dgm:t>
    </dgm:pt>
    <dgm:pt modelId="{09456AB9-3F88-4C21-ABDC-7F46D66CF2F2}" type="pres">
      <dgm:prSet presAssocID="{0037B743-8AA0-496D-A7C4-F8B1AA679600}" presName="Name0" presStyleCnt="0">
        <dgm:presLayoutVars>
          <dgm:dir/>
          <dgm:animLvl val="lvl"/>
          <dgm:resizeHandles/>
        </dgm:presLayoutVars>
      </dgm:prSet>
      <dgm:spPr/>
      <dgm:t>
        <a:bodyPr/>
        <a:lstStyle/>
        <a:p>
          <a:endParaRPr lang="fr-FR"/>
        </a:p>
      </dgm:t>
    </dgm:pt>
    <dgm:pt modelId="{4FD76A70-C345-4C2F-871B-F68B1E42AD56}" type="pres">
      <dgm:prSet presAssocID="{14B0D4DE-F2D8-4B23-A941-010292599822}" presName="linNode" presStyleCnt="0"/>
      <dgm:spPr/>
    </dgm:pt>
    <dgm:pt modelId="{DFDBAA14-4070-449F-9D0E-1F24E7E38BE6}" type="pres">
      <dgm:prSet presAssocID="{14B0D4DE-F2D8-4B23-A941-010292599822}" presName="parentShp" presStyleLbl="node1" presStyleIdx="0" presStyleCnt="4" custScaleX="168559" custScaleY="24329">
        <dgm:presLayoutVars>
          <dgm:bulletEnabled val="1"/>
        </dgm:presLayoutVars>
      </dgm:prSet>
      <dgm:spPr/>
      <dgm:t>
        <a:bodyPr/>
        <a:lstStyle/>
        <a:p>
          <a:endParaRPr lang="fr-FR"/>
        </a:p>
      </dgm:t>
    </dgm:pt>
    <dgm:pt modelId="{6907D8BF-92C9-4767-A057-0B4DE95E7820}" type="pres">
      <dgm:prSet presAssocID="{14B0D4DE-F2D8-4B23-A941-010292599822}" presName="childShp" presStyleLbl="bgAccFollowNode1" presStyleIdx="0" presStyleCnt="4" custScaleX="50073" custScaleY="21379">
        <dgm:presLayoutVars>
          <dgm:bulletEnabled val="1"/>
        </dgm:presLayoutVars>
      </dgm:prSet>
      <dgm:spPr/>
      <dgm:t>
        <a:bodyPr/>
        <a:lstStyle/>
        <a:p>
          <a:endParaRPr lang="fr-FR"/>
        </a:p>
      </dgm:t>
    </dgm:pt>
    <dgm:pt modelId="{0263D7B2-F4E6-4896-9C87-0B0A62BA0D80}" type="pres">
      <dgm:prSet presAssocID="{1C83914F-A3DA-4B39-88B8-2D0BC18B1970}" presName="spacing" presStyleCnt="0"/>
      <dgm:spPr/>
    </dgm:pt>
    <dgm:pt modelId="{3D672249-A1E2-491D-9621-864F175219B0}" type="pres">
      <dgm:prSet presAssocID="{0976A6F7-0A5E-440B-8BD5-A40CF3CD6533}" presName="linNode" presStyleCnt="0"/>
      <dgm:spPr/>
    </dgm:pt>
    <dgm:pt modelId="{4A6F9778-A9D1-467D-97AF-D115C800A5C0}" type="pres">
      <dgm:prSet presAssocID="{0976A6F7-0A5E-440B-8BD5-A40CF3CD6533}" presName="parentShp" presStyleLbl="node1" presStyleIdx="1" presStyleCnt="4" custScaleX="334264" custScaleY="25795">
        <dgm:presLayoutVars>
          <dgm:bulletEnabled val="1"/>
        </dgm:presLayoutVars>
      </dgm:prSet>
      <dgm:spPr/>
      <dgm:t>
        <a:bodyPr/>
        <a:lstStyle/>
        <a:p>
          <a:endParaRPr lang="fr-FR"/>
        </a:p>
      </dgm:t>
    </dgm:pt>
    <dgm:pt modelId="{516BDF08-F594-4A77-B431-FDB90652E521}" type="pres">
      <dgm:prSet presAssocID="{0976A6F7-0A5E-440B-8BD5-A40CF3CD6533}" presName="childShp" presStyleLbl="bgAccFollowNode1" presStyleIdx="1" presStyleCnt="4" custScaleY="24466">
        <dgm:presLayoutVars>
          <dgm:bulletEnabled val="1"/>
        </dgm:presLayoutVars>
      </dgm:prSet>
      <dgm:spPr/>
      <dgm:t>
        <a:bodyPr/>
        <a:lstStyle/>
        <a:p>
          <a:endParaRPr lang="fr-FR"/>
        </a:p>
      </dgm:t>
    </dgm:pt>
    <dgm:pt modelId="{77A1B34D-6A6F-4014-B710-3F35FF916023}" type="pres">
      <dgm:prSet presAssocID="{5104DFCA-6F6B-43DB-9FCA-D95C876B4414}" presName="spacing" presStyleCnt="0"/>
      <dgm:spPr/>
    </dgm:pt>
    <dgm:pt modelId="{606B505D-4780-44EA-AF84-43CB95C0864E}" type="pres">
      <dgm:prSet presAssocID="{FA89C94A-3EDA-4514-A4CD-7EC83156D35D}" presName="linNode" presStyleCnt="0"/>
      <dgm:spPr/>
    </dgm:pt>
    <dgm:pt modelId="{C574C0F2-AD05-46B9-851F-804E4EAA6F22}" type="pres">
      <dgm:prSet presAssocID="{FA89C94A-3EDA-4514-A4CD-7EC83156D35D}" presName="parentShp" presStyleLbl="node1" presStyleIdx="2" presStyleCnt="4" custScaleX="228444" custScaleY="20777" custLinFactNeighborX="-29" custLinFactNeighborY="-614">
        <dgm:presLayoutVars>
          <dgm:bulletEnabled val="1"/>
        </dgm:presLayoutVars>
      </dgm:prSet>
      <dgm:spPr/>
      <dgm:t>
        <a:bodyPr/>
        <a:lstStyle/>
        <a:p>
          <a:endParaRPr lang="fr-FR"/>
        </a:p>
      </dgm:t>
    </dgm:pt>
    <dgm:pt modelId="{C302F51D-9138-460B-971B-F888ED76229B}" type="pres">
      <dgm:prSet presAssocID="{FA89C94A-3EDA-4514-A4CD-7EC83156D35D}" presName="childShp" presStyleLbl="bgAccFollowNode1" presStyleIdx="2" presStyleCnt="4" custScaleX="66730" custScaleY="16305">
        <dgm:presLayoutVars>
          <dgm:bulletEnabled val="1"/>
        </dgm:presLayoutVars>
      </dgm:prSet>
      <dgm:spPr/>
      <dgm:t>
        <a:bodyPr/>
        <a:lstStyle/>
        <a:p>
          <a:endParaRPr lang="fr-FR"/>
        </a:p>
      </dgm:t>
    </dgm:pt>
    <dgm:pt modelId="{3BEEB8BC-CF6E-444B-AFF3-866287A8A640}" type="pres">
      <dgm:prSet presAssocID="{7953AE30-1579-4C46-A639-A6777DEE0CDC}" presName="spacing" presStyleCnt="0"/>
      <dgm:spPr/>
    </dgm:pt>
    <dgm:pt modelId="{46AC89E5-B816-458D-B05F-3E7D75966B34}" type="pres">
      <dgm:prSet presAssocID="{380171F4-0247-4BF6-A7E9-CF5D09314D98}" presName="linNode" presStyleCnt="0"/>
      <dgm:spPr/>
    </dgm:pt>
    <dgm:pt modelId="{7B1060D7-E561-42C1-8C75-BB3E97FAD1D1}" type="pres">
      <dgm:prSet presAssocID="{380171F4-0247-4BF6-A7E9-CF5D09314D98}" presName="parentShp" presStyleLbl="node1" presStyleIdx="3" presStyleCnt="4" custScaleX="343934" custScaleY="23233" custLinFactNeighborX="-140">
        <dgm:presLayoutVars>
          <dgm:bulletEnabled val="1"/>
        </dgm:presLayoutVars>
      </dgm:prSet>
      <dgm:spPr/>
      <dgm:t>
        <a:bodyPr/>
        <a:lstStyle/>
        <a:p>
          <a:endParaRPr lang="fr-FR"/>
        </a:p>
      </dgm:t>
    </dgm:pt>
    <dgm:pt modelId="{C2F04E73-AA6F-4F66-B044-80875DAAE200}" type="pres">
      <dgm:prSet presAssocID="{380171F4-0247-4BF6-A7E9-CF5D09314D98}" presName="childShp" presStyleLbl="bgAccFollowNode1" presStyleIdx="3" presStyleCnt="4" custScaleY="23618">
        <dgm:presLayoutVars>
          <dgm:bulletEnabled val="1"/>
        </dgm:presLayoutVars>
      </dgm:prSet>
      <dgm:spPr/>
      <dgm:t>
        <a:bodyPr/>
        <a:lstStyle/>
        <a:p>
          <a:endParaRPr lang="fr-FR"/>
        </a:p>
      </dgm:t>
    </dgm:pt>
  </dgm:ptLst>
  <dgm:cxnLst>
    <dgm:cxn modelId="{444D54C3-1235-4311-A740-ED2688C1939A}" type="presOf" srcId="{087BD707-E7B3-410D-A678-4CE3C91F26B2}" destId="{516BDF08-F594-4A77-B431-FDB90652E521}" srcOrd="0" destOrd="0" presId="urn:microsoft.com/office/officeart/2005/8/layout/vList6"/>
    <dgm:cxn modelId="{1A387912-04AC-44F2-95E3-AC3999D512CC}" srcId="{14B0D4DE-F2D8-4B23-A941-010292599822}" destId="{D1148F3F-37CB-48E3-9A14-1D984169BD66}" srcOrd="0" destOrd="0" parTransId="{CB3BA4B2-CD57-4DE0-B9AB-FEDC2188EF59}" sibTransId="{AE3439A2-8F4E-4960-9A58-7FCF5A83BA00}"/>
    <dgm:cxn modelId="{2B3C8CDE-2FDB-4652-AD54-E181CEF9D329}" srcId="{0037B743-8AA0-496D-A7C4-F8B1AA679600}" destId="{380171F4-0247-4BF6-A7E9-CF5D09314D98}" srcOrd="3" destOrd="0" parTransId="{01792AB7-2BF8-43D9-B3B3-6CD023476C80}" sibTransId="{5413E128-EB61-4756-A079-9BF7F47C9192}"/>
    <dgm:cxn modelId="{02615673-1C37-4C06-B16C-6FD76DA8FF9F}" type="presOf" srcId="{EB79AF8F-56E1-4ACD-A8C1-C21634E51661}" destId="{C2F04E73-AA6F-4F66-B044-80875DAAE200}" srcOrd="0" destOrd="0" presId="urn:microsoft.com/office/officeart/2005/8/layout/vList6"/>
    <dgm:cxn modelId="{7E292D06-3BFD-44F3-AA44-55202ED281D2}" type="presOf" srcId="{FA89C94A-3EDA-4514-A4CD-7EC83156D35D}" destId="{C574C0F2-AD05-46B9-851F-804E4EAA6F22}" srcOrd="0" destOrd="0" presId="urn:microsoft.com/office/officeart/2005/8/layout/vList6"/>
    <dgm:cxn modelId="{53678541-51F3-4215-ACD6-F5DEB411664D}" type="presOf" srcId="{0976A6F7-0A5E-440B-8BD5-A40CF3CD6533}" destId="{4A6F9778-A9D1-467D-97AF-D115C800A5C0}" srcOrd="0" destOrd="0" presId="urn:microsoft.com/office/officeart/2005/8/layout/vList6"/>
    <dgm:cxn modelId="{5DA80714-3F8F-4545-9016-B9D907B18FBE}" srcId="{0037B743-8AA0-496D-A7C4-F8B1AA679600}" destId="{FA89C94A-3EDA-4514-A4CD-7EC83156D35D}" srcOrd="2" destOrd="0" parTransId="{40ABEEC6-0493-4390-AEA1-C060BA3CF278}" sibTransId="{7953AE30-1579-4C46-A639-A6777DEE0CDC}"/>
    <dgm:cxn modelId="{58F539A0-5F4C-4875-8C40-DDC716C238F0}" type="presOf" srcId="{380171F4-0247-4BF6-A7E9-CF5D09314D98}" destId="{7B1060D7-E561-42C1-8C75-BB3E97FAD1D1}" srcOrd="0" destOrd="0" presId="urn:microsoft.com/office/officeart/2005/8/layout/vList6"/>
    <dgm:cxn modelId="{AB4BE8B3-B727-4E32-B167-728925AD5C8F}" type="presOf" srcId="{2DB984AC-315F-4CCF-A108-30E717CB5C09}" destId="{C302F51D-9138-460B-971B-F888ED76229B}" srcOrd="0" destOrd="0" presId="urn:microsoft.com/office/officeart/2005/8/layout/vList6"/>
    <dgm:cxn modelId="{28FABE9A-0EE0-4398-8294-05D0C87C4906}" srcId="{380171F4-0247-4BF6-A7E9-CF5D09314D98}" destId="{EB79AF8F-56E1-4ACD-A8C1-C21634E51661}" srcOrd="0" destOrd="0" parTransId="{12124F13-B491-493A-BE85-07FF77BBFEF7}" sibTransId="{1BE90568-51D7-4D55-80AD-18FE3D459ABE}"/>
    <dgm:cxn modelId="{72781B7D-8352-424B-8EA2-AE1E9EC34A46}" type="presOf" srcId="{0037B743-8AA0-496D-A7C4-F8B1AA679600}" destId="{09456AB9-3F88-4C21-ABDC-7F46D66CF2F2}" srcOrd="0" destOrd="0" presId="urn:microsoft.com/office/officeart/2005/8/layout/vList6"/>
    <dgm:cxn modelId="{960E4FAC-6FC0-4C3B-ABDA-08FD410FA365}" srcId="{0037B743-8AA0-496D-A7C4-F8B1AA679600}" destId="{0976A6F7-0A5E-440B-8BD5-A40CF3CD6533}" srcOrd="1" destOrd="0" parTransId="{E5AFB936-CDBE-404B-89F5-BC194E20038E}" sibTransId="{5104DFCA-6F6B-43DB-9FCA-D95C876B4414}"/>
    <dgm:cxn modelId="{E5E9BABA-CCB0-415B-8266-8666D57B5401}" type="presOf" srcId="{14B0D4DE-F2D8-4B23-A941-010292599822}" destId="{DFDBAA14-4070-449F-9D0E-1F24E7E38BE6}" srcOrd="0" destOrd="0" presId="urn:microsoft.com/office/officeart/2005/8/layout/vList6"/>
    <dgm:cxn modelId="{F33C3D34-3540-406D-A0FA-16BF089B1CFA}" srcId="{14B0D4DE-F2D8-4B23-A941-010292599822}" destId="{5D13C119-670D-4E99-99E0-B10D9D79EE20}" srcOrd="1" destOrd="0" parTransId="{1404A2CC-B8A2-4B8B-BDA8-CEF3A55CFDAB}" sibTransId="{4BD840C3-BC77-4C88-8D97-4EFE0A033A93}"/>
    <dgm:cxn modelId="{77F3DE9E-B958-471F-9729-E88F154ACAF4}" type="presOf" srcId="{5D13C119-670D-4E99-99E0-B10D9D79EE20}" destId="{6907D8BF-92C9-4767-A057-0B4DE95E7820}" srcOrd="0" destOrd="1" presId="urn:microsoft.com/office/officeart/2005/8/layout/vList6"/>
    <dgm:cxn modelId="{07CBBA27-45DF-410B-9BD1-6442D1AEB821}" srcId="{0037B743-8AA0-496D-A7C4-F8B1AA679600}" destId="{14B0D4DE-F2D8-4B23-A941-010292599822}" srcOrd="0" destOrd="0" parTransId="{45DBD252-B9AC-4846-B49C-2F2D335CEC7C}" sibTransId="{1C83914F-A3DA-4B39-88B8-2D0BC18B1970}"/>
    <dgm:cxn modelId="{A97BF0AD-66D3-4A2D-8C69-95C499A27AF3}" srcId="{0976A6F7-0A5E-440B-8BD5-A40CF3CD6533}" destId="{087BD707-E7B3-410D-A678-4CE3C91F26B2}" srcOrd="0" destOrd="0" parTransId="{3AC8F0BA-3029-4F47-95EC-4D3AB379C608}" sibTransId="{AE1AAC57-FD62-483E-BBA9-C952C882CFD4}"/>
    <dgm:cxn modelId="{2BCC088C-C0F0-4A1F-9E05-FF3B56D0D994}" type="presOf" srcId="{D1148F3F-37CB-48E3-9A14-1D984169BD66}" destId="{6907D8BF-92C9-4767-A057-0B4DE95E7820}" srcOrd="0" destOrd="0" presId="urn:microsoft.com/office/officeart/2005/8/layout/vList6"/>
    <dgm:cxn modelId="{3230B4DF-105F-42B4-B554-9FCCA6C825FD}" srcId="{FA89C94A-3EDA-4514-A4CD-7EC83156D35D}" destId="{2DB984AC-315F-4CCF-A108-30E717CB5C09}" srcOrd="0" destOrd="0" parTransId="{84A55A5D-7865-4AAA-BADA-6B3621EDEF39}" sibTransId="{5D979D0A-BD7B-4A61-9131-55DC106E6051}"/>
    <dgm:cxn modelId="{538E3ED9-7A92-4399-89C8-A257AE53CB11}" type="presParOf" srcId="{09456AB9-3F88-4C21-ABDC-7F46D66CF2F2}" destId="{4FD76A70-C345-4C2F-871B-F68B1E42AD56}" srcOrd="0" destOrd="0" presId="urn:microsoft.com/office/officeart/2005/8/layout/vList6"/>
    <dgm:cxn modelId="{D49C0406-DC97-49F4-ADC1-CA7D0B7DF748}" type="presParOf" srcId="{4FD76A70-C345-4C2F-871B-F68B1E42AD56}" destId="{DFDBAA14-4070-449F-9D0E-1F24E7E38BE6}" srcOrd="0" destOrd="0" presId="urn:microsoft.com/office/officeart/2005/8/layout/vList6"/>
    <dgm:cxn modelId="{49B4D3F0-6937-405A-BC6C-FE90D10E015C}" type="presParOf" srcId="{4FD76A70-C345-4C2F-871B-F68B1E42AD56}" destId="{6907D8BF-92C9-4767-A057-0B4DE95E7820}" srcOrd="1" destOrd="0" presId="urn:microsoft.com/office/officeart/2005/8/layout/vList6"/>
    <dgm:cxn modelId="{A5C91B12-5AAB-4393-88D1-749DF9D07CCA}" type="presParOf" srcId="{09456AB9-3F88-4C21-ABDC-7F46D66CF2F2}" destId="{0263D7B2-F4E6-4896-9C87-0B0A62BA0D80}" srcOrd="1" destOrd="0" presId="urn:microsoft.com/office/officeart/2005/8/layout/vList6"/>
    <dgm:cxn modelId="{2EDD9889-B84A-4DC5-A334-E4A3DA7C2125}" type="presParOf" srcId="{09456AB9-3F88-4C21-ABDC-7F46D66CF2F2}" destId="{3D672249-A1E2-491D-9621-864F175219B0}" srcOrd="2" destOrd="0" presId="urn:microsoft.com/office/officeart/2005/8/layout/vList6"/>
    <dgm:cxn modelId="{C77C36F8-B17A-4244-A7DB-FC3BA19C1185}" type="presParOf" srcId="{3D672249-A1E2-491D-9621-864F175219B0}" destId="{4A6F9778-A9D1-467D-97AF-D115C800A5C0}" srcOrd="0" destOrd="0" presId="urn:microsoft.com/office/officeart/2005/8/layout/vList6"/>
    <dgm:cxn modelId="{05E4A462-B8CF-413B-A763-C206D4A1C925}" type="presParOf" srcId="{3D672249-A1E2-491D-9621-864F175219B0}" destId="{516BDF08-F594-4A77-B431-FDB90652E521}" srcOrd="1" destOrd="0" presId="urn:microsoft.com/office/officeart/2005/8/layout/vList6"/>
    <dgm:cxn modelId="{E4DB270D-1619-423F-B4F9-EFAC56C87361}" type="presParOf" srcId="{09456AB9-3F88-4C21-ABDC-7F46D66CF2F2}" destId="{77A1B34D-6A6F-4014-B710-3F35FF916023}" srcOrd="3" destOrd="0" presId="urn:microsoft.com/office/officeart/2005/8/layout/vList6"/>
    <dgm:cxn modelId="{474B8BFF-4CE7-4764-8B63-53BFD6155143}" type="presParOf" srcId="{09456AB9-3F88-4C21-ABDC-7F46D66CF2F2}" destId="{606B505D-4780-44EA-AF84-43CB95C0864E}" srcOrd="4" destOrd="0" presId="urn:microsoft.com/office/officeart/2005/8/layout/vList6"/>
    <dgm:cxn modelId="{9A5C181A-1CDA-44FF-8031-9F3F7BCE815E}" type="presParOf" srcId="{606B505D-4780-44EA-AF84-43CB95C0864E}" destId="{C574C0F2-AD05-46B9-851F-804E4EAA6F22}" srcOrd="0" destOrd="0" presId="urn:microsoft.com/office/officeart/2005/8/layout/vList6"/>
    <dgm:cxn modelId="{6BE5B8BF-C649-4957-88DD-C9792A911DDF}" type="presParOf" srcId="{606B505D-4780-44EA-AF84-43CB95C0864E}" destId="{C302F51D-9138-460B-971B-F888ED76229B}" srcOrd="1" destOrd="0" presId="urn:microsoft.com/office/officeart/2005/8/layout/vList6"/>
    <dgm:cxn modelId="{A5617CBB-5032-400E-A0A1-6B8ED13C5EE2}" type="presParOf" srcId="{09456AB9-3F88-4C21-ABDC-7F46D66CF2F2}" destId="{3BEEB8BC-CF6E-444B-AFF3-866287A8A640}" srcOrd="5" destOrd="0" presId="urn:microsoft.com/office/officeart/2005/8/layout/vList6"/>
    <dgm:cxn modelId="{AB52A278-DAB1-4185-A361-507010A2B269}" type="presParOf" srcId="{09456AB9-3F88-4C21-ABDC-7F46D66CF2F2}" destId="{46AC89E5-B816-458D-B05F-3E7D75966B34}" srcOrd="6" destOrd="0" presId="urn:microsoft.com/office/officeart/2005/8/layout/vList6"/>
    <dgm:cxn modelId="{349BE238-45B8-4CA9-A68B-FC16AB7EECCD}" type="presParOf" srcId="{46AC89E5-B816-458D-B05F-3E7D75966B34}" destId="{7B1060D7-E561-42C1-8C75-BB3E97FAD1D1}" srcOrd="0" destOrd="0" presId="urn:microsoft.com/office/officeart/2005/8/layout/vList6"/>
    <dgm:cxn modelId="{9F9F93AE-6B90-4C79-8726-A076EE7187D0}" type="presParOf" srcId="{46AC89E5-B816-458D-B05F-3E7D75966B34}" destId="{C2F04E73-AA6F-4F66-B044-80875DAAE200}" srcOrd="1" destOrd="0" presId="urn:microsoft.com/office/officeart/2005/8/layout/vList6"/>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037B743-8AA0-496D-A7C4-F8B1AA679600}" type="doc">
      <dgm:prSet loTypeId="urn:microsoft.com/office/officeart/2005/8/layout/vList6" loCatId="list" qsTypeId="urn:microsoft.com/office/officeart/2005/8/quickstyle/simple1" qsCatId="simple" csTypeId="urn:microsoft.com/office/officeart/2005/8/colors/accent1_2" csCatId="accent1" phldr="1"/>
      <dgm:spPr/>
      <dgm:t>
        <a:bodyPr/>
        <a:lstStyle/>
        <a:p>
          <a:endParaRPr lang="fr-FR"/>
        </a:p>
      </dgm:t>
    </dgm:pt>
    <dgm:pt modelId="{14B0D4DE-F2D8-4B23-A941-010292599822}">
      <dgm:prSet phldrT="[Texte]" custT="1"/>
      <dgm:spPr>
        <a:solidFill>
          <a:schemeClr val="accent5">
            <a:lumMod val="40000"/>
            <a:lumOff val="60000"/>
          </a:schemeClr>
        </a:solidFill>
      </dgm:spPr>
      <dgm:t>
        <a:bodyPr/>
        <a:lstStyle/>
        <a:p>
          <a:pPr algn="just"/>
          <a:r>
            <a:rPr lang="fr-FR" sz="1400" b="1">
              <a:solidFill>
                <a:srgbClr val="FF0000"/>
              </a:solidFill>
            </a:rPr>
            <a:t>Centre médical et polyvalent N° 1</a:t>
          </a:r>
          <a:r>
            <a:rPr lang="fr-FR" sz="1400">
              <a:solidFill>
                <a:srgbClr val="FF0000"/>
              </a:solidFill>
            </a:rPr>
            <a:t> : Ouverture de 8h à 20h en continu </a:t>
          </a:r>
          <a:r>
            <a:rPr lang="fr-FR" sz="1400" b="0">
              <a:solidFill>
                <a:sysClr val="windowText" lastClr="000000"/>
              </a:solidFill>
            </a:rPr>
            <a:t>en semaine et le samedi matin et pendant les congés scolaires</a:t>
          </a:r>
        </a:p>
      </dgm:t>
    </dgm:pt>
    <dgm:pt modelId="{45DBD252-B9AC-4846-B49C-2F2D335CEC7C}" type="parTrans" cxnId="{07CBBA27-45DF-410B-9BD1-6442D1AEB821}">
      <dgm:prSet/>
      <dgm:spPr/>
      <dgm:t>
        <a:bodyPr/>
        <a:lstStyle/>
        <a:p>
          <a:endParaRPr lang="fr-FR"/>
        </a:p>
      </dgm:t>
    </dgm:pt>
    <dgm:pt modelId="{1C83914F-A3DA-4B39-88B8-2D0BC18B1970}" type="sibTrans" cxnId="{07CBBA27-45DF-410B-9BD1-6442D1AEB821}">
      <dgm:prSet/>
      <dgm:spPr/>
      <dgm:t>
        <a:bodyPr/>
        <a:lstStyle/>
        <a:p>
          <a:endParaRPr lang="fr-FR"/>
        </a:p>
      </dgm:t>
    </dgm:pt>
    <dgm:pt modelId="{FA89C94A-3EDA-4514-A4CD-7EC83156D35D}">
      <dgm:prSet phldrT="[Texte]" custT="1"/>
      <dgm:spPr>
        <a:solidFill>
          <a:schemeClr val="accent5">
            <a:lumMod val="40000"/>
            <a:lumOff val="60000"/>
          </a:schemeClr>
        </a:solidFill>
      </dgm:spPr>
      <dgm:t>
        <a:bodyPr/>
        <a:lstStyle/>
        <a:p>
          <a:pPr algn="just"/>
          <a:r>
            <a:rPr lang="fr-FR" sz="1400" b="1">
              <a:solidFill>
                <a:srgbClr val="FF0000"/>
              </a:solidFill>
            </a:rPr>
            <a:t>Centre médical et polyvalent N° 3 </a:t>
          </a:r>
          <a:r>
            <a:rPr lang="fr-FR" sz="1400">
              <a:solidFill>
                <a:srgbClr val="FF0000"/>
              </a:solidFill>
            </a:rPr>
            <a:t>: Ouverture de 8h à 20h en continu </a:t>
          </a:r>
          <a:r>
            <a:rPr lang="fr-FR" sz="1400" b="0">
              <a:solidFill>
                <a:sysClr val="windowText" lastClr="000000"/>
              </a:solidFill>
            </a:rPr>
            <a:t>en semaine et pendant les congés scolaires</a:t>
          </a:r>
          <a:r>
            <a:rPr lang="fr-FR" sz="1400" b="0">
              <a:solidFill>
                <a:srgbClr val="FF0000"/>
              </a:solidFill>
            </a:rPr>
            <a:t> et</a:t>
          </a:r>
          <a:r>
            <a:rPr lang="fr-FR" sz="1400" b="0">
              <a:solidFill>
                <a:sysClr val="windowText" lastClr="000000"/>
              </a:solidFill>
            </a:rPr>
            <a:t> </a:t>
          </a:r>
          <a:r>
            <a:rPr lang="fr-FR" sz="1400" b="0">
              <a:solidFill>
                <a:srgbClr val="FF0000"/>
              </a:solidFill>
            </a:rPr>
            <a:t>fermé</a:t>
          </a:r>
          <a:r>
            <a:rPr lang="fr-FR" sz="1400" b="0">
              <a:solidFill>
                <a:sysClr val="windowText" lastClr="000000"/>
              </a:solidFill>
            </a:rPr>
            <a:t> le samedi </a:t>
          </a:r>
          <a:endParaRPr lang="fr-FR" sz="1400" b="0">
            <a:solidFill>
              <a:srgbClr val="002060"/>
            </a:solidFill>
          </a:endParaRPr>
        </a:p>
      </dgm:t>
    </dgm:pt>
    <dgm:pt modelId="{40ABEEC6-0493-4390-AEA1-C060BA3CF278}" type="parTrans" cxnId="{5DA80714-3F8F-4545-9016-B9D907B18FBE}">
      <dgm:prSet/>
      <dgm:spPr/>
      <dgm:t>
        <a:bodyPr/>
        <a:lstStyle/>
        <a:p>
          <a:endParaRPr lang="fr-FR"/>
        </a:p>
      </dgm:t>
    </dgm:pt>
    <dgm:pt modelId="{7953AE30-1579-4C46-A639-A6777DEE0CDC}" type="sibTrans" cxnId="{5DA80714-3F8F-4545-9016-B9D907B18FBE}">
      <dgm:prSet/>
      <dgm:spPr/>
      <dgm:t>
        <a:bodyPr/>
        <a:lstStyle/>
        <a:p>
          <a:endParaRPr lang="fr-FR"/>
        </a:p>
      </dgm:t>
    </dgm:pt>
    <dgm:pt modelId="{5D13C119-670D-4E99-99E0-B10D9D79EE20}">
      <dgm:prSet phldrT="[Texte]" custT="1"/>
      <dgm:spPr>
        <a:solidFill>
          <a:schemeClr val="tx2">
            <a:lumMod val="60000"/>
            <a:lumOff val="40000"/>
            <a:alpha val="90000"/>
          </a:schemeClr>
        </a:solidFill>
      </dgm:spPr>
      <dgm:t>
        <a:bodyPr/>
        <a:lstStyle/>
        <a:p>
          <a:pPr algn="l"/>
          <a:r>
            <a:rPr lang="fr-FR" sz="1600" b="1"/>
            <a:t>1200 points</a:t>
          </a:r>
        </a:p>
      </dgm:t>
    </dgm:pt>
    <dgm:pt modelId="{1404A2CC-B8A2-4B8B-BDA8-CEF3A55CFDAB}" type="parTrans" cxnId="{F33C3D34-3540-406D-A0FA-16BF089B1CFA}">
      <dgm:prSet/>
      <dgm:spPr/>
      <dgm:t>
        <a:bodyPr/>
        <a:lstStyle/>
        <a:p>
          <a:endParaRPr lang="fr-FR"/>
        </a:p>
      </dgm:t>
    </dgm:pt>
    <dgm:pt modelId="{4BD840C3-BC77-4C88-8D97-4EFE0A033A93}" type="sibTrans" cxnId="{F33C3D34-3540-406D-A0FA-16BF089B1CFA}">
      <dgm:prSet/>
      <dgm:spPr/>
      <dgm:t>
        <a:bodyPr/>
        <a:lstStyle/>
        <a:p>
          <a:endParaRPr lang="fr-FR"/>
        </a:p>
      </dgm:t>
    </dgm:pt>
    <dgm:pt modelId="{2DB984AC-315F-4CCF-A108-30E717CB5C09}">
      <dgm:prSet phldrT="[Texte]" custT="1"/>
      <dgm:spPr>
        <a:solidFill>
          <a:schemeClr val="tx2">
            <a:lumMod val="60000"/>
            <a:lumOff val="40000"/>
            <a:alpha val="90000"/>
          </a:schemeClr>
        </a:solidFill>
      </dgm:spPr>
      <dgm:t>
        <a:bodyPr/>
        <a:lstStyle/>
        <a:p>
          <a:r>
            <a:rPr lang="fr-FR" sz="1600" b="1"/>
            <a:t>1200 - 120 = 1080 points</a:t>
          </a:r>
          <a:endParaRPr lang="fr-FR" sz="1200" b="1"/>
        </a:p>
      </dgm:t>
    </dgm:pt>
    <dgm:pt modelId="{84A55A5D-7865-4AAA-BADA-6B3621EDEF39}" type="parTrans" cxnId="{3230B4DF-105F-42B4-B554-9FCCA6C825FD}">
      <dgm:prSet/>
      <dgm:spPr/>
      <dgm:t>
        <a:bodyPr/>
        <a:lstStyle/>
        <a:p>
          <a:endParaRPr lang="fr-FR"/>
        </a:p>
      </dgm:t>
    </dgm:pt>
    <dgm:pt modelId="{5D979D0A-BD7B-4A61-9131-55DC106E6051}" type="sibTrans" cxnId="{3230B4DF-105F-42B4-B554-9FCCA6C825FD}">
      <dgm:prSet/>
      <dgm:spPr/>
      <dgm:t>
        <a:bodyPr/>
        <a:lstStyle/>
        <a:p>
          <a:endParaRPr lang="fr-FR"/>
        </a:p>
      </dgm:t>
    </dgm:pt>
    <dgm:pt modelId="{380171F4-0247-4BF6-A7E9-CF5D09314D98}">
      <dgm:prSet custT="1"/>
      <dgm:spPr>
        <a:solidFill>
          <a:schemeClr val="accent5">
            <a:lumMod val="40000"/>
            <a:lumOff val="60000"/>
          </a:schemeClr>
        </a:solidFill>
      </dgm:spPr>
      <dgm:t>
        <a:bodyPr/>
        <a:lstStyle/>
        <a:p>
          <a:pPr algn="just"/>
          <a:r>
            <a:rPr lang="fr-FR" sz="1400" b="1">
              <a:solidFill>
                <a:srgbClr val="FF0000"/>
              </a:solidFill>
            </a:rPr>
            <a:t>Centre médical et polyvalent N° 4</a:t>
          </a:r>
          <a:r>
            <a:rPr lang="fr-FR" sz="1400">
              <a:solidFill>
                <a:srgbClr val="FF0000"/>
              </a:solidFill>
            </a:rPr>
            <a:t> : Ouverture de 8h à 12h et de 14h à 18h </a:t>
          </a:r>
          <a:r>
            <a:rPr lang="fr-FR" sz="1400" b="0">
              <a:solidFill>
                <a:sysClr val="windowText" lastClr="000000"/>
              </a:solidFill>
            </a:rPr>
            <a:t>en semaine (soit 8h d'amplitude horaire) </a:t>
          </a:r>
          <a:r>
            <a:rPr lang="fr-FR" sz="1400" b="0">
              <a:solidFill>
                <a:srgbClr val="FF0000"/>
              </a:solidFill>
            </a:rPr>
            <a:t>et fermé</a:t>
          </a:r>
          <a:r>
            <a:rPr lang="fr-FR" sz="1400" b="0">
              <a:solidFill>
                <a:sysClr val="windowText" lastClr="000000"/>
              </a:solidFill>
            </a:rPr>
            <a:t> le samedi </a:t>
          </a:r>
          <a:r>
            <a:rPr lang="fr-FR" sz="1400" b="0">
              <a:solidFill>
                <a:srgbClr val="FF0000"/>
              </a:solidFill>
            </a:rPr>
            <a:t>et fermé</a:t>
          </a:r>
          <a:r>
            <a:rPr lang="fr-FR" sz="1400" b="0">
              <a:solidFill>
                <a:sysClr val="windowText" lastClr="000000"/>
              </a:solidFill>
            </a:rPr>
            <a:t> 2 semaines pendant les congés scolaires </a:t>
          </a:r>
          <a:endParaRPr lang="fr-FR" sz="1400">
            <a:solidFill>
              <a:srgbClr val="002060"/>
            </a:solidFill>
          </a:endParaRPr>
        </a:p>
      </dgm:t>
    </dgm:pt>
    <dgm:pt modelId="{01792AB7-2BF8-43D9-B3B3-6CD023476C80}" type="parTrans" cxnId="{2B3C8CDE-2FDB-4652-AD54-E181CEF9D329}">
      <dgm:prSet/>
      <dgm:spPr/>
      <dgm:t>
        <a:bodyPr/>
        <a:lstStyle/>
        <a:p>
          <a:endParaRPr lang="fr-FR"/>
        </a:p>
      </dgm:t>
    </dgm:pt>
    <dgm:pt modelId="{5413E128-EB61-4756-A079-9BF7F47C9192}" type="sibTrans" cxnId="{2B3C8CDE-2FDB-4652-AD54-E181CEF9D329}">
      <dgm:prSet/>
      <dgm:spPr/>
      <dgm:t>
        <a:bodyPr/>
        <a:lstStyle/>
        <a:p>
          <a:endParaRPr lang="fr-FR"/>
        </a:p>
      </dgm:t>
    </dgm:pt>
    <dgm:pt modelId="{EB79AF8F-56E1-4ACD-A8C1-C21634E51661}">
      <dgm:prSet custT="1"/>
      <dgm:spPr>
        <a:solidFill>
          <a:schemeClr val="tx2">
            <a:lumMod val="60000"/>
            <a:lumOff val="40000"/>
            <a:alpha val="90000"/>
          </a:schemeClr>
        </a:solidFill>
      </dgm:spPr>
      <dgm:t>
        <a:bodyPr/>
        <a:lstStyle/>
        <a:p>
          <a:r>
            <a:rPr lang="fr-FR" sz="1600" b="1"/>
            <a:t>1200 - 150 - 120 - (2*30) = 870 points</a:t>
          </a:r>
        </a:p>
      </dgm:t>
    </dgm:pt>
    <dgm:pt modelId="{12124F13-B491-493A-BE85-07FF77BBFEF7}" type="parTrans" cxnId="{28FABE9A-0EE0-4398-8294-05D0C87C4906}">
      <dgm:prSet/>
      <dgm:spPr/>
      <dgm:t>
        <a:bodyPr/>
        <a:lstStyle/>
        <a:p>
          <a:endParaRPr lang="fr-FR"/>
        </a:p>
      </dgm:t>
    </dgm:pt>
    <dgm:pt modelId="{1BE90568-51D7-4D55-80AD-18FE3D459ABE}" type="sibTrans" cxnId="{28FABE9A-0EE0-4398-8294-05D0C87C4906}">
      <dgm:prSet/>
      <dgm:spPr/>
      <dgm:t>
        <a:bodyPr/>
        <a:lstStyle/>
        <a:p>
          <a:endParaRPr lang="fr-FR"/>
        </a:p>
      </dgm:t>
    </dgm:pt>
    <dgm:pt modelId="{0976A6F7-0A5E-440B-8BD5-A40CF3CD6533}">
      <dgm:prSet custT="1"/>
      <dgm:spPr>
        <a:solidFill>
          <a:schemeClr val="accent5">
            <a:lumMod val="40000"/>
            <a:lumOff val="60000"/>
          </a:schemeClr>
        </a:solidFill>
      </dgm:spPr>
      <dgm:t>
        <a:bodyPr/>
        <a:lstStyle/>
        <a:p>
          <a:pPr algn="just"/>
          <a:r>
            <a:rPr lang="fr-FR" sz="1400" b="1">
              <a:solidFill>
                <a:srgbClr val="FF0000"/>
              </a:solidFill>
            </a:rPr>
            <a:t>Centre médical et polyvalent N° 2</a:t>
          </a:r>
          <a:r>
            <a:rPr lang="fr-FR" sz="1400">
              <a:solidFill>
                <a:srgbClr val="FF0000"/>
              </a:solidFill>
            </a:rPr>
            <a:t> : Ouverture de 8h à 13h et de 14h à 19h </a:t>
          </a:r>
          <a:r>
            <a:rPr lang="fr-FR" sz="1400" b="0">
              <a:solidFill>
                <a:sysClr val="windowText" lastClr="000000"/>
              </a:solidFill>
            </a:rPr>
            <a:t>en semaine et le samedi matin et pendant les congés scolaires (soit 10h d'amplitude horaire)</a:t>
          </a:r>
          <a:endParaRPr lang="fr-FR" sz="1400" b="0"/>
        </a:p>
      </dgm:t>
    </dgm:pt>
    <dgm:pt modelId="{E5AFB936-CDBE-404B-89F5-BC194E20038E}" type="parTrans" cxnId="{960E4FAC-6FC0-4C3B-ABDA-08FD410FA365}">
      <dgm:prSet/>
      <dgm:spPr/>
      <dgm:t>
        <a:bodyPr/>
        <a:lstStyle/>
        <a:p>
          <a:endParaRPr lang="fr-FR"/>
        </a:p>
      </dgm:t>
    </dgm:pt>
    <dgm:pt modelId="{5104DFCA-6F6B-43DB-9FCA-D95C876B4414}" type="sibTrans" cxnId="{960E4FAC-6FC0-4C3B-ABDA-08FD410FA365}">
      <dgm:prSet/>
      <dgm:spPr/>
      <dgm:t>
        <a:bodyPr/>
        <a:lstStyle/>
        <a:p>
          <a:endParaRPr lang="fr-FR"/>
        </a:p>
      </dgm:t>
    </dgm:pt>
    <dgm:pt modelId="{087BD707-E7B3-410D-A678-4CE3C91F26B2}">
      <dgm:prSet custT="1"/>
      <dgm:spPr>
        <a:solidFill>
          <a:schemeClr val="tx2">
            <a:lumMod val="60000"/>
            <a:lumOff val="40000"/>
            <a:alpha val="90000"/>
          </a:schemeClr>
        </a:solidFill>
      </dgm:spPr>
      <dgm:t>
        <a:bodyPr/>
        <a:lstStyle/>
        <a:p>
          <a:r>
            <a:rPr lang="fr-FR" sz="1600" b="1"/>
            <a:t>1200 - 60 = 1140 points</a:t>
          </a:r>
          <a:endParaRPr lang="fr-FR" sz="1600"/>
        </a:p>
      </dgm:t>
    </dgm:pt>
    <dgm:pt modelId="{3AC8F0BA-3029-4F47-95EC-4D3AB379C608}" type="parTrans" cxnId="{A97BF0AD-66D3-4A2D-8C69-95C499A27AF3}">
      <dgm:prSet/>
      <dgm:spPr/>
      <dgm:t>
        <a:bodyPr/>
        <a:lstStyle/>
        <a:p>
          <a:endParaRPr lang="fr-FR"/>
        </a:p>
      </dgm:t>
    </dgm:pt>
    <dgm:pt modelId="{AE1AAC57-FD62-483E-BBA9-C952C882CFD4}" type="sibTrans" cxnId="{A97BF0AD-66D3-4A2D-8C69-95C499A27AF3}">
      <dgm:prSet/>
      <dgm:spPr/>
      <dgm:t>
        <a:bodyPr/>
        <a:lstStyle/>
        <a:p>
          <a:endParaRPr lang="fr-FR"/>
        </a:p>
      </dgm:t>
    </dgm:pt>
    <dgm:pt modelId="{D1148F3F-37CB-48E3-9A14-1D984169BD66}">
      <dgm:prSet phldrT="[Texte]" custT="1"/>
      <dgm:spPr>
        <a:solidFill>
          <a:schemeClr val="tx2">
            <a:lumMod val="60000"/>
            <a:lumOff val="40000"/>
            <a:alpha val="90000"/>
          </a:schemeClr>
        </a:solidFill>
      </dgm:spPr>
      <dgm:t>
        <a:bodyPr/>
        <a:lstStyle/>
        <a:p>
          <a:pPr algn="l"/>
          <a:endParaRPr lang="fr-FR" sz="1600" b="1"/>
        </a:p>
      </dgm:t>
    </dgm:pt>
    <dgm:pt modelId="{CB3BA4B2-CD57-4DE0-B9AB-FEDC2188EF59}" type="parTrans" cxnId="{1A387912-04AC-44F2-95E3-AC3999D512CC}">
      <dgm:prSet/>
      <dgm:spPr/>
      <dgm:t>
        <a:bodyPr/>
        <a:lstStyle/>
        <a:p>
          <a:endParaRPr lang="fr-FR"/>
        </a:p>
      </dgm:t>
    </dgm:pt>
    <dgm:pt modelId="{AE3439A2-8F4E-4960-9A58-7FCF5A83BA00}" type="sibTrans" cxnId="{1A387912-04AC-44F2-95E3-AC3999D512CC}">
      <dgm:prSet/>
      <dgm:spPr/>
      <dgm:t>
        <a:bodyPr/>
        <a:lstStyle/>
        <a:p>
          <a:endParaRPr lang="fr-FR"/>
        </a:p>
      </dgm:t>
    </dgm:pt>
    <dgm:pt modelId="{09456AB9-3F88-4C21-ABDC-7F46D66CF2F2}" type="pres">
      <dgm:prSet presAssocID="{0037B743-8AA0-496D-A7C4-F8B1AA679600}" presName="Name0" presStyleCnt="0">
        <dgm:presLayoutVars>
          <dgm:dir/>
          <dgm:animLvl val="lvl"/>
          <dgm:resizeHandles/>
        </dgm:presLayoutVars>
      </dgm:prSet>
      <dgm:spPr/>
      <dgm:t>
        <a:bodyPr/>
        <a:lstStyle/>
        <a:p>
          <a:endParaRPr lang="fr-FR"/>
        </a:p>
      </dgm:t>
    </dgm:pt>
    <dgm:pt modelId="{4FD76A70-C345-4C2F-871B-F68B1E42AD56}" type="pres">
      <dgm:prSet presAssocID="{14B0D4DE-F2D8-4B23-A941-010292599822}" presName="linNode" presStyleCnt="0"/>
      <dgm:spPr/>
    </dgm:pt>
    <dgm:pt modelId="{DFDBAA14-4070-449F-9D0E-1F24E7E38BE6}" type="pres">
      <dgm:prSet presAssocID="{14B0D4DE-F2D8-4B23-A941-010292599822}" presName="parentShp" presStyleLbl="node1" presStyleIdx="0" presStyleCnt="4" custScaleX="168559" custScaleY="33208">
        <dgm:presLayoutVars>
          <dgm:bulletEnabled val="1"/>
        </dgm:presLayoutVars>
      </dgm:prSet>
      <dgm:spPr/>
      <dgm:t>
        <a:bodyPr/>
        <a:lstStyle/>
        <a:p>
          <a:endParaRPr lang="fr-FR"/>
        </a:p>
      </dgm:t>
    </dgm:pt>
    <dgm:pt modelId="{6907D8BF-92C9-4767-A057-0B4DE95E7820}" type="pres">
      <dgm:prSet presAssocID="{14B0D4DE-F2D8-4B23-A941-010292599822}" presName="childShp" presStyleLbl="bgAccFollowNode1" presStyleIdx="0" presStyleCnt="4" custScaleX="50073" custScaleY="29795">
        <dgm:presLayoutVars>
          <dgm:bulletEnabled val="1"/>
        </dgm:presLayoutVars>
      </dgm:prSet>
      <dgm:spPr/>
      <dgm:t>
        <a:bodyPr/>
        <a:lstStyle/>
        <a:p>
          <a:endParaRPr lang="fr-FR"/>
        </a:p>
      </dgm:t>
    </dgm:pt>
    <dgm:pt modelId="{0263D7B2-F4E6-4896-9C87-0B0A62BA0D80}" type="pres">
      <dgm:prSet presAssocID="{1C83914F-A3DA-4B39-88B8-2D0BC18B1970}" presName="spacing" presStyleCnt="0"/>
      <dgm:spPr/>
    </dgm:pt>
    <dgm:pt modelId="{3D672249-A1E2-491D-9621-864F175219B0}" type="pres">
      <dgm:prSet presAssocID="{0976A6F7-0A5E-440B-8BD5-A40CF3CD6533}" presName="linNode" presStyleCnt="0"/>
      <dgm:spPr/>
    </dgm:pt>
    <dgm:pt modelId="{4A6F9778-A9D1-467D-97AF-D115C800A5C0}" type="pres">
      <dgm:prSet presAssocID="{0976A6F7-0A5E-440B-8BD5-A40CF3CD6533}" presName="parentShp" presStyleLbl="node1" presStyleIdx="1" presStyleCnt="4" custScaleX="334264" custScaleY="29997">
        <dgm:presLayoutVars>
          <dgm:bulletEnabled val="1"/>
        </dgm:presLayoutVars>
      </dgm:prSet>
      <dgm:spPr/>
      <dgm:t>
        <a:bodyPr/>
        <a:lstStyle/>
        <a:p>
          <a:endParaRPr lang="fr-FR"/>
        </a:p>
      </dgm:t>
    </dgm:pt>
    <dgm:pt modelId="{516BDF08-F594-4A77-B431-FDB90652E521}" type="pres">
      <dgm:prSet presAssocID="{0976A6F7-0A5E-440B-8BD5-A40CF3CD6533}" presName="childShp" presStyleLbl="bgAccFollowNode1" presStyleIdx="1" presStyleCnt="4" custScaleY="32910">
        <dgm:presLayoutVars>
          <dgm:bulletEnabled val="1"/>
        </dgm:presLayoutVars>
      </dgm:prSet>
      <dgm:spPr/>
      <dgm:t>
        <a:bodyPr/>
        <a:lstStyle/>
        <a:p>
          <a:endParaRPr lang="fr-FR"/>
        </a:p>
      </dgm:t>
    </dgm:pt>
    <dgm:pt modelId="{77A1B34D-6A6F-4014-B710-3F35FF916023}" type="pres">
      <dgm:prSet presAssocID="{5104DFCA-6F6B-43DB-9FCA-D95C876B4414}" presName="spacing" presStyleCnt="0"/>
      <dgm:spPr/>
    </dgm:pt>
    <dgm:pt modelId="{606B505D-4780-44EA-AF84-43CB95C0864E}" type="pres">
      <dgm:prSet presAssocID="{FA89C94A-3EDA-4514-A4CD-7EC83156D35D}" presName="linNode" presStyleCnt="0"/>
      <dgm:spPr/>
    </dgm:pt>
    <dgm:pt modelId="{C574C0F2-AD05-46B9-851F-804E4EAA6F22}" type="pres">
      <dgm:prSet presAssocID="{FA89C94A-3EDA-4514-A4CD-7EC83156D35D}" presName="parentShp" presStyleLbl="node1" presStyleIdx="2" presStyleCnt="4" custScaleX="228444" custScaleY="33180" custLinFactNeighborX="-29" custLinFactNeighborY="-1597">
        <dgm:presLayoutVars>
          <dgm:bulletEnabled val="1"/>
        </dgm:presLayoutVars>
      </dgm:prSet>
      <dgm:spPr/>
      <dgm:t>
        <a:bodyPr/>
        <a:lstStyle/>
        <a:p>
          <a:endParaRPr lang="fr-FR"/>
        </a:p>
      </dgm:t>
    </dgm:pt>
    <dgm:pt modelId="{C302F51D-9138-460B-971B-F888ED76229B}" type="pres">
      <dgm:prSet presAssocID="{FA89C94A-3EDA-4514-A4CD-7EC83156D35D}" presName="childShp" presStyleLbl="bgAccFollowNode1" presStyleIdx="2" presStyleCnt="4" custScaleX="66730" custScaleY="33684">
        <dgm:presLayoutVars>
          <dgm:bulletEnabled val="1"/>
        </dgm:presLayoutVars>
      </dgm:prSet>
      <dgm:spPr/>
      <dgm:t>
        <a:bodyPr/>
        <a:lstStyle/>
        <a:p>
          <a:endParaRPr lang="fr-FR"/>
        </a:p>
      </dgm:t>
    </dgm:pt>
    <dgm:pt modelId="{3BEEB8BC-CF6E-444B-AFF3-866287A8A640}" type="pres">
      <dgm:prSet presAssocID="{7953AE30-1579-4C46-A639-A6777DEE0CDC}" presName="spacing" presStyleCnt="0"/>
      <dgm:spPr/>
    </dgm:pt>
    <dgm:pt modelId="{46AC89E5-B816-458D-B05F-3E7D75966B34}" type="pres">
      <dgm:prSet presAssocID="{380171F4-0247-4BF6-A7E9-CF5D09314D98}" presName="linNode" presStyleCnt="0"/>
      <dgm:spPr/>
    </dgm:pt>
    <dgm:pt modelId="{7B1060D7-E561-42C1-8C75-BB3E97FAD1D1}" type="pres">
      <dgm:prSet presAssocID="{380171F4-0247-4BF6-A7E9-CF5D09314D98}" presName="parentShp" presStyleLbl="node1" presStyleIdx="3" presStyleCnt="4" custScaleX="343934" custScaleY="29706" custLinFactNeighborX="-140">
        <dgm:presLayoutVars>
          <dgm:bulletEnabled val="1"/>
        </dgm:presLayoutVars>
      </dgm:prSet>
      <dgm:spPr/>
      <dgm:t>
        <a:bodyPr/>
        <a:lstStyle/>
        <a:p>
          <a:endParaRPr lang="fr-FR"/>
        </a:p>
      </dgm:t>
    </dgm:pt>
    <dgm:pt modelId="{C2F04E73-AA6F-4F66-B044-80875DAAE200}" type="pres">
      <dgm:prSet presAssocID="{380171F4-0247-4BF6-A7E9-CF5D09314D98}" presName="childShp" presStyleLbl="bgAccFollowNode1" presStyleIdx="3" presStyleCnt="4" custScaleY="31914">
        <dgm:presLayoutVars>
          <dgm:bulletEnabled val="1"/>
        </dgm:presLayoutVars>
      </dgm:prSet>
      <dgm:spPr/>
      <dgm:t>
        <a:bodyPr/>
        <a:lstStyle/>
        <a:p>
          <a:endParaRPr lang="fr-FR"/>
        </a:p>
      </dgm:t>
    </dgm:pt>
  </dgm:ptLst>
  <dgm:cxnLst>
    <dgm:cxn modelId="{8718F1DB-7558-4BE9-B6F6-3A4E2798C924}" type="presOf" srcId="{087BD707-E7B3-410D-A678-4CE3C91F26B2}" destId="{516BDF08-F594-4A77-B431-FDB90652E521}" srcOrd="0" destOrd="0" presId="urn:microsoft.com/office/officeart/2005/8/layout/vList6"/>
    <dgm:cxn modelId="{1A387912-04AC-44F2-95E3-AC3999D512CC}" srcId="{14B0D4DE-F2D8-4B23-A941-010292599822}" destId="{D1148F3F-37CB-48E3-9A14-1D984169BD66}" srcOrd="0" destOrd="0" parTransId="{CB3BA4B2-CD57-4DE0-B9AB-FEDC2188EF59}" sibTransId="{AE3439A2-8F4E-4960-9A58-7FCF5A83BA00}"/>
    <dgm:cxn modelId="{A4436181-DE9D-4C61-91FA-DA5DE7FAA94A}" type="presOf" srcId="{EB79AF8F-56E1-4ACD-A8C1-C21634E51661}" destId="{C2F04E73-AA6F-4F66-B044-80875DAAE200}" srcOrd="0" destOrd="0" presId="urn:microsoft.com/office/officeart/2005/8/layout/vList6"/>
    <dgm:cxn modelId="{2B3C8CDE-2FDB-4652-AD54-E181CEF9D329}" srcId="{0037B743-8AA0-496D-A7C4-F8B1AA679600}" destId="{380171F4-0247-4BF6-A7E9-CF5D09314D98}" srcOrd="3" destOrd="0" parTransId="{01792AB7-2BF8-43D9-B3B3-6CD023476C80}" sibTransId="{5413E128-EB61-4756-A079-9BF7F47C9192}"/>
    <dgm:cxn modelId="{F178AAFB-6F03-49E4-882C-82F88CF41F00}" type="presOf" srcId="{0037B743-8AA0-496D-A7C4-F8B1AA679600}" destId="{09456AB9-3F88-4C21-ABDC-7F46D66CF2F2}" srcOrd="0" destOrd="0" presId="urn:microsoft.com/office/officeart/2005/8/layout/vList6"/>
    <dgm:cxn modelId="{69F6E61A-4B8A-49FF-95D5-F5156B599BCB}" type="presOf" srcId="{380171F4-0247-4BF6-A7E9-CF5D09314D98}" destId="{7B1060D7-E561-42C1-8C75-BB3E97FAD1D1}" srcOrd="0" destOrd="0" presId="urn:microsoft.com/office/officeart/2005/8/layout/vList6"/>
    <dgm:cxn modelId="{D4B3D684-C94A-4AB9-BE72-99C23523F7E9}" type="presOf" srcId="{D1148F3F-37CB-48E3-9A14-1D984169BD66}" destId="{6907D8BF-92C9-4767-A057-0B4DE95E7820}" srcOrd="0" destOrd="0" presId="urn:microsoft.com/office/officeart/2005/8/layout/vList6"/>
    <dgm:cxn modelId="{9F64F2A7-903F-4CED-AC0E-2D959558F7F6}" type="presOf" srcId="{5D13C119-670D-4E99-99E0-B10D9D79EE20}" destId="{6907D8BF-92C9-4767-A057-0B4DE95E7820}" srcOrd="0" destOrd="1" presId="urn:microsoft.com/office/officeart/2005/8/layout/vList6"/>
    <dgm:cxn modelId="{5DA80714-3F8F-4545-9016-B9D907B18FBE}" srcId="{0037B743-8AA0-496D-A7C4-F8B1AA679600}" destId="{FA89C94A-3EDA-4514-A4CD-7EC83156D35D}" srcOrd="2" destOrd="0" parTransId="{40ABEEC6-0493-4390-AEA1-C060BA3CF278}" sibTransId="{7953AE30-1579-4C46-A639-A6777DEE0CDC}"/>
    <dgm:cxn modelId="{28FABE9A-0EE0-4398-8294-05D0C87C4906}" srcId="{380171F4-0247-4BF6-A7E9-CF5D09314D98}" destId="{EB79AF8F-56E1-4ACD-A8C1-C21634E51661}" srcOrd="0" destOrd="0" parTransId="{12124F13-B491-493A-BE85-07FF77BBFEF7}" sibTransId="{1BE90568-51D7-4D55-80AD-18FE3D459ABE}"/>
    <dgm:cxn modelId="{F122377B-0E3D-4272-9C0F-E45F6E1E3B46}" type="presOf" srcId="{0976A6F7-0A5E-440B-8BD5-A40CF3CD6533}" destId="{4A6F9778-A9D1-467D-97AF-D115C800A5C0}" srcOrd="0" destOrd="0" presId="urn:microsoft.com/office/officeart/2005/8/layout/vList6"/>
    <dgm:cxn modelId="{15CDC84F-D874-453E-B122-AD0F578A4991}" type="presOf" srcId="{2DB984AC-315F-4CCF-A108-30E717CB5C09}" destId="{C302F51D-9138-460B-971B-F888ED76229B}" srcOrd="0" destOrd="0" presId="urn:microsoft.com/office/officeart/2005/8/layout/vList6"/>
    <dgm:cxn modelId="{960E4FAC-6FC0-4C3B-ABDA-08FD410FA365}" srcId="{0037B743-8AA0-496D-A7C4-F8B1AA679600}" destId="{0976A6F7-0A5E-440B-8BD5-A40CF3CD6533}" srcOrd="1" destOrd="0" parTransId="{E5AFB936-CDBE-404B-89F5-BC194E20038E}" sibTransId="{5104DFCA-6F6B-43DB-9FCA-D95C876B4414}"/>
    <dgm:cxn modelId="{F33C3D34-3540-406D-A0FA-16BF089B1CFA}" srcId="{14B0D4DE-F2D8-4B23-A941-010292599822}" destId="{5D13C119-670D-4E99-99E0-B10D9D79EE20}" srcOrd="1" destOrd="0" parTransId="{1404A2CC-B8A2-4B8B-BDA8-CEF3A55CFDAB}" sibTransId="{4BD840C3-BC77-4C88-8D97-4EFE0A033A93}"/>
    <dgm:cxn modelId="{3CA9DF6F-66D9-4FBF-869F-078EC9EEA547}" type="presOf" srcId="{FA89C94A-3EDA-4514-A4CD-7EC83156D35D}" destId="{C574C0F2-AD05-46B9-851F-804E4EAA6F22}" srcOrd="0" destOrd="0" presId="urn:microsoft.com/office/officeart/2005/8/layout/vList6"/>
    <dgm:cxn modelId="{07CBBA27-45DF-410B-9BD1-6442D1AEB821}" srcId="{0037B743-8AA0-496D-A7C4-F8B1AA679600}" destId="{14B0D4DE-F2D8-4B23-A941-010292599822}" srcOrd="0" destOrd="0" parTransId="{45DBD252-B9AC-4846-B49C-2F2D335CEC7C}" sibTransId="{1C83914F-A3DA-4B39-88B8-2D0BC18B1970}"/>
    <dgm:cxn modelId="{A97BF0AD-66D3-4A2D-8C69-95C499A27AF3}" srcId="{0976A6F7-0A5E-440B-8BD5-A40CF3CD6533}" destId="{087BD707-E7B3-410D-A678-4CE3C91F26B2}" srcOrd="0" destOrd="0" parTransId="{3AC8F0BA-3029-4F47-95EC-4D3AB379C608}" sibTransId="{AE1AAC57-FD62-483E-BBA9-C952C882CFD4}"/>
    <dgm:cxn modelId="{2699B736-113E-43DF-A063-BFD135D3742B}" type="presOf" srcId="{14B0D4DE-F2D8-4B23-A941-010292599822}" destId="{DFDBAA14-4070-449F-9D0E-1F24E7E38BE6}" srcOrd="0" destOrd="0" presId="urn:microsoft.com/office/officeart/2005/8/layout/vList6"/>
    <dgm:cxn modelId="{3230B4DF-105F-42B4-B554-9FCCA6C825FD}" srcId="{FA89C94A-3EDA-4514-A4CD-7EC83156D35D}" destId="{2DB984AC-315F-4CCF-A108-30E717CB5C09}" srcOrd="0" destOrd="0" parTransId="{84A55A5D-7865-4AAA-BADA-6B3621EDEF39}" sibTransId="{5D979D0A-BD7B-4A61-9131-55DC106E6051}"/>
    <dgm:cxn modelId="{DDA93AB8-6633-4EC5-B258-5670FB7D5E73}" type="presParOf" srcId="{09456AB9-3F88-4C21-ABDC-7F46D66CF2F2}" destId="{4FD76A70-C345-4C2F-871B-F68B1E42AD56}" srcOrd="0" destOrd="0" presId="urn:microsoft.com/office/officeart/2005/8/layout/vList6"/>
    <dgm:cxn modelId="{D2D841AA-A4FD-4E04-AEE2-DA56DB324603}" type="presParOf" srcId="{4FD76A70-C345-4C2F-871B-F68B1E42AD56}" destId="{DFDBAA14-4070-449F-9D0E-1F24E7E38BE6}" srcOrd="0" destOrd="0" presId="urn:microsoft.com/office/officeart/2005/8/layout/vList6"/>
    <dgm:cxn modelId="{5115DCE7-55B7-4F9A-B8ED-955376EB4D6F}" type="presParOf" srcId="{4FD76A70-C345-4C2F-871B-F68B1E42AD56}" destId="{6907D8BF-92C9-4767-A057-0B4DE95E7820}" srcOrd="1" destOrd="0" presId="urn:microsoft.com/office/officeart/2005/8/layout/vList6"/>
    <dgm:cxn modelId="{0022F989-A2B4-40DC-8C76-DAC0EDDAF244}" type="presParOf" srcId="{09456AB9-3F88-4C21-ABDC-7F46D66CF2F2}" destId="{0263D7B2-F4E6-4896-9C87-0B0A62BA0D80}" srcOrd="1" destOrd="0" presId="urn:microsoft.com/office/officeart/2005/8/layout/vList6"/>
    <dgm:cxn modelId="{6B042101-D516-4371-8B1F-746C75A9C4B3}" type="presParOf" srcId="{09456AB9-3F88-4C21-ABDC-7F46D66CF2F2}" destId="{3D672249-A1E2-491D-9621-864F175219B0}" srcOrd="2" destOrd="0" presId="urn:microsoft.com/office/officeart/2005/8/layout/vList6"/>
    <dgm:cxn modelId="{EAE9D31E-B8FA-46C8-9763-E5AB456FE01D}" type="presParOf" srcId="{3D672249-A1E2-491D-9621-864F175219B0}" destId="{4A6F9778-A9D1-467D-97AF-D115C800A5C0}" srcOrd="0" destOrd="0" presId="urn:microsoft.com/office/officeart/2005/8/layout/vList6"/>
    <dgm:cxn modelId="{1B10F249-2FFD-49AC-8DC9-427A81BA527E}" type="presParOf" srcId="{3D672249-A1E2-491D-9621-864F175219B0}" destId="{516BDF08-F594-4A77-B431-FDB90652E521}" srcOrd="1" destOrd="0" presId="urn:microsoft.com/office/officeart/2005/8/layout/vList6"/>
    <dgm:cxn modelId="{B27895BE-129A-4A83-B1FB-6A271FD16FDE}" type="presParOf" srcId="{09456AB9-3F88-4C21-ABDC-7F46D66CF2F2}" destId="{77A1B34D-6A6F-4014-B710-3F35FF916023}" srcOrd="3" destOrd="0" presId="urn:microsoft.com/office/officeart/2005/8/layout/vList6"/>
    <dgm:cxn modelId="{4B55FBF8-311F-45B5-B678-A7E84FFE0C75}" type="presParOf" srcId="{09456AB9-3F88-4C21-ABDC-7F46D66CF2F2}" destId="{606B505D-4780-44EA-AF84-43CB95C0864E}" srcOrd="4" destOrd="0" presId="urn:microsoft.com/office/officeart/2005/8/layout/vList6"/>
    <dgm:cxn modelId="{F03F1F56-A81C-43AC-8280-4EA1DA359CB7}" type="presParOf" srcId="{606B505D-4780-44EA-AF84-43CB95C0864E}" destId="{C574C0F2-AD05-46B9-851F-804E4EAA6F22}" srcOrd="0" destOrd="0" presId="urn:microsoft.com/office/officeart/2005/8/layout/vList6"/>
    <dgm:cxn modelId="{0B39ABC5-2E72-4233-B7E7-C96E33AC909D}" type="presParOf" srcId="{606B505D-4780-44EA-AF84-43CB95C0864E}" destId="{C302F51D-9138-460B-971B-F888ED76229B}" srcOrd="1" destOrd="0" presId="urn:microsoft.com/office/officeart/2005/8/layout/vList6"/>
    <dgm:cxn modelId="{1143E060-ACDD-4996-9BA2-AAB4B1882484}" type="presParOf" srcId="{09456AB9-3F88-4C21-ABDC-7F46D66CF2F2}" destId="{3BEEB8BC-CF6E-444B-AFF3-866287A8A640}" srcOrd="5" destOrd="0" presId="urn:microsoft.com/office/officeart/2005/8/layout/vList6"/>
    <dgm:cxn modelId="{DE71D52C-0702-4F0C-8C4A-A54ADC3D6BB1}" type="presParOf" srcId="{09456AB9-3F88-4C21-ABDC-7F46D66CF2F2}" destId="{46AC89E5-B816-458D-B05F-3E7D75966B34}" srcOrd="6" destOrd="0" presId="urn:microsoft.com/office/officeart/2005/8/layout/vList6"/>
    <dgm:cxn modelId="{23A8CAF8-E1A3-4F43-9F06-25E55818ADFD}" type="presParOf" srcId="{46AC89E5-B816-458D-B05F-3E7D75966B34}" destId="{7B1060D7-E561-42C1-8C75-BB3E97FAD1D1}" srcOrd="0" destOrd="0" presId="urn:microsoft.com/office/officeart/2005/8/layout/vList6"/>
    <dgm:cxn modelId="{C5600525-C455-4566-8146-4F3CC9BE2EFB}" type="presParOf" srcId="{46AC89E5-B816-458D-B05F-3E7D75966B34}" destId="{C2F04E73-AA6F-4F66-B044-80875DAAE200}" srcOrd="1" destOrd="0" presId="urn:microsoft.com/office/officeart/2005/8/layout/vList6"/>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037B743-8AA0-496D-A7C4-F8B1AA679600}" type="doc">
      <dgm:prSet loTypeId="urn:microsoft.com/office/officeart/2005/8/layout/vList6" loCatId="list" qsTypeId="urn:microsoft.com/office/officeart/2005/8/quickstyle/simple1" qsCatId="simple" csTypeId="urn:microsoft.com/office/officeart/2005/8/colors/accent1_2" csCatId="accent1" phldr="1"/>
      <dgm:spPr/>
      <dgm:t>
        <a:bodyPr/>
        <a:lstStyle/>
        <a:p>
          <a:endParaRPr lang="fr-FR"/>
        </a:p>
      </dgm:t>
    </dgm:pt>
    <dgm:pt modelId="{14B0D4DE-F2D8-4B23-A941-010292599822}">
      <dgm:prSet phldrT="[Texte]" custT="1"/>
      <dgm:spPr>
        <a:solidFill>
          <a:schemeClr val="accent5">
            <a:lumMod val="40000"/>
            <a:lumOff val="60000"/>
          </a:schemeClr>
        </a:solidFill>
      </dgm:spPr>
      <dgm:t>
        <a:bodyPr/>
        <a:lstStyle/>
        <a:p>
          <a:pPr algn="just"/>
          <a:r>
            <a:rPr lang="fr-FR" sz="1400" b="1">
              <a:solidFill>
                <a:srgbClr val="FF0000"/>
              </a:solidFill>
            </a:rPr>
            <a:t>Centre de santé polyvalent N° 1</a:t>
          </a:r>
          <a:r>
            <a:rPr lang="fr-FR" sz="1400">
              <a:solidFill>
                <a:srgbClr val="FF0000"/>
              </a:solidFill>
            </a:rPr>
            <a:t> : En plus de médecins généralistes , présence toutes les semaines :</a:t>
          </a:r>
        </a:p>
        <a:p>
          <a:pPr algn="just"/>
          <a:r>
            <a:rPr lang="fr-FR" sz="1400">
              <a:solidFill>
                <a:schemeClr val="tx2">
                  <a:lumMod val="75000"/>
                </a:schemeClr>
              </a:solidFill>
            </a:rPr>
            <a:t>d’une infirmière à plein temps et d'un gynécologue les mardi après-midi et vendredi matin.</a:t>
          </a:r>
        </a:p>
      </dgm:t>
    </dgm:pt>
    <dgm:pt modelId="{45DBD252-B9AC-4846-B49C-2F2D335CEC7C}" type="parTrans" cxnId="{07CBBA27-45DF-410B-9BD1-6442D1AEB821}">
      <dgm:prSet/>
      <dgm:spPr/>
      <dgm:t>
        <a:bodyPr/>
        <a:lstStyle/>
        <a:p>
          <a:endParaRPr lang="fr-FR"/>
        </a:p>
      </dgm:t>
    </dgm:pt>
    <dgm:pt modelId="{1C83914F-A3DA-4B39-88B8-2D0BC18B1970}" type="sibTrans" cxnId="{07CBBA27-45DF-410B-9BD1-6442D1AEB821}">
      <dgm:prSet/>
      <dgm:spPr/>
      <dgm:t>
        <a:bodyPr/>
        <a:lstStyle/>
        <a:p>
          <a:endParaRPr lang="fr-FR"/>
        </a:p>
      </dgm:t>
    </dgm:pt>
    <dgm:pt modelId="{FA89C94A-3EDA-4514-A4CD-7EC83156D35D}">
      <dgm:prSet phldrT="[Texte]" custT="1"/>
      <dgm:spPr>
        <a:solidFill>
          <a:schemeClr val="accent5">
            <a:lumMod val="40000"/>
            <a:lumOff val="60000"/>
          </a:schemeClr>
        </a:solidFill>
      </dgm:spPr>
      <dgm:t>
        <a:bodyPr/>
        <a:lstStyle/>
        <a:p>
          <a:pPr algn="just"/>
          <a:r>
            <a:rPr lang="fr-FR" sz="1400" b="1">
              <a:solidFill>
                <a:srgbClr val="FF0000"/>
              </a:solidFill>
            </a:rPr>
            <a:t>Centre de santé polyvalent N° 3 </a:t>
          </a:r>
          <a:r>
            <a:rPr lang="fr-FR" sz="1400">
              <a:solidFill>
                <a:srgbClr val="FF0000"/>
              </a:solidFill>
            </a:rPr>
            <a:t>: En plus de médecins généralistes , présence toutes les semaines :</a:t>
          </a:r>
        </a:p>
        <a:p>
          <a:pPr algn="just"/>
          <a:r>
            <a:rPr lang="fr-FR" sz="1400">
              <a:solidFill>
                <a:srgbClr val="002060"/>
              </a:solidFill>
            </a:rPr>
            <a:t>d'une infirmière tous les matins du lundi au vendredi, de chirugiens -dentistes  les lundis, mardis et vendredis toute la journée, d'un médecin ORL le mardi </a:t>
          </a:r>
          <a:r>
            <a:rPr lang="fr-FR" sz="1400">
              <a:solidFill>
                <a:schemeClr val="tx2">
                  <a:lumMod val="75000"/>
                </a:schemeClr>
              </a:solidFill>
            </a:rPr>
            <a:t>après-midi et d'une sage-femme le vendredi matin. </a:t>
          </a:r>
          <a:endParaRPr lang="fr-FR" sz="1400">
            <a:solidFill>
              <a:srgbClr val="002060"/>
            </a:solidFill>
          </a:endParaRPr>
        </a:p>
      </dgm:t>
    </dgm:pt>
    <dgm:pt modelId="{40ABEEC6-0493-4390-AEA1-C060BA3CF278}" type="parTrans" cxnId="{5DA80714-3F8F-4545-9016-B9D907B18FBE}">
      <dgm:prSet/>
      <dgm:spPr/>
      <dgm:t>
        <a:bodyPr/>
        <a:lstStyle/>
        <a:p>
          <a:endParaRPr lang="fr-FR"/>
        </a:p>
      </dgm:t>
    </dgm:pt>
    <dgm:pt modelId="{7953AE30-1579-4C46-A639-A6777DEE0CDC}" type="sibTrans" cxnId="{5DA80714-3F8F-4545-9016-B9D907B18FBE}">
      <dgm:prSet/>
      <dgm:spPr/>
      <dgm:t>
        <a:bodyPr/>
        <a:lstStyle/>
        <a:p>
          <a:endParaRPr lang="fr-FR"/>
        </a:p>
      </dgm:t>
    </dgm:pt>
    <dgm:pt modelId="{5D13C119-670D-4E99-99E0-B10D9D79EE20}">
      <dgm:prSet phldrT="[Texte]" custT="1"/>
      <dgm:spPr>
        <a:solidFill>
          <a:schemeClr val="tx2">
            <a:lumMod val="60000"/>
            <a:lumOff val="40000"/>
            <a:alpha val="90000"/>
          </a:schemeClr>
        </a:solidFill>
      </dgm:spPr>
      <dgm:t>
        <a:bodyPr/>
        <a:lstStyle/>
        <a:p>
          <a:r>
            <a:rPr lang="fr-FR" sz="1600" b="1"/>
            <a:t>Niveau 1 atteint = 250 points</a:t>
          </a:r>
        </a:p>
      </dgm:t>
    </dgm:pt>
    <dgm:pt modelId="{1404A2CC-B8A2-4B8B-BDA8-CEF3A55CFDAB}" type="parTrans" cxnId="{F33C3D34-3540-406D-A0FA-16BF089B1CFA}">
      <dgm:prSet/>
      <dgm:spPr/>
      <dgm:t>
        <a:bodyPr/>
        <a:lstStyle/>
        <a:p>
          <a:endParaRPr lang="fr-FR"/>
        </a:p>
      </dgm:t>
    </dgm:pt>
    <dgm:pt modelId="{4BD840C3-BC77-4C88-8D97-4EFE0A033A93}" type="sibTrans" cxnId="{F33C3D34-3540-406D-A0FA-16BF089B1CFA}">
      <dgm:prSet/>
      <dgm:spPr/>
      <dgm:t>
        <a:bodyPr/>
        <a:lstStyle/>
        <a:p>
          <a:endParaRPr lang="fr-FR"/>
        </a:p>
      </dgm:t>
    </dgm:pt>
    <dgm:pt modelId="{2DB984AC-315F-4CCF-A108-30E717CB5C09}">
      <dgm:prSet phldrT="[Texte]" custT="1"/>
      <dgm:spPr>
        <a:solidFill>
          <a:schemeClr val="tx2">
            <a:lumMod val="60000"/>
            <a:lumOff val="40000"/>
            <a:alpha val="90000"/>
          </a:schemeClr>
        </a:solidFill>
      </dgm:spPr>
      <dgm:t>
        <a:bodyPr/>
        <a:lstStyle/>
        <a:p>
          <a:r>
            <a:rPr lang="fr-FR" sz="1600" b="1"/>
            <a:t>Niveaux 1, 2 et 3 atteints = 675 points</a:t>
          </a:r>
          <a:endParaRPr lang="fr-FR" sz="1200" b="1"/>
        </a:p>
      </dgm:t>
    </dgm:pt>
    <dgm:pt modelId="{84A55A5D-7865-4AAA-BADA-6B3621EDEF39}" type="parTrans" cxnId="{3230B4DF-105F-42B4-B554-9FCCA6C825FD}">
      <dgm:prSet/>
      <dgm:spPr/>
      <dgm:t>
        <a:bodyPr/>
        <a:lstStyle/>
        <a:p>
          <a:endParaRPr lang="fr-FR"/>
        </a:p>
      </dgm:t>
    </dgm:pt>
    <dgm:pt modelId="{5D979D0A-BD7B-4A61-9131-55DC106E6051}" type="sibTrans" cxnId="{3230B4DF-105F-42B4-B554-9FCCA6C825FD}">
      <dgm:prSet/>
      <dgm:spPr/>
      <dgm:t>
        <a:bodyPr/>
        <a:lstStyle/>
        <a:p>
          <a:endParaRPr lang="fr-FR"/>
        </a:p>
      </dgm:t>
    </dgm:pt>
    <dgm:pt modelId="{380171F4-0247-4BF6-A7E9-CF5D09314D98}">
      <dgm:prSet custT="1"/>
      <dgm:spPr>
        <a:solidFill>
          <a:schemeClr val="accent5">
            <a:lumMod val="40000"/>
            <a:lumOff val="60000"/>
          </a:schemeClr>
        </a:solidFill>
      </dgm:spPr>
      <dgm:t>
        <a:bodyPr/>
        <a:lstStyle/>
        <a:p>
          <a:pPr algn="just"/>
          <a:r>
            <a:rPr lang="fr-FR" sz="1400" b="1">
              <a:solidFill>
                <a:srgbClr val="FF0000"/>
              </a:solidFill>
            </a:rPr>
            <a:t>Centre de santé polyvalent N° 4</a:t>
          </a:r>
          <a:r>
            <a:rPr lang="fr-FR" sz="1400">
              <a:solidFill>
                <a:srgbClr val="FF0000"/>
              </a:solidFill>
            </a:rPr>
            <a:t> : En plus de médecins généralistes , présence toutes les semaines :</a:t>
          </a:r>
        </a:p>
        <a:p>
          <a:pPr algn="just"/>
          <a:r>
            <a:rPr lang="fr-FR" sz="1400">
              <a:solidFill>
                <a:srgbClr val="002060"/>
              </a:solidFill>
            </a:rPr>
            <a:t>d'un dermatologue le mercredi matin et  après midi, d'une infirmière tous les matins du lundi au vendredi, d'un masseur-kinésithérapeute  les lundi et jeudi après midi et d'un orthophoniste les mardi et jeudi matin.</a:t>
          </a:r>
        </a:p>
      </dgm:t>
    </dgm:pt>
    <dgm:pt modelId="{01792AB7-2BF8-43D9-B3B3-6CD023476C80}" type="parTrans" cxnId="{2B3C8CDE-2FDB-4652-AD54-E181CEF9D329}">
      <dgm:prSet/>
      <dgm:spPr/>
      <dgm:t>
        <a:bodyPr/>
        <a:lstStyle/>
        <a:p>
          <a:endParaRPr lang="fr-FR"/>
        </a:p>
      </dgm:t>
    </dgm:pt>
    <dgm:pt modelId="{5413E128-EB61-4756-A079-9BF7F47C9192}" type="sibTrans" cxnId="{2B3C8CDE-2FDB-4652-AD54-E181CEF9D329}">
      <dgm:prSet/>
      <dgm:spPr/>
      <dgm:t>
        <a:bodyPr/>
        <a:lstStyle/>
        <a:p>
          <a:endParaRPr lang="fr-FR"/>
        </a:p>
      </dgm:t>
    </dgm:pt>
    <dgm:pt modelId="{EB79AF8F-56E1-4ACD-A8C1-C21634E51661}">
      <dgm:prSet custT="1"/>
      <dgm:spPr>
        <a:solidFill>
          <a:schemeClr val="tx2">
            <a:lumMod val="60000"/>
            <a:lumOff val="40000"/>
            <a:alpha val="90000"/>
          </a:schemeClr>
        </a:solidFill>
      </dgm:spPr>
      <dgm:t>
        <a:bodyPr/>
        <a:lstStyle/>
        <a:p>
          <a:r>
            <a:rPr lang="fr-FR" sz="1600" b="1"/>
            <a:t>Niveaux 1 et 3 atteints = 475 points</a:t>
          </a:r>
        </a:p>
      </dgm:t>
    </dgm:pt>
    <dgm:pt modelId="{12124F13-B491-493A-BE85-07FF77BBFEF7}" type="parTrans" cxnId="{28FABE9A-0EE0-4398-8294-05D0C87C4906}">
      <dgm:prSet/>
      <dgm:spPr/>
      <dgm:t>
        <a:bodyPr/>
        <a:lstStyle/>
        <a:p>
          <a:endParaRPr lang="fr-FR"/>
        </a:p>
      </dgm:t>
    </dgm:pt>
    <dgm:pt modelId="{1BE90568-51D7-4D55-80AD-18FE3D459ABE}" type="sibTrans" cxnId="{28FABE9A-0EE0-4398-8294-05D0C87C4906}">
      <dgm:prSet/>
      <dgm:spPr/>
      <dgm:t>
        <a:bodyPr/>
        <a:lstStyle/>
        <a:p>
          <a:endParaRPr lang="fr-FR"/>
        </a:p>
      </dgm:t>
    </dgm:pt>
    <dgm:pt modelId="{4E64C9A6-728D-49D9-A48A-41A9D4D46C0D}">
      <dgm:prSet custT="1"/>
      <dgm:spPr>
        <a:solidFill>
          <a:schemeClr val="accent5">
            <a:lumMod val="40000"/>
            <a:lumOff val="60000"/>
          </a:schemeClr>
        </a:solidFill>
      </dgm:spPr>
      <dgm:t>
        <a:bodyPr/>
        <a:lstStyle/>
        <a:p>
          <a:pPr algn="just"/>
          <a:r>
            <a:rPr lang="fr-FR" sz="1400" b="1">
              <a:solidFill>
                <a:srgbClr val="FF0000"/>
              </a:solidFill>
            </a:rPr>
            <a:t>Centre de santé polyvalent N° 5 </a:t>
          </a:r>
          <a:r>
            <a:rPr lang="fr-FR" sz="1400">
              <a:solidFill>
                <a:srgbClr val="FF0000"/>
              </a:solidFill>
            </a:rPr>
            <a:t>: En plus de médecins généralistes , présence toutes les semaines :</a:t>
          </a:r>
        </a:p>
        <a:p>
          <a:pPr algn="just"/>
          <a:r>
            <a:rPr lang="fr-FR" sz="1400">
              <a:solidFill>
                <a:srgbClr val="002060"/>
              </a:solidFill>
            </a:rPr>
            <a:t>d'un gériatre toutes les après midi du lundi au vendredi, d'un ophtalmologue le vendredi matin, d'un chirurgien-dentiste les lundi et mercredi matin, d'un cardiologue le mardi matin, d'un gastro-entérologue le vendredi après-midi, d'une infirmière tous les matins du lundi au vendredi, d'un masseur-kinésithérapeute les mardi et jeudi après midi et d'une orthoptiste les mardi et jeudi matin.</a:t>
          </a:r>
        </a:p>
      </dgm:t>
    </dgm:pt>
    <dgm:pt modelId="{415F1EF8-8406-41D7-928F-97425355E243}" type="parTrans" cxnId="{C2E3E55D-4C3D-4AFA-A438-EDC99AC773AC}">
      <dgm:prSet/>
      <dgm:spPr/>
      <dgm:t>
        <a:bodyPr/>
        <a:lstStyle/>
        <a:p>
          <a:endParaRPr lang="fr-FR"/>
        </a:p>
      </dgm:t>
    </dgm:pt>
    <dgm:pt modelId="{2CD417FA-B743-40E5-9119-F984A93133EB}" type="sibTrans" cxnId="{C2E3E55D-4C3D-4AFA-A438-EDC99AC773AC}">
      <dgm:prSet/>
      <dgm:spPr/>
      <dgm:t>
        <a:bodyPr/>
        <a:lstStyle/>
        <a:p>
          <a:endParaRPr lang="fr-FR"/>
        </a:p>
      </dgm:t>
    </dgm:pt>
    <dgm:pt modelId="{0186DAA6-391F-4A05-922F-EBA4CAD9C736}">
      <dgm:prSet custT="1"/>
      <dgm:spPr>
        <a:solidFill>
          <a:schemeClr val="tx2">
            <a:lumMod val="60000"/>
            <a:lumOff val="40000"/>
            <a:alpha val="90000"/>
          </a:schemeClr>
        </a:solidFill>
      </dgm:spPr>
      <dgm:t>
        <a:bodyPr/>
        <a:lstStyle/>
        <a:p>
          <a:r>
            <a:rPr lang="fr-FR" sz="1600" b="1"/>
            <a:t>Niveaux 1, 2, 3 et 4 atteints = 900 points</a:t>
          </a:r>
          <a:endParaRPr lang="fr-FR" sz="1600"/>
        </a:p>
      </dgm:t>
    </dgm:pt>
    <dgm:pt modelId="{63981AA6-8BDB-4B1A-A790-21006701D619}" type="parTrans" cxnId="{3860A293-B24A-4D1D-9137-4AD49AED9713}">
      <dgm:prSet/>
      <dgm:spPr/>
      <dgm:t>
        <a:bodyPr/>
        <a:lstStyle/>
        <a:p>
          <a:endParaRPr lang="fr-FR"/>
        </a:p>
      </dgm:t>
    </dgm:pt>
    <dgm:pt modelId="{01962D21-449C-42D4-B6B0-BDF0E8D527CE}" type="sibTrans" cxnId="{3860A293-B24A-4D1D-9137-4AD49AED9713}">
      <dgm:prSet/>
      <dgm:spPr/>
      <dgm:t>
        <a:bodyPr/>
        <a:lstStyle/>
        <a:p>
          <a:endParaRPr lang="fr-FR"/>
        </a:p>
      </dgm:t>
    </dgm:pt>
    <dgm:pt modelId="{0976A6F7-0A5E-440B-8BD5-A40CF3CD6533}">
      <dgm:prSet custT="1"/>
      <dgm:spPr>
        <a:solidFill>
          <a:schemeClr val="accent5">
            <a:lumMod val="40000"/>
            <a:lumOff val="60000"/>
          </a:schemeClr>
        </a:solidFill>
      </dgm:spPr>
      <dgm:t>
        <a:bodyPr/>
        <a:lstStyle/>
        <a:p>
          <a:pPr algn="just"/>
          <a:r>
            <a:rPr lang="fr-FR" sz="1400" b="1">
              <a:solidFill>
                <a:srgbClr val="FF0000"/>
              </a:solidFill>
            </a:rPr>
            <a:t>Centre de santé polyvalent N° 2</a:t>
          </a:r>
          <a:r>
            <a:rPr lang="fr-FR" sz="1400">
              <a:solidFill>
                <a:srgbClr val="FF0000"/>
              </a:solidFill>
            </a:rPr>
            <a:t> : En plus de médecins généralistes , présence </a:t>
          </a:r>
          <a:r>
            <a:rPr lang="fr-FR" sz="1400" baseline="0">
              <a:solidFill>
                <a:srgbClr val="FF0000"/>
              </a:solidFill>
            </a:rPr>
            <a:t>toutes</a:t>
          </a:r>
          <a:r>
            <a:rPr lang="fr-FR" sz="1400">
              <a:solidFill>
                <a:srgbClr val="FF0000"/>
              </a:solidFill>
            </a:rPr>
            <a:t> les semaines :</a:t>
          </a:r>
        </a:p>
        <a:p>
          <a:pPr algn="just"/>
          <a:r>
            <a:rPr lang="fr-FR" sz="1400">
              <a:solidFill>
                <a:schemeClr val="tx2">
                  <a:lumMod val="75000"/>
                </a:schemeClr>
              </a:solidFill>
            </a:rPr>
            <a:t>d’un </a:t>
          </a:r>
          <a:r>
            <a:rPr lang="fr-FR" sz="1400" baseline="0">
              <a:solidFill>
                <a:schemeClr val="tx2">
                  <a:lumMod val="75000"/>
                </a:schemeClr>
              </a:solidFill>
            </a:rPr>
            <a:t>cardiologue</a:t>
          </a:r>
          <a:r>
            <a:rPr lang="fr-FR" sz="1400">
              <a:solidFill>
                <a:schemeClr val="tx2">
                  <a:lumMod val="75000"/>
                </a:schemeClr>
              </a:solidFill>
            </a:rPr>
            <a:t> le mardi matin et le jeudi après-midi,  d’un rhumatologue le lundi après-midi et d’un chirurgien-dentiste le samedi matin.</a:t>
          </a:r>
          <a:endParaRPr lang="fr-FR" sz="1400"/>
        </a:p>
      </dgm:t>
    </dgm:pt>
    <dgm:pt modelId="{E5AFB936-CDBE-404B-89F5-BC194E20038E}" type="parTrans" cxnId="{960E4FAC-6FC0-4C3B-ABDA-08FD410FA365}">
      <dgm:prSet/>
      <dgm:spPr/>
      <dgm:t>
        <a:bodyPr/>
        <a:lstStyle/>
        <a:p>
          <a:endParaRPr lang="fr-FR"/>
        </a:p>
      </dgm:t>
    </dgm:pt>
    <dgm:pt modelId="{5104DFCA-6F6B-43DB-9FCA-D95C876B4414}" type="sibTrans" cxnId="{960E4FAC-6FC0-4C3B-ABDA-08FD410FA365}">
      <dgm:prSet/>
      <dgm:spPr/>
      <dgm:t>
        <a:bodyPr/>
        <a:lstStyle/>
        <a:p>
          <a:endParaRPr lang="fr-FR"/>
        </a:p>
      </dgm:t>
    </dgm:pt>
    <dgm:pt modelId="{087BD707-E7B3-410D-A678-4CE3C91F26B2}">
      <dgm:prSet custT="1"/>
      <dgm:spPr>
        <a:solidFill>
          <a:schemeClr val="tx2">
            <a:lumMod val="60000"/>
            <a:lumOff val="40000"/>
            <a:alpha val="90000"/>
          </a:schemeClr>
        </a:solidFill>
      </dgm:spPr>
      <dgm:t>
        <a:bodyPr/>
        <a:lstStyle/>
        <a:p>
          <a:r>
            <a:rPr lang="fr-FR" sz="1600" b="1"/>
            <a:t>Niveau 1 et 3 atteints = 475 points</a:t>
          </a:r>
          <a:endParaRPr lang="fr-FR" sz="1600"/>
        </a:p>
      </dgm:t>
    </dgm:pt>
    <dgm:pt modelId="{3AC8F0BA-3029-4F47-95EC-4D3AB379C608}" type="parTrans" cxnId="{A97BF0AD-66D3-4A2D-8C69-95C499A27AF3}">
      <dgm:prSet/>
      <dgm:spPr/>
      <dgm:t>
        <a:bodyPr/>
        <a:lstStyle/>
        <a:p>
          <a:endParaRPr lang="fr-FR"/>
        </a:p>
      </dgm:t>
    </dgm:pt>
    <dgm:pt modelId="{AE1AAC57-FD62-483E-BBA9-C952C882CFD4}" type="sibTrans" cxnId="{A97BF0AD-66D3-4A2D-8C69-95C499A27AF3}">
      <dgm:prSet/>
      <dgm:spPr/>
      <dgm:t>
        <a:bodyPr/>
        <a:lstStyle/>
        <a:p>
          <a:endParaRPr lang="fr-FR"/>
        </a:p>
      </dgm:t>
    </dgm:pt>
    <dgm:pt modelId="{09456AB9-3F88-4C21-ABDC-7F46D66CF2F2}" type="pres">
      <dgm:prSet presAssocID="{0037B743-8AA0-496D-A7C4-F8B1AA679600}" presName="Name0" presStyleCnt="0">
        <dgm:presLayoutVars>
          <dgm:dir/>
          <dgm:animLvl val="lvl"/>
          <dgm:resizeHandles/>
        </dgm:presLayoutVars>
      </dgm:prSet>
      <dgm:spPr/>
      <dgm:t>
        <a:bodyPr/>
        <a:lstStyle/>
        <a:p>
          <a:endParaRPr lang="fr-FR"/>
        </a:p>
      </dgm:t>
    </dgm:pt>
    <dgm:pt modelId="{4FD76A70-C345-4C2F-871B-F68B1E42AD56}" type="pres">
      <dgm:prSet presAssocID="{14B0D4DE-F2D8-4B23-A941-010292599822}" presName="linNode" presStyleCnt="0"/>
      <dgm:spPr/>
    </dgm:pt>
    <dgm:pt modelId="{DFDBAA14-4070-449F-9D0E-1F24E7E38BE6}" type="pres">
      <dgm:prSet presAssocID="{14B0D4DE-F2D8-4B23-A941-010292599822}" presName="parentShp" presStyleLbl="node1" presStyleIdx="0" presStyleCnt="5" custScaleX="168559" custScaleY="81517">
        <dgm:presLayoutVars>
          <dgm:bulletEnabled val="1"/>
        </dgm:presLayoutVars>
      </dgm:prSet>
      <dgm:spPr/>
      <dgm:t>
        <a:bodyPr/>
        <a:lstStyle/>
        <a:p>
          <a:endParaRPr lang="fr-FR"/>
        </a:p>
      </dgm:t>
    </dgm:pt>
    <dgm:pt modelId="{6907D8BF-92C9-4767-A057-0B4DE95E7820}" type="pres">
      <dgm:prSet presAssocID="{14B0D4DE-F2D8-4B23-A941-010292599822}" presName="childShp" presStyleLbl="bgAccFollowNode1" presStyleIdx="0" presStyleCnt="5" custScaleX="50073">
        <dgm:presLayoutVars>
          <dgm:bulletEnabled val="1"/>
        </dgm:presLayoutVars>
      </dgm:prSet>
      <dgm:spPr/>
      <dgm:t>
        <a:bodyPr/>
        <a:lstStyle/>
        <a:p>
          <a:endParaRPr lang="fr-FR"/>
        </a:p>
      </dgm:t>
    </dgm:pt>
    <dgm:pt modelId="{0263D7B2-F4E6-4896-9C87-0B0A62BA0D80}" type="pres">
      <dgm:prSet presAssocID="{1C83914F-A3DA-4B39-88B8-2D0BC18B1970}" presName="spacing" presStyleCnt="0"/>
      <dgm:spPr/>
    </dgm:pt>
    <dgm:pt modelId="{3D672249-A1E2-491D-9621-864F175219B0}" type="pres">
      <dgm:prSet presAssocID="{0976A6F7-0A5E-440B-8BD5-A40CF3CD6533}" presName="linNode" presStyleCnt="0"/>
      <dgm:spPr/>
    </dgm:pt>
    <dgm:pt modelId="{4A6F9778-A9D1-467D-97AF-D115C800A5C0}" type="pres">
      <dgm:prSet presAssocID="{0976A6F7-0A5E-440B-8BD5-A40CF3CD6533}" presName="parentShp" presStyleLbl="node1" presStyleIdx="1" presStyleCnt="5" custScaleX="334264" custScaleY="90909">
        <dgm:presLayoutVars>
          <dgm:bulletEnabled val="1"/>
        </dgm:presLayoutVars>
      </dgm:prSet>
      <dgm:spPr/>
      <dgm:t>
        <a:bodyPr/>
        <a:lstStyle/>
        <a:p>
          <a:endParaRPr lang="fr-FR"/>
        </a:p>
      </dgm:t>
    </dgm:pt>
    <dgm:pt modelId="{516BDF08-F594-4A77-B431-FDB90652E521}" type="pres">
      <dgm:prSet presAssocID="{0976A6F7-0A5E-440B-8BD5-A40CF3CD6533}" presName="childShp" presStyleLbl="bgAccFollowNode1" presStyleIdx="1" presStyleCnt="5">
        <dgm:presLayoutVars>
          <dgm:bulletEnabled val="1"/>
        </dgm:presLayoutVars>
      </dgm:prSet>
      <dgm:spPr/>
      <dgm:t>
        <a:bodyPr/>
        <a:lstStyle/>
        <a:p>
          <a:endParaRPr lang="fr-FR"/>
        </a:p>
      </dgm:t>
    </dgm:pt>
    <dgm:pt modelId="{77A1B34D-6A6F-4014-B710-3F35FF916023}" type="pres">
      <dgm:prSet presAssocID="{5104DFCA-6F6B-43DB-9FCA-D95C876B4414}" presName="spacing" presStyleCnt="0"/>
      <dgm:spPr/>
    </dgm:pt>
    <dgm:pt modelId="{606B505D-4780-44EA-AF84-43CB95C0864E}" type="pres">
      <dgm:prSet presAssocID="{FA89C94A-3EDA-4514-A4CD-7EC83156D35D}" presName="linNode" presStyleCnt="0"/>
      <dgm:spPr/>
    </dgm:pt>
    <dgm:pt modelId="{C574C0F2-AD05-46B9-851F-804E4EAA6F22}" type="pres">
      <dgm:prSet presAssocID="{FA89C94A-3EDA-4514-A4CD-7EC83156D35D}" presName="parentShp" presStyleLbl="node1" presStyleIdx="2" presStyleCnt="5" custScaleX="228444" custScaleY="101713">
        <dgm:presLayoutVars>
          <dgm:bulletEnabled val="1"/>
        </dgm:presLayoutVars>
      </dgm:prSet>
      <dgm:spPr/>
      <dgm:t>
        <a:bodyPr/>
        <a:lstStyle/>
        <a:p>
          <a:endParaRPr lang="fr-FR"/>
        </a:p>
      </dgm:t>
    </dgm:pt>
    <dgm:pt modelId="{C302F51D-9138-460B-971B-F888ED76229B}" type="pres">
      <dgm:prSet presAssocID="{FA89C94A-3EDA-4514-A4CD-7EC83156D35D}" presName="childShp" presStyleLbl="bgAccFollowNode1" presStyleIdx="2" presStyleCnt="5" custScaleX="66730">
        <dgm:presLayoutVars>
          <dgm:bulletEnabled val="1"/>
        </dgm:presLayoutVars>
      </dgm:prSet>
      <dgm:spPr/>
      <dgm:t>
        <a:bodyPr/>
        <a:lstStyle/>
        <a:p>
          <a:endParaRPr lang="fr-FR"/>
        </a:p>
      </dgm:t>
    </dgm:pt>
    <dgm:pt modelId="{3BEEB8BC-CF6E-444B-AFF3-866287A8A640}" type="pres">
      <dgm:prSet presAssocID="{7953AE30-1579-4C46-A639-A6777DEE0CDC}" presName="spacing" presStyleCnt="0"/>
      <dgm:spPr/>
    </dgm:pt>
    <dgm:pt modelId="{46AC89E5-B816-458D-B05F-3E7D75966B34}" type="pres">
      <dgm:prSet presAssocID="{380171F4-0247-4BF6-A7E9-CF5D09314D98}" presName="linNode" presStyleCnt="0"/>
      <dgm:spPr/>
    </dgm:pt>
    <dgm:pt modelId="{7B1060D7-E561-42C1-8C75-BB3E97FAD1D1}" type="pres">
      <dgm:prSet presAssocID="{380171F4-0247-4BF6-A7E9-CF5D09314D98}" presName="parentShp" presStyleLbl="node1" presStyleIdx="3" presStyleCnt="5" custScaleX="343934" custScaleY="104327" custLinFactNeighborX="-140">
        <dgm:presLayoutVars>
          <dgm:bulletEnabled val="1"/>
        </dgm:presLayoutVars>
      </dgm:prSet>
      <dgm:spPr/>
      <dgm:t>
        <a:bodyPr/>
        <a:lstStyle/>
        <a:p>
          <a:endParaRPr lang="fr-FR"/>
        </a:p>
      </dgm:t>
    </dgm:pt>
    <dgm:pt modelId="{C2F04E73-AA6F-4F66-B044-80875DAAE200}" type="pres">
      <dgm:prSet presAssocID="{380171F4-0247-4BF6-A7E9-CF5D09314D98}" presName="childShp" presStyleLbl="bgAccFollowNode1" presStyleIdx="3" presStyleCnt="5">
        <dgm:presLayoutVars>
          <dgm:bulletEnabled val="1"/>
        </dgm:presLayoutVars>
      </dgm:prSet>
      <dgm:spPr/>
      <dgm:t>
        <a:bodyPr/>
        <a:lstStyle/>
        <a:p>
          <a:endParaRPr lang="fr-FR"/>
        </a:p>
      </dgm:t>
    </dgm:pt>
    <dgm:pt modelId="{F32DA44D-776A-4DAB-8429-09172EB48661}" type="pres">
      <dgm:prSet presAssocID="{5413E128-EB61-4756-A079-9BF7F47C9192}" presName="spacing" presStyleCnt="0"/>
      <dgm:spPr/>
    </dgm:pt>
    <dgm:pt modelId="{C53FD5FF-8E71-4576-8819-4BD0F07CFC93}" type="pres">
      <dgm:prSet presAssocID="{4E64C9A6-728D-49D9-A48A-41A9D4D46C0D}" presName="linNode" presStyleCnt="0"/>
      <dgm:spPr/>
    </dgm:pt>
    <dgm:pt modelId="{3E40F208-00F8-4611-AC19-F305D8780EE2}" type="pres">
      <dgm:prSet presAssocID="{4E64C9A6-728D-49D9-A48A-41A9D4D46C0D}" presName="parentShp" presStyleLbl="node1" presStyleIdx="4" presStyleCnt="5" custScaleX="340249" custScaleY="169625">
        <dgm:presLayoutVars>
          <dgm:bulletEnabled val="1"/>
        </dgm:presLayoutVars>
      </dgm:prSet>
      <dgm:spPr/>
      <dgm:t>
        <a:bodyPr/>
        <a:lstStyle/>
        <a:p>
          <a:endParaRPr lang="fr-FR"/>
        </a:p>
      </dgm:t>
    </dgm:pt>
    <dgm:pt modelId="{F196DA34-F4B8-423C-ACD1-3F9D4DDFDD88}" type="pres">
      <dgm:prSet presAssocID="{4E64C9A6-728D-49D9-A48A-41A9D4D46C0D}" presName="childShp" presStyleLbl="bgAccFollowNode1" presStyleIdx="4" presStyleCnt="5">
        <dgm:presLayoutVars>
          <dgm:bulletEnabled val="1"/>
        </dgm:presLayoutVars>
      </dgm:prSet>
      <dgm:spPr/>
      <dgm:t>
        <a:bodyPr/>
        <a:lstStyle/>
        <a:p>
          <a:endParaRPr lang="fr-FR"/>
        </a:p>
      </dgm:t>
    </dgm:pt>
  </dgm:ptLst>
  <dgm:cxnLst>
    <dgm:cxn modelId="{672A685B-EEC9-42D7-BB4F-8E6553FED249}" type="presOf" srcId="{2DB984AC-315F-4CCF-A108-30E717CB5C09}" destId="{C302F51D-9138-460B-971B-F888ED76229B}" srcOrd="0" destOrd="0" presId="urn:microsoft.com/office/officeart/2005/8/layout/vList6"/>
    <dgm:cxn modelId="{67B07D4B-201E-4F3D-AE84-F0DF6A016901}" type="presOf" srcId="{0037B743-8AA0-496D-A7C4-F8B1AA679600}" destId="{09456AB9-3F88-4C21-ABDC-7F46D66CF2F2}" srcOrd="0" destOrd="0" presId="urn:microsoft.com/office/officeart/2005/8/layout/vList6"/>
    <dgm:cxn modelId="{79ED41C9-A458-4B87-9B39-BE453BE4084D}" type="presOf" srcId="{380171F4-0247-4BF6-A7E9-CF5D09314D98}" destId="{7B1060D7-E561-42C1-8C75-BB3E97FAD1D1}" srcOrd="0" destOrd="0" presId="urn:microsoft.com/office/officeart/2005/8/layout/vList6"/>
    <dgm:cxn modelId="{BB04867C-0D35-4DFE-896C-7700C331392E}" type="presOf" srcId="{4E64C9A6-728D-49D9-A48A-41A9D4D46C0D}" destId="{3E40F208-00F8-4611-AC19-F305D8780EE2}" srcOrd="0" destOrd="0" presId="urn:microsoft.com/office/officeart/2005/8/layout/vList6"/>
    <dgm:cxn modelId="{2B3C8CDE-2FDB-4652-AD54-E181CEF9D329}" srcId="{0037B743-8AA0-496D-A7C4-F8B1AA679600}" destId="{380171F4-0247-4BF6-A7E9-CF5D09314D98}" srcOrd="3" destOrd="0" parTransId="{01792AB7-2BF8-43D9-B3B3-6CD023476C80}" sibTransId="{5413E128-EB61-4756-A079-9BF7F47C9192}"/>
    <dgm:cxn modelId="{C5068BA3-9989-4586-937B-F38136F0ACB7}" type="presOf" srcId="{087BD707-E7B3-410D-A678-4CE3C91F26B2}" destId="{516BDF08-F594-4A77-B431-FDB90652E521}" srcOrd="0" destOrd="0" presId="urn:microsoft.com/office/officeart/2005/8/layout/vList6"/>
    <dgm:cxn modelId="{F1C1F165-87A2-48A3-AD27-E4F1A4B0B7C5}" type="presOf" srcId="{FA89C94A-3EDA-4514-A4CD-7EC83156D35D}" destId="{C574C0F2-AD05-46B9-851F-804E4EAA6F22}" srcOrd="0" destOrd="0" presId="urn:microsoft.com/office/officeart/2005/8/layout/vList6"/>
    <dgm:cxn modelId="{C83F24E7-495E-421A-882E-A5EDBD0FE68D}" type="presOf" srcId="{0186DAA6-391F-4A05-922F-EBA4CAD9C736}" destId="{F196DA34-F4B8-423C-ACD1-3F9D4DDFDD88}" srcOrd="0" destOrd="0" presId="urn:microsoft.com/office/officeart/2005/8/layout/vList6"/>
    <dgm:cxn modelId="{D73BA9CB-C617-41DA-9577-1ED600138465}" type="presOf" srcId="{14B0D4DE-F2D8-4B23-A941-010292599822}" destId="{DFDBAA14-4070-449F-9D0E-1F24E7E38BE6}" srcOrd="0" destOrd="0" presId="urn:microsoft.com/office/officeart/2005/8/layout/vList6"/>
    <dgm:cxn modelId="{3860A293-B24A-4D1D-9137-4AD49AED9713}" srcId="{4E64C9A6-728D-49D9-A48A-41A9D4D46C0D}" destId="{0186DAA6-391F-4A05-922F-EBA4CAD9C736}" srcOrd="0" destOrd="0" parTransId="{63981AA6-8BDB-4B1A-A790-21006701D619}" sibTransId="{01962D21-449C-42D4-B6B0-BDF0E8D527CE}"/>
    <dgm:cxn modelId="{5DA80714-3F8F-4545-9016-B9D907B18FBE}" srcId="{0037B743-8AA0-496D-A7C4-F8B1AA679600}" destId="{FA89C94A-3EDA-4514-A4CD-7EC83156D35D}" srcOrd="2" destOrd="0" parTransId="{40ABEEC6-0493-4390-AEA1-C060BA3CF278}" sibTransId="{7953AE30-1579-4C46-A639-A6777DEE0CDC}"/>
    <dgm:cxn modelId="{C2E3E55D-4C3D-4AFA-A438-EDC99AC773AC}" srcId="{0037B743-8AA0-496D-A7C4-F8B1AA679600}" destId="{4E64C9A6-728D-49D9-A48A-41A9D4D46C0D}" srcOrd="4" destOrd="0" parTransId="{415F1EF8-8406-41D7-928F-97425355E243}" sibTransId="{2CD417FA-B743-40E5-9119-F984A93133EB}"/>
    <dgm:cxn modelId="{39FA8BBC-D9F4-46D8-99FA-F2F53897E461}" type="presOf" srcId="{0976A6F7-0A5E-440B-8BD5-A40CF3CD6533}" destId="{4A6F9778-A9D1-467D-97AF-D115C800A5C0}" srcOrd="0" destOrd="0" presId="urn:microsoft.com/office/officeart/2005/8/layout/vList6"/>
    <dgm:cxn modelId="{28FABE9A-0EE0-4398-8294-05D0C87C4906}" srcId="{380171F4-0247-4BF6-A7E9-CF5D09314D98}" destId="{EB79AF8F-56E1-4ACD-A8C1-C21634E51661}" srcOrd="0" destOrd="0" parTransId="{12124F13-B491-493A-BE85-07FF77BBFEF7}" sibTransId="{1BE90568-51D7-4D55-80AD-18FE3D459ABE}"/>
    <dgm:cxn modelId="{D51CDE55-EF04-4F25-8ABB-7042E80FBA13}" type="presOf" srcId="{5D13C119-670D-4E99-99E0-B10D9D79EE20}" destId="{6907D8BF-92C9-4767-A057-0B4DE95E7820}" srcOrd="0" destOrd="0" presId="urn:microsoft.com/office/officeart/2005/8/layout/vList6"/>
    <dgm:cxn modelId="{960E4FAC-6FC0-4C3B-ABDA-08FD410FA365}" srcId="{0037B743-8AA0-496D-A7C4-F8B1AA679600}" destId="{0976A6F7-0A5E-440B-8BD5-A40CF3CD6533}" srcOrd="1" destOrd="0" parTransId="{E5AFB936-CDBE-404B-89F5-BC194E20038E}" sibTransId="{5104DFCA-6F6B-43DB-9FCA-D95C876B4414}"/>
    <dgm:cxn modelId="{29388941-BE30-4AD3-8654-352E30D39183}" type="presOf" srcId="{EB79AF8F-56E1-4ACD-A8C1-C21634E51661}" destId="{C2F04E73-AA6F-4F66-B044-80875DAAE200}" srcOrd="0" destOrd="0" presId="urn:microsoft.com/office/officeart/2005/8/layout/vList6"/>
    <dgm:cxn modelId="{F33C3D34-3540-406D-A0FA-16BF089B1CFA}" srcId="{14B0D4DE-F2D8-4B23-A941-010292599822}" destId="{5D13C119-670D-4E99-99E0-B10D9D79EE20}" srcOrd="0" destOrd="0" parTransId="{1404A2CC-B8A2-4B8B-BDA8-CEF3A55CFDAB}" sibTransId="{4BD840C3-BC77-4C88-8D97-4EFE0A033A93}"/>
    <dgm:cxn modelId="{07CBBA27-45DF-410B-9BD1-6442D1AEB821}" srcId="{0037B743-8AA0-496D-A7C4-F8B1AA679600}" destId="{14B0D4DE-F2D8-4B23-A941-010292599822}" srcOrd="0" destOrd="0" parTransId="{45DBD252-B9AC-4846-B49C-2F2D335CEC7C}" sibTransId="{1C83914F-A3DA-4B39-88B8-2D0BC18B1970}"/>
    <dgm:cxn modelId="{A97BF0AD-66D3-4A2D-8C69-95C499A27AF3}" srcId="{0976A6F7-0A5E-440B-8BD5-A40CF3CD6533}" destId="{087BD707-E7B3-410D-A678-4CE3C91F26B2}" srcOrd="0" destOrd="0" parTransId="{3AC8F0BA-3029-4F47-95EC-4D3AB379C608}" sibTransId="{AE1AAC57-FD62-483E-BBA9-C952C882CFD4}"/>
    <dgm:cxn modelId="{3230B4DF-105F-42B4-B554-9FCCA6C825FD}" srcId="{FA89C94A-3EDA-4514-A4CD-7EC83156D35D}" destId="{2DB984AC-315F-4CCF-A108-30E717CB5C09}" srcOrd="0" destOrd="0" parTransId="{84A55A5D-7865-4AAA-BADA-6B3621EDEF39}" sibTransId="{5D979D0A-BD7B-4A61-9131-55DC106E6051}"/>
    <dgm:cxn modelId="{17E0DA7B-B952-47EB-89EE-C867EAF7F59A}" type="presParOf" srcId="{09456AB9-3F88-4C21-ABDC-7F46D66CF2F2}" destId="{4FD76A70-C345-4C2F-871B-F68B1E42AD56}" srcOrd="0" destOrd="0" presId="urn:microsoft.com/office/officeart/2005/8/layout/vList6"/>
    <dgm:cxn modelId="{ED6D4257-9C0B-4AC2-A9E7-93D06CF6DBAE}" type="presParOf" srcId="{4FD76A70-C345-4C2F-871B-F68B1E42AD56}" destId="{DFDBAA14-4070-449F-9D0E-1F24E7E38BE6}" srcOrd="0" destOrd="0" presId="urn:microsoft.com/office/officeart/2005/8/layout/vList6"/>
    <dgm:cxn modelId="{0B5F0EF9-1C3F-4D13-8180-321B7393E605}" type="presParOf" srcId="{4FD76A70-C345-4C2F-871B-F68B1E42AD56}" destId="{6907D8BF-92C9-4767-A057-0B4DE95E7820}" srcOrd="1" destOrd="0" presId="urn:microsoft.com/office/officeart/2005/8/layout/vList6"/>
    <dgm:cxn modelId="{21D2D220-183F-4A32-99CB-2EDF0297D846}" type="presParOf" srcId="{09456AB9-3F88-4C21-ABDC-7F46D66CF2F2}" destId="{0263D7B2-F4E6-4896-9C87-0B0A62BA0D80}" srcOrd="1" destOrd="0" presId="urn:microsoft.com/office/officeart/2005/8/layout/vList6"/>
    <dgm:cxn modelId="{758F8190-4965-4164-889E-C79DE5A6ACB8}" type="presParOf" srcId="{09456AB9-3F88-4C21-ABDC-7F46D66CF2F2}" destId="{3D672249-A1E2-491D-9621-864F175219B0}" srcOrd="2" destOrd="0" presId="urn:microsoft.com/office/officeart/2005/8/layout/vList6"/>
    <dgm:cxn modelId="{9783AAF7-34EA-4766-B37A-8076AFDB87A4}" type="presParOf" srcId="{3D672249-A1E2-491D-9621-864F175219B0}" destId="{4A6F9778-A9D1-467D-97AF-D115C800A5C0}" srcOrd="0" destOrd="0" presId="urn:microsoft.com/office/officeart/2005/8/layout/vList6"/>
    <dgm:cxn modelId="{737E71BF-ED7E-49E7-96D8-F3645ABF58E0}" type="presParOf" srcId="{3D672249-A1E2-491D-9621-864F175219B0}" destId="{516BDF08-F594-4A77-B431-FDB90652E521}" srcOrd="1" destOrd="0" presId="urn:microsoft.com/office/officeart/2005/8/layout/vList6"/>
    <dgm:cxn modelId="{0BFD92D6-1DB2-4145-8B51-44E919609606}" type="presParOf" srcId="{09456AB9-3F88-4C21-ABDC-7F46D66CF2F2}" destId="{77A1B34D-6A6F-4014-B710-3F35FF916023}" srcOrd="3" destOrd="0" presId="urn:microsoft.com/office/officeart/2005/8/layout/vList6"/>
    <dgm:cxn modelId="{9823E22E-51FF-4A9A-813B-BEE6591D2F25}" type="presParOf" srcId="{09456AB9-3F88-4C21-ABDC-7F46D66CF2F2}" destId="{606B505D-4780-44EA-AF84-43CB95C0864E}" srcOrd="4" destOrd="0" presId="urn:microsoft.com/office/officeart/2005/8/layout/vList6"/>
    <dgm:cxn modelId="{E8CE3357-8E65-4948-936C-AEDBCDB7ADC0}" type="presParOf" srcId="{606B505D-4780-44EA-AF84-43CB95C0864E}" destId="{C574C0F2-AD05-46B9-851F-804E4EAA6F22}" srcOrd="0" destOrd="0" presId="urn:microsoft.com/office/officeart/2005/8/layout/vList6"/>
    <dgm:cxn modelId="{7EC64FBB-9E7D-4414-B62A-4FA14921F3DC}" type="presParOf" srcId="{606B505D-4780-44EA-AF84-43CB95C0864E}" destId="{C302F51D-9138-460B-971B-F888ED76229B}" srcOrd="1" destOrd="0" presId="urn:microsoft.com/office/officeart/2005/8/layout/vList6"/>
    <dgm:cxn modelId="{E7DC8829-8B87-4C53-B583-2DBD069BD52D}" type="presParOf" srcId="{09456AB9-3F88-4C21-ABDC-7F46D66CF2F2}" destId="{3BEEB8BC-CF6E-444B-AFF3-866287A8A640}" srcOrd="5" destOrd="0" presId="urn:microsoft.com/office/officeart/2005/8/layout/vList6"/>
    <dgm:cxn modelId="{8007D573-F640-488D-A838-F5E6D9CBC960}" type="presParOf" srcId="{09456AB9-3F88-4C21-ABDC-7F46D66CF2F2}" destId="{46AC89E5-B816-458D-B05F-3E7D75966B34}" srcOrd="6" destOrd="0" presId="urn:microsoft.com/office/officeart/2005/8/layout/vList6"/>
    <dgm:cxn modelId="{20D1BEE4-D516-4E06-8DDB-C9AA798B3622}" type="presParOf" srcId="{46AC89E5-B816-458D-B05F-3E7D75966B34}" destId="{7B1060D7-E561-42C1-8C75-BB3E97FAD1D1}" srcOrd="0" destOrd="0" presId="urn:microsoft.com/office/officeart/2005/8/layout/vList6"/>
    <dgm:cxn modelId="{CA20410B-E893-4B50-95DC-D59E82FA66B2}" type="presParOf" srcId="{46AC89E5-B816-458D-B05F-3E7D75966B34}" destId="{C2F04E73-AA6F-4F66-B044-80875DAAE200}" srcOrd="1" destOrd="0" presId="urn:microsoft.com/office/officeart/2005/8/layout/vList6"/>
    <dgm:cxn modelId="{137134E5-159B-48D4-AA16-2FB54F1B58F8}" type="presParOf" srcId="{09456AB9-3F88-4C21-ABDC-7F46D66CF2F2}" destId="{F32DA44D-776A-4DAB-8429-09172EB48661}" srcOrd="7" destOrd="0" presId="urn:microsoft.com/office/officeart/2005/8/layout/vList6"/>
    <dgm:cxn modelId="{F09416FF-88F9-4F51-BAE0-CA38E14F78ED}" type="presParOf" srcId="{09456AB9-3F88-4C21-ABDC-7F46D66CF2F2}" destId="{C53FD5FF-8E71-4576-8819-4BD0F07CFC93}" srcOrd="8" destOrd="0" presId="urn:microsoft.com/office/officeart/2005/8/layout/vList6"/>
    <dgm:cxn modelId="{5ED20312-5F10-4CFC-A092-F5057E714089}" type="presParOf" srcId="{C53FD5FF-8E71-4576-8819-4BD0F07CFC93}" destId="{3E40F208-00F8-4611-AC19-F305D8780EE2}" srcOrd="0" destOrd="0" presId="urn:microsoft.com/office/officeart/2005/8/layout/vList6"/>
    <dgm:cxn modelId="{3AD8E8C9-3861-403F-B5F7-7EDA590D0452}" type="presParOf" srcId="{C53FD5FF-8E71-4576-8819-4BD0F07CFC93}" destId="{F196DA34-F4B8-423C-ACD1-3F9D4DDFDD88}" srcOrd="1" destOrd="0" presId="urn:microsoft.com/office/officeart/2005/8/layout/vList6"/>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907D8BF-92C9-4767-A057-0B4DE95E7820}">
      <dsp:nvSpPr>
        <dsp:cNvPr id="0" name=""/>
        <dsp:cNvSpPr/>
      </dsp:nvSpPr>
      <dsp:spPr>
        <a:xfrm>
          <a:off x="4252763" y="79388"/>
          <a:ext cx="1860086" cy="1129541"/>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endParaRPr lang="fr-FR" sz="1600" b="1" kern="1200"/>
        </a:p>
        <a:p>
          <a:pPr marL="171450" lvl="1" indent="-171450" algn="l" defTabSz="711200">
            <a:lnSpc>
              <a:spcPct val="90000"/>
            </a:lnSpc>
            <a:spcBef>
              <a:spcPct val="0"/>
            </a:spcBef>
            <a:spcAft>
              <a:spcPct val="15000"/>
            </a:spcAft>
            <a:buChar char="••"/>
          </a:pPr>
          <a:r>
            <a:rPr lang="fr-FR" sz="1600" b="1" kern="1200"/>
            <a:t>600 points</a:t>
          </a:r>
        </a:p>
      </dsp:txBody>
      <dsp:txXfrm>
        <a:off x="4252763" y="220581"/>
        <a:ext cx="1436508" cy="847155"/>
      </dsp:txXfrm>
    </dsp:sp>
    <dsp:sp modelId="{DFDBAA14-4070-449F-9D0E-1F24E7E38BE6}">
      <dsp:nvSpPr>
        <dsp:cNvPr id="0" name=""/>
        <dsp:cNvSpPr/>
      </dsp:nvSpPr>
      <dsp:spPr>
        <a:xfrm>
          <a:off x="78399" y="1458"/>
          <a:ext cx="4174363" cy="1285402"/>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dentaire N° 1</a:t>
          </a:r>
          <a:r>
            <a:rPr lang="fr-FR" sz="1400" kern="1200">
              <a:solidFill>
                <a:srgbClr val="FF0000"/>
              </a:solidFill>
            </a:rPr>
            <a:t> : Ouverture de 8h à 20h en continu </a:t>
          </a:r>
          <a:r>
            <a:rPr lang="fr-FR" sz="1400" b="0" kern="1200">
              <a:solidFill>
                <a:sysClr val="windowText" lastClr="000000"/>
              </a:solidFill>
            </a:rPr>
            <a:t>en semaine et le samedi matin et pendant les congés scolaires</a:t>
          </a:r>
        </a:p>
      </dsp:txBody>
      <dsp:txXfrm>
        <a:off x="141147" y="64206"/>
        <a:ext cx="4048867" cy="1159906"/>
      </dsp:txXfrm>
    </dsp:sp>
    <dsp:sp modelId="{516BDF08-F594-4A77-B431-FDB90652E521}">
      <dsp:nvSpPr>
        <dsp:cNvPr id="0" name=""/>
        <dsp:cNvSpPr/>
      </dsp:nvSpPr>
      <dsp:spPr>
        <a:xfrm>
          <a:off x="4272100" y="1850311"/>
          <a:ext cx="1915417" cy="1292640"/>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600 - 30 =    570 points</a:t>
          </a:r>
          <a:endParaRPr lang="fr-FR" sz="1600" kern="1200"/>
        </a:p>
      </dsp:txBody>
      <dsp:txXfrm>
        <a:off x="4272100" y="2011891"/>
        <a:ext cx="1430677" cy="969480"/>
      </dsp:txXfrm>
    </dsp:sp>
    <dsp:sp modelId="{4A6F9778-A9D1-467D-97AF-D115C800A5C0}">
      <dsp:nvSpPr>
        <dsp:cNvPr id="0" name=""/>
        <dsp:cNvSpPr/>
      </dsp:nvSpPr>
      <dsp:spPr>
        <a:xfrm>
          <a:off x="3731" y="1815202"/>
          <a:ext cx="4268368" cy="1362857"/>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dentaire N° 2</a:t>
          </a:r>
          <a:r>
            <a:rPr lang="fr-FR" sz="1400" kern="1200">
              <a:solidFill>
                <a:srgbClr val="FF0000"/>
              </a:solidFill>
            </a:rPr>
            <a:t> : Ouverture de 8h à 13h et de 14h à 19h </a:t>
          </a:r>
          <a:r>
            <a:rPr lang="fr-FR" sz="1400" b="0" kern="1200">
              <a:solidFill>
                <a:sysClr val="windowText" lastClr="000000"/>
              </a:solidFill>
            </a:rPr>
            <a:t>en semaine et le samedi matin et pendant les congés scolaires (soit 10h d'amplitude horaire)</a:t>
          </a:r>
          <a:endParaRPr lang="fr-FR" sz="1400" b="0" kern="1200"/>
        </a:p>
      </dsp:txBody>
      <dsp:txXfrm>
        <a:off x="70260" y="1881731"/>
        <a:ext cx="4135310" cy="1229799"/>
      </dsp:txXfrm>
    </dsp:sp>
    <dsp:sp modelId="{C302F51D-9138-460B-971B-F888ED76229B}">
      <dsp:nvSpPr>
        <dsp:cNvPr id="0" name=""/>
        <dsp:cNvSpPr/>
      </dsp:nvSpPr>
      <dsp:spPr>
        <a:xfrm>
          <a:off x="4304658" y="3824539"/>
          <a:ext cx="1885767" cy="861461"/>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600 - 50 =      550 points</a:t>
          </a:r>
          <a:endParaRPr lang="fr-FR" sz="1200" b="1" kern="1200"/>
        </a:p>
      </dsp:txBody>
      <dsp:txXfrm>
        <a:off x="4304658" y="3932222"/>
        <a:ext cx="1562719" cy="646095"/>
      </dsp:txXfrm>
    </dsp:sp>
    <dsp:sp modelId="{C574C0F2-AD05-46B9-851F-804E4EAA6F22}">
      <dsp:nvSpPr>
        <dsp:cNvPr id="0" name=""/>
        <dsp:cNvSpPr/>
      </dsp:nvSpPr>
      <dsp:spPr>
        <a:xfrm>
          <a:off x="4" y="3673961"/>
          <a:ext cx="4303834" cy="1097735"/>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dentaire N° 3 </a:t>
          </a:r>
          <a:r>
            <a:rPr lang="fr-FR" sz="1400" kern="1200">
              <a:solidFill>
                <a:srgbClr val="FF0000"/>
              </a:solidFill>
            </a:rPr>
            <a:t>: Ouverture de 8h à 20h en continu </a:t>
          </a:r>
          <a:r>
            <a:rPr lang="fr-FR" sz="1400" b="0" kern="1200">
              <a:solidFill>
                <a:sysClr val="windowText" lastClr="000000"/>
              </a:solidFill>
            </a:rPr>
            <a:t>en semaine et pendant les congés scolaires</a:t>
          </a:r>
          <a:r>
            <a:rPr lang="fr-FR" sz="1400" b="0" kern="1200">
              <a:solidFill>
                <a:srgbClr val="FF0000"/>
              </a:solidFill>
            </a:rPr>
            <a:t> et</a:t>
          </a:r>
          <a:r>
            <a:rPr lang="fr-FR" sz="1400" b="0" kern="1200">
              <a:solidFill>
                <a:sysClr val="windowText" lastClr="000000"/>
              </a:solidFill>
            </a:rPr>
            <a:t> </a:t>
          </a:r>
          <a:r>
            <a:rPr lang="fr-FR" sz="1400" b="0" kern="1200">
              <a:solidFill>
                <a:srgbClr val="FF0000"/>
              </a:solidFill>
            </a:rPr>
            <a:t>fermé</a:t>
          </a:r>
          <a:r>
            <a:rPr lang="fr-FR" sz="1400" b="0" kern="1200">
              <a:solidFill>
                <a:sysClr val="windowText" lastClr="000000"/>
              </a:solidFill>
            </a:rPr>
            <a:t> le samedi </a:t>
          </a:r>
          <a:endParaRPr lang="fr-FR" sz="1400" b="0" kern="1200">
            <a:solidFill>
              <a:srgbClr val="002060"/>
            </a:solidFill>
          </a:endParaRPr>
        </a:p>
      </dsp:txBody>
      <dsp:txXfrm>
        <a:off x="53591" y="3727548"/>
        <a:ext cx="4196660" cy="990561"/>
      </dsp:txXfrm>
    </dsp:sp>
    <dsp:sp modelId="{C2F04E73-AA6F-4F66-B044-80875DAAE200}">
      <dsp:nvSpPr>
        <dsp:cNvPr id="0" name=""/>
        <dsp:cNvSpPr/>
      </dsp:nvSpPr>
      <dsp:spPr>
        <a:xfrm>
          <a:off x="4310389" y="5332479"/>
          <a:ext cx="1879141" cy="1247837"/>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600-70-50-20 = 460 points</a:t>
          </a:r>
        </a:p>
      </dsp:txBody>
      <dsp:txXfrm>
        <a:off x="4310389" y="5488459"/>
        <a:ext cx="1411202" cy="935877"/>
      </dsp:txXfrm>
    </dsp:sp>
    <dsp:sp modelId="{7B1060D7-E561-42C1-8C75-BB3E97FAD1D1}">
      <dsp:nvSpPr>
        <dsp:cNvPr id="0" name=""/>
        <dsp:cNvSpPr/>
      </dsp:nvSpPr>
      <dsp:spPr>
        <a:xfrm>
          <a:off x="0" y="5342649"/>
          <a:ext cx="4308670" cy="1227496"/>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dentaire N° 4</a:t>
          </a:r>
          <a:r>
            <a:rPr lang="fr-FR" sz="1400" kern="1200">
              <a:solidFill>
                <a:srgbClr val="FF0000"/>
              </a:solidFill>
            </a:rPr>
            <a:t> : Ouverture de 8h à 12h et de 14h à 18h </a:t>
          </a:r>
          <a:r>
            <a:rPr lang="fr-FR" sz="1400" b="0" kern="1200">
              <a:solidFill>
                <a:sysClr val="windowText" lastClr="000000"/>
              </a:solidFill>
            </a:rPr>
            <a:t>en semaine (soit 8h d'amplitude horaire) </a:t>
          </a:r>
          <a:r>
            <a:rPr lang="fr-FR" sz="1400" b="0" kern="1200">
              <a:solidFill>
                <a:srgbClr val="FF0000"/>
              </a:solidFill>
            </a:rPr>
            <a:t>et fermé</a:t>
          </a:r>
          <a:r>
            <a:rPr lang="fr-FR" sz="1400" b="0" kern="1200">
              <a:solidFill>
                <a:sysClr val="windowText" lastClr="000000"/>
              </a:solidFill>
            </a:rPr>
            <a:t> le samedi </a:t>
          </a:r>
          <a:r>
            <a:rPr lang="fr-FR" sz="1400" b="0" kern="1200">
              <a:solidFill>
                <a:srgbClr val="FF0000"/>
              </a:solidFill>
            </a:rPr>
            <a:t>et fermé</a:t>
          </a:r>
          <a:r>
            <a:rPr lang="fr-FR" sz="1400" b="0" kern="1200">
              <a:solidFill>
                <a:sysClr val="windowText" lastClr="000000"/>
              </a:solidFill>
            </a:rPr>
            <a:t> 2 semaines pendant les congés scolaires </a:t>
          </a:r>
          <a:endParaRPr lang="fr-FR" sz="1400" kern="1200">
            <a:solidFill>
              <a:srgbClr val="002060"/>
            </a:solidFill>
          </a:endParaRPr>
        </a:p>
      </dsp:txBody>
      <dsp:txXfrm>
        <a:off x="59921" y="5402570"/>
        <a:ext cx="4188828" cy="110765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907D8BF-92C9-4767-A057-0B4DE95E7820}">
      <dsp:nvSpPr>
        <dsp:cNvPr id="0" name=""/>
        <dsp:cNvSpPr/>
      </dsp:nvSpPr>
      <dsp:spPr>
        <a:xfrm>
          <a:off x="4252763" y="70516"/>
          <a:ext cx="1860086" cy="1212244"/>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endParaRPr lang="fr-FR" sz="1600" b="1" kern="1200"/>
        </a:p>
        <a:p>
          <a:pPr marL="171450" lvl="1" indent="-171450" algn="l" defTabSz="711200">
            <a:lnSpc>
              <a:spcPct val="90000"/>
            </a:lnSpc>
            <a:spcBef>
              <a:spcPct val="0"/>
            </a:spcBef>
            <a:spcAft>
              <a:spcPct val="15000"/>
            </a:spcAft>
            <a:buChar char="••"/>
          </a:pPr>
          <a:r>
            <a:rPr lang="fr-FR" sz="1600" b="1" kern="1200"/>
            <a:t>1200 points</a:t>
          </a:r>
        </a:p>
      </dsp:txBody>
      <dsp:txXfrm>
        <a:off x="4252763" y="222047"/>
        <a:ext cx="1405495" cy="909183"/>
      </dsp:txXfrm>
    </dsp:sp>
    <dsp:sp modelId="{DFDBAA14-4070-449F-9D0E-1F24E7E38BE6}">
      <dsp:nvSpPr>
        <dsp:cNvPr id="0" name=""/>
        <dsp:cNvSpPr/>
      </dsp:nvSpPr>
      <dsp:spPr>
        <a:xfrm>
          <a:off x="78399" y="1085"/>
          <a:ext cx="4174363" cy="1351106"/>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médical et polyvalent N° 1</a:t>
          </a:r>
          <a:r>
            <a:rPr lang="fr-FR" sz="1400" kern="1200">
              <a:solidFill>
                <a:srgbClr val="FF0000"/>
              </a:solidFill>
            </a:rPr>
            <a:t> : Ouverture de 8h à 20h en continu </a:t>
          </a:r>
          <a:r>
            <a:rPr lang="fr-FR" sz="1400" b="0" kern="1200">
              <a:solidFill>
                <a:sysClr val="windowText" lastClr="000000"/>
              </a:solidFill>
            </a:rPr>
            <a:t>en semaine et le samedi matin et pendant les congés scolaires</a:t>
          </a:r>
        </a:p>
      </dsp:txBody>
      <dsp:txXfrm>
        <a:off x="144355" y="67041"/>
        <a:ext cx="4042451" cy="1219194"/>
      </dsp:txXfrm>
    </dsp:sp>
    <dsp:sp modelId="{516BDF08-F594-4A77-B431-FDB90652E521}">
      <dsp:nvSpPr>
        <dsp:cNvPr id="0" name=""/>
        <dsp:cNvSpPr/>
      </dsp:nvSpPr>
      <dsp:spPr>
        <a:xfrm>
          <a:off x="4272100" y="1759053"/>
          <a:ext cx="1915417" cy="1338981"/>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1200 - 60 = 1140 points</a:t>
          </a:r>
          <a:endParaRPr lang="fr-FR" sz="1600" kern="1200"/>
        </a:p>
      </dsp:txBody>
      <dsp:txXfrm>
        <a:off x="4272100" y="1926426"/>
        <a:ext cx="1413299" cy="1004235"/>
      </dsp:txXfrm>
    </dsp:sp>
    <dsp:sp modelId="{4A6F9778-A9D1-467D-97AF-D115C800A5C0}">
      <dsp:nvSpPr>
        <dsp:cNvPr id="0" name=""/>
        <dsp:cNvSpPr/>
      </dsp:nvSpPr>
      <dsp:spPr>
        <a:xfrm>
          <a:off x="3731" y="1818312"/>
          <a:ext cx="4268368" cy="1220462"/>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médical et polyvalent N° 2</a:t>
          </a:r>
          <a:r>
            <a:rPr lang="fr-FR" sz="1400" kern="1200">
              <a:solidFill>
                <a:srgbClr val="FF0000"/>
              </a:solidFill>
            </a:rPr>
            <a:t> : Ouverture de 8h à 13h et de 14h à 19h </a:t>
          </a:r>
          <a:r>
            <a:rPr lang="fr-FR" sz="1400" b="0" kern="1200">
              <a:solidFill>
                <a:sysClr val="windowText" lastClr="000000"/>
              </a:solidFill>
            </a:rPr>
            <a:t>en semaine et le samedi matin et pendant les congés scolaires (soit 10h d'amplitude horaire)</a:t>
          </a:r>
          <a:endParaRPr lang="fr-FR" sz="1400" b="0" kern="1200"/>
        </a:p>
      </dsp:txBody>
      <dsp:txXfrm>
        <a:off x="63309" y="1877890"/>
        <a:ext cx="4149212" cy="1101306"/>
      </dsp:txXfrm>
    </dsp:sp>
    <dsp:sp modelId="{C302F51D-9138-460B-971B-F888ED76229B}">
      <dsp:nvSpPr>
        <dsp:cNvPr id="0" name=""/>
        <dsp:cNvSpPr/>
      </dsp:nvSpPr>
      <dsp:spPr>
        <a:xfrm>
          <a:off x="4304658" y="3504896"/>
          <a:ext cx="1885767" cy="1370472"/>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1200 - 120 = 1080 points</a:t>
          </a:r>
          <a:endParaRPr lang="fr-FR" sz="1200" b="1" kern="1200"/>
        </a:p>
      </dsp:txBody>
      <dsp:txXfrm>
        <a:off x="4304658" y="3676205"/>
        <a:ext cx="1371840" cy="1027854"/>
      </dsp:txXfrm>
    </dsp:sp>
    <dsp:sp modelId="{C574C0F2-AD05-46B9-851F-804E4EAA6F22}">
      <dsp:nvSpPr>
        <dsp:cNvPr id="0" name=""/>
        <dsp:cNvSpPr/>
      </dsp:nvSpPr>
      <dsp:spPr>
        <a:xfrm>
          <a:off x="4" y="3450173"/>
          <a:ext cx="4303834" cy="1349967"/>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médical et polyvalent N° 3 </a:t>
          </a:r>
          <a:r>
            <a:rPr lang="fr-FR" sz="1400" kern="1200">
              <a:solidFill>
                <a:srgbClr val="FF0000"/>
              </a:solidFill>
            </a:rPr>
            <a:t>: Ouverture de 8h à 20h en continu </a:t>
          </a:r>
          <a:r>
            <a:rPr lang="fr-FR" sz="1400" b="0" kern="1200">
              <a:solidFill>
                <a:sysClr val="windowText" lastClr="000000"/>
              </a:solidFill>
            </a:rPr>
            <a:t>en semaine et pendant les congés scolaires</a:t>
          </a:r>
          <a:r>
            <a:rPr lang="fr-FR" sz="1400" b="0" kern="1200">
              <a:solidFill>
                <a:srgbClr val="FF0000"/>
              </a:solidFill>
            </a:rPr>
            <a:t> et</a:t>
          </a:r>
          <a:r>
            <a:rPr lang="fr-FR" sz="1400" b="0" kern="1200">
              <a:solidFill>
                <a:sysClr val="windowText" lastClr="000000"/>
              </a:solidFill>
            </a:rPr>
            <a:t> </a:t>
          </a:r>
          <a:r>
            <a:rPr lang="fr-FR" sz="1400" b="0" kern="1200">
              <a:solidFill>
                <a:srgbClr val="FF0000"/>
              </a:solidFill>
            </a:rPr>
            <a:t>fermé</a:t>
          </a:r>
          <a:r>
            <a:rPr lang="fr-FR" sz="1400" b="0" kern="1200">
              <a:solidFill>
                <a:sysClr val="windowText" lastClr="000000"/>
              </a:solidFill>
            </a:rPr>
            <a:t> le samedi </a:t>
          </a:r>
          <a:endParaRPr lang="fr-FR" sz="1400" b="0" kern="1200">
            <a:solidFill>
              <a:srgbClr val="002060"/>
            </a:solidFill>
          </a:endParaRPr>
        </a:p>
      </dsp:txBody>
      <dsp:txXfrm>
        <a:off x="65904" y="3516073"/>
        <a:ext cx="4172034" cy="1218167"/>
      </dsp:txXfrm>
    </dsp:sp>
    <dsp:sp modelId="{C2F04E73-AA6F-4F66-B044-80875DAAE200}">
      <dsp:nvSpPr>
        <dsp:cNvPr id="0" name=""/>
        <dsp:cNvSpPr/>
      </dsp:nvSpPr>
      <dsp:spPr>
        <a:xfrm>
          <a:off x="4310389" y="5282231"/>
          <a:ext cx="1879141" cy="1298458"/>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1200 - 150 - 120 - (2*30) = 870 points</a:t>
          </a:r>
        </a:p>
      </dsp:txBody>
      <dsp:txXfrm>
        <a:off x="4310389" y="5444538"/>
        <a:ext cx="1392219" cy="973844"/>
      </dsp:txXfrm>
    </dsp:sp>
    <dsp:sp modelId="{7B1060D7-E561-42C1-8C75-BB3E97FAD1D1}">
      <dsp:nvSpPr>
        <dsp:cNvPr id="0" name=""/>
        <dsp:cNvSpPr/>
      </dsp:nvSpPr>
      <dsp:spPr>
        <a:xfrm>
          <a:off x="0" y="5327148"/>
          <a:ext cx="4308670" cy="1208623"/>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médical et polyvalent N° 4</a:t>
          </a:r>
          <a:r>
            <a:rPr lang="fr-FR" sz="1400" kern="1200">
              <a:solidFill>
                <a:srgbClr val="FF0000"/>
              </a:solidFill>
            </a:rPr>
            <a:t> : Ouverture de 8h à 12h et de 14h à 18h </a:t>
          </a:r>
          <a:r>
            <a:rPr lang="fr-FR" sz="1400" b="0" kern="1200">
              <a:solidFill>
                <a:sysClr val="windowText" lastClr="000000"/>
              </a:solidFill>
            </a:rPr>
            <a:t>en semaine (soit 8h d'amplitude horaire) </a:t>
          </a:r>
          <a:r>
            <a:rPr lang="fr-FR" sz="1400" b="0" kern="1200">
              <a:solidFill>
                <a:srgbClr val="FF0000"/>
              </a:solidFill>
            </a:rPr>
            <a:t>et fermé</a:t>
          </a:r>
          <a:r>
            <a:rPr lang="fr-FR" sz="1400" b="0" kern="1200">
              <a:solidFill>
                <a:sysClr val="windowText" lastClr="000000"/>
              </a:solidFill>
            </a:rPr>
            <a:t> le samedi </a:t>
          </a:r>
          <a:r>
            <a:rPr lang="fr-FR" sz="1400" b="0" kern="1200">
              <a:solidFill>
                <a:srgbClr val="FF0000"/>
              </a:solidFill>
            </a:rPr>
            <a:t>et fermé</a:t>
          </a:r>
          <a:r>
            <a:rPr lang="fr-FR" sz="1400" b="0" kern="1200">
              <a:solidFill>
                <a:sysClr val="windowText" lastClr="000000"/>
              </a:solidFill>
            </a:rPr>
            <a:t> 2 semaines pendant les congés scolaires </a:t>
          </a:r>
          <a:endParaRPr lang="fr-FR" sz="1400" kern="1200">
            <a:solidFill>
              <a:srgbClr val="002060"/>
            </a:solidFill>
          </a:endParaRPr>
        </a:p>
      </dsp:txBody>
      <dsp:txXfrm>
        <a:off x="59000" y="5386148"/>
        <a:ext cx="4190670" cy="1090623"/>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907D8BF-92C9-4767-A057-0B4DE95E7820}">
      <dsp:nvSpPr>
        <dsp:cNvPr id="0" name=""/>
        <dsp:cNvSpPr/>
      </dsp:nvSpPr>
      <dsp:spPr>
        <a:xfrm>
          <a:off x="4249874" y="1764"/>
          <a:ext cx="1858823" cy="1284048"/>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Niveau 1 atteint = 250 points</a:t>
          </a:r>
        </a:p>
      </dsp:txBody>
      <dsp:txXfrm>
        <a:off x="4249874" y="162270"/>
        <a:ext cx="1377305" cy="963036"/>
      </dsp:txXfrm>
    </dsp:sp>
    <dsp:sp modelId="{DFDBAA14-4070-449F-9D0E-1F24E7E38BE6}">
      <dsp:nvSpPr>
        <dsp:cNvPr id="0" name=""/>
        <dsp:cNvSpPr/>
      </dsp:nvSpPr>
      <dsp:spPr>
        <a:xfrm>
          <a:off x="78346" y="120429"/>
          <a:ext cx="4171527" cy="1046717"/>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polyvalent N° 1</a:t>
          </a:r>
          <a:r>
            <a:rPr lang="fr-FR" sz="1400" kern="1200">
              <a:solidFill>
                <a:srgbClr val="FF0000"/>
              </a:solidFill>
            </a:rPr>
            <a:t> : En plus de médecins généralistes , présence toutes les semaines :</a:t>
          </a:r>
        </a:p>
        <a:p>
          <a:pPr lvl="0" algn="just" defTabSz="622300">
            <a:lnSpc>
              <a:spcPct val="90000"/>
            </a:lnSpc>
            <a:spcBef>
              <a:spcPct val="0"/>
            </a:spcBef>
            <a:spcAft>
              <a:spcPct val="35000"/>
            </a:spcAft>
          </a:pPr>
          <a:r>
            <a:rPr lang="fr-FR" sz="1400" kern="1200">
              <a:solidFill>
                <a:schemeClr val="tx2">
                  <a:lumMod val="75000"/>
                </a:schemeClr>
              </a:solidFill>
            </a:rPr>
            <a:t>d’une infirmière à plein temps et d'un gynécologue les mardi après-midi et vendredi matin.</a:t>
          </a:r>
        </a:p>
      </dsp:txBody>
      <dsp:txXfrm>
        <a:off x="129443" y="171526"/>
        <a:ext cx="4069333" cy="944523"/>
      </dsp:txXfrm>
    </dsp:sp>
    <dsp:sp modelId="{516BDF08-F594-4A77-B431-FDB90652E521}">
      <dsp:nvSpPr>
        <dsp:cNvPr id="0" name=""/>
        <dsp:cNvSpPr/>
      </dsp:nvSpPr>
      <dsp:spPr>
        <a:xfrm>
          <a:off x="4269198" y="1414217"/>
          <a:ext cx="1914116" cy="1284048"/>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Niveau 1 et 3 atteints = 475 points</a:t>
          </a:r>
          <a:endParaRPr lang="fr-FR" sz="1600" kern="1200"/>
        </a:p>
      </dsp:txBody>
      <dsp:txXfrm>
        <a:off x="4269198" y="1574723"/>
        <a:ext cx="1432598" cy="963036"/>
      </dsp:txXfrm>
    </dsp:sp>
    <dsp:sp modelId="{4A6F9778-A9D1-467D-97AF-D115C800A5C0}">
      <dsp:nvSpPr>
        <dsp:cNvPr id="0" name=""/>
        <dsp:cNvSpPr/>
      </dsp:nvSpPr>
      <dsp:spPr>
        <a:xfrm>
          <a:off x="3729" y="1472584"/>
          <a:ext cx="4265468" cy="1167315"/>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polyvalent N° 2</a:t>
          </a:r>
          <a:r>
            <a:rPr lang="fr-FR" sz="1400" kern="1200">
              <a:solidFill>
                <a:srgbClr val="FF0000"/>
              </a:solidFill>
            </a:rPr>
            <a:t> : En plus de médecins généralistes , présence </a:t>
          </a:r>
          <a:r>
            <a:rPr lang="fr-FR" sz="1400" kern="1200" baseline="0">
              <a:solidFill>
                <a:srgbClr val="FF0000"/>
              </a:solidFill>
            </a:rPr>
            <a:t>toutes</a:t>
          </a:r>
          <a:r>
            <a:rPr lang="fr-FR" sz="1400" kern="1200">
              <a:solidFill>
                <a:srgbClr val="FF0000"/>
              </a:solidFill>
            </a:rPr>
            <a:t> les semaines :</a:t>
          </a:r>
        </a:p>
        <a:p>
          <a:pPr lvl="0" algn="just" defTabSz="622300">
            <a:lnSpc>
              <a:spcPct val="90000"/>
            </a:lnSpc>
            <a:spcBef>
              <a:spcPct val="0"/>
            </a:spcBef>
            <a:spcAft>
              <a:spcPct val="35000"/>
            </a:spcAft>
          </a:pPr>
          <a:r>
            <a:rPr lang="fr-FR" sz="1400" kern="1200">
              <a:solidFill>
                <a:schemeClr val="tx2">
                  <a:lumMod val="75000"/>
                </a:schemeClr>
              </a:solidFill>
            </a:rPr>
            <a:t>d’un </a:t>
          </a:r>
          <a:r>
            <a:rPr lang="fr-FR" sz="1400" kern="1200" baseline="0">
              <a:solidFill>
                <a:schemeClr val="tx2">
                  <a:lumMod val="75000"/>
                </a:schemeClr>
              </a:solidFill>
            </a:rPr>
            <a:t>cardiologue</a:t>
          </a:r>
          <a:r>
            <a:rPr lang="fr-FR" sz="1400" kern="1200">
              <a:solidFill>
                <a:schemeClr val="tx2">
                  <a:lumMod val="75000"/>
                </a:schemeClr>
              </a:solidFill>
            </a:rPr>
            <a:t> le mardi matin et le jeudi après-midi,  d’un rhumatologue le lundi après-midi et d’un chirurgien-dentiste le samedi matin.</a:t>
          </a:r>
          <a:endParaRPr lang="fr-FR" sz="1400" kern="1200"/>
        </a:p>
      </dsp:txBody>
      <dsp:txXfrm>
        <a:off x="60713" y="1529568"/>
        <a:ext cx="4151500" cy="1053347"/>
      </dsp:txXfrm>
    </dsp:sp>
    <dsp:sp modelId="{C302F51D-9138-460B-971B-F888ED76229B}">
      <dsp:nvSpPr>
        <dsp:cNvPr id="0" name=""/>
        <dsp:cNvSpPr/>
      </dsp:nvSpPr>
      <dsp:spPr>
        <a:xfrm>
          <a:off x="4301734" y="2837669"/>
          <a:ext cx="1884486" cy="1284048"/>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Niveaux 1, 2 et 3 atteints = 675 points</a:t>
          </a:r>
          <a:endParaRPr lang="fr-FR" sz="1200" b="1" kern="1200"/>
        </a:p>
      </dsp:txBody>
      <dsp:txXfrm>
        <a:off x="4301734" y="2998175"/>
        <a:ext cx="1402968" cy="963036"/>
      </dsp:txXfrm>
    </dsp:sp>
    <dsp:sp modelId="{C574C0F2-AD05-46B9-851F-804E4EAA6F22}">
      <dsp:nvSpPr>
        <dsp:cNvPr id="0" name=""/>
        <dsp:cNvSpPr/>
      </dsp:nvSpPr>
      <dsp:spPr>
        <a:xfrm>
          <a:off x="823" y="2826671"/>
          <a:ext cx="4300910" cy="1306044"/>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polyvalent N° 3 </a:t>
          </a:r>
          <a:r>
            <a:rPr lang="fr-FR" sz="1400" kern="1200">
              <a:solidFill>
                <a:srgbClr val="FF0000"/>
              </a:solidFill>
            </a:rPr>
            <a:t>: En plus de médecins généralistes , présence toutes les semaines :</a:t>
          </a:r>
        </a:p>
        <a:p>
          <a:pPr lvl="0" algn="just" defTabSz="622300">
            <a:lnSpc>
              <a:spcPct val="90000"/>
            </a:lnSpc>
            <a:spcBef>
              <a:spcPct val="0"/>
            </a:spcBef>
            <a:spcAft>
              <a:spcPct val="35000"/>
            </a:spcAft>
          </a:pPr>
          <a:r>
            <a:rPr lang="fr-FR" sz="1400" kern="1200">
              <a:solidFill>
                <a:srgbClr val="002060"/>
              </a:solidFill>
            </a:rPr>
            <a:t>d'une infirmière tous les matins du lundi au vendredi, de chirugiens -dentistes  les lundis, mardis et vendredis toute la journée, d'un médecin ORL le mardi </a:t>
          </a:r>
          <a:r>
            <a:rPr lang="fr-FR" sz="1400" kern="1200">
              <a:solidFill>
                <a:schemeClr val="tx2">
                  <a:lumMod val="75000"/>
                </a:schemeClr>
              </a:solidFill>
            </a:rPr>
            <a:t>après-midi et d'une sage-femme le vendredi matin. </a:t>
          </a:r>
          <a:endParaRPr lang="fr-FR" sz="1400" kern="1200">
            <a:solidFill>
              <a:srgbClr val="002060"/>
            </a:solidFill>
          </a:endParaRPr>
        </a:p>
      </dsp:txBody>
      <dsp:txXfrm>
        <a:off x="64579" y="2890427"/>
        <a:ext cx="4173398" cy="1178532"/>
      </dsp:txXfrm>
    </dsp:sp>
    <dsp:sp modelId="{C2F04E73-AA6F-4F66-B044-80875DAAE200}">
      <dsp:nvSpPr>
        <dsp:cNvPr id="0" name=""/>
        <dsp:cNvSpPr/>
      </dsp:nvSpPr>
      <dsp:spPr>
        <a:xfrm>
          <a:off x="4307461" y="4288900"/>
          <a:ext cx="1877864" cy="1284048"/>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Niveaux 1 et 3 atteints = 475 points</a:t>
          </a:r>
        </a:p>
      </dsp:txBody>
      <dsp:txXfrm>
        <a:off x="4307461" y="4449406"/>
        <a:ext cx="1396346" cy="963036"/>
      </dsp:txXfrm>
    </dsp:sp>
    <dsp:sp modelId="{7B1060D7-E561-42C1-8C75-BB3E97FAD1D1}">
      <dsp:nvSpPr>
        <dsp:cNvPr id="0" name=""/>
        <dsp:cNvSpPr/>
      </dsp:nvSpPr>
      <dsp:spPr>
        <a:xfrm>
          <a:off x="0" y="4261120"/>
          <a:ext cx="4305743" cy="1339609"/>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polyvalent N° 4</a:t>
          </a:r>
          <a:r>
            <a:rPr lang="fr-FR" sz="1400" kern="1200">
              <a:solidFill>
                <a:srgbClr val="FF0000"/>
              </a:solidFill>
            </a:rPr>
            <a:t> : En plus de médecins généralistes , présence toutes les semaines :</a:t>
          </a:r>
        </a:p>
        <a:p>
          <a:pPr lvl="0" algn="just" defTabSz="622300">
            <a:lnSpc>
              <a:spcPct val="90000"/>
            </a:lnSpc>
            <a:spcBef>
              <a:spcPct val="0"/>
            </a:spcBef>
            <a:spcAft>
              <a:spcPct val="35000"/>
            </a:spcAft>
          </a:pPr>
          <a:r>
            <a:rPr lang="fr-FR" sz="1400" kern="1200">
              <a:solidFill>
                <a:srgbClr val="002060"/>
              </a:solidFill>
            </a:rPr>
            <a:t>d'un dermatologue le mercredi matin et  après midi, d'une infirmière tous les matins du lundi au vendredi, d'un masseur-kinésithérapeute  les lundi et jeudi après midi et d'un orthophoniste les mardi et jeudi matin.</a:t>
          </a:r>
        </a:p>
      </dsp:txBody>
      <dsp:txXfrm>
        <a:off x="65394" y="4326514"/>
        <a:ext cx="4174955" cy="1208821"/>
      </dsp:txXfrm>
    </dsp:sp>
    <dsp:sp modelId="{F196DA34-F4B8-423C-ACD1-3F9D4DDFDD88}">
      <dsp:nvSpPr>
        <dsp:cNvPr id="0" name=""/>
        <dsp:cNvSpPr/>
      </dsp:nvSpPr>
      <dsp:spPr>
        <a:xfrm>
          <a:off x="4293590" y="6176143"/>
          <a:ext cx="1892365" cy="1284048"/>
        </a:xfrm>
        <a:prstGeom prst="rightArrow">
          <a:avLst>
            <a:gd name="adj1" fmla="val 75000"/>
            <a:gd name="adj2" fmla="val 50000"/>
          </a:avLst>
        </a:prstGeom>
        <a:solidFill>
          <a:schemeClr val="tx2">
            <a:lumMod val="60000"/>
            <a:lumOff val="40000"/>
            <a:alpha val="9000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t" anchorCtr="0">
          <a:noAutofit/>
        </a:bodyPr>
        <a:lstStyle/>
        <a:p>
          <a:pPr marL="171450" lvl="1" indent="-171450" algn="l" defTabSz="711200">
            <a:lnSpc>
              <a:spcPct val="90000"/>
            </a:lnSpc>
            <a:spcBef>
              <a:spcPct val="0"/>
            </a:spcBef>
            <a:spcAft>
              <a:spcPct val="15000"/>
            </a:spcAft>
            <a:buChar char="••"/>
          </a:pPr>
          <a:r>
            <a:rPr lang="fr-FR" sz="1600" b="1" kern="1200"/>
            <a:t>Niveaux 1, 2, 3 et 4 atteints = 900 points</a:t>
          </a:r>
          <a:endParaRPr lang="fr-FR" sz="1600" kern="1200"/>
        </a:p>
      </dsp:txBody>
      <dsp:txXfrm>
        <a:off x="4293590" y="6336649"/>
        <a:ext cx="1410847" cy="963036"/>
      </dsp:txXfrm>
    </dsp:sp>
    <dsp:sp modelId="{3E40F208-00F8-4611-AC19-F305D8780EE2}">
      <dsp:nvSpPr>
        <dsp:cNvPr id="0" name=""/>
        <dsp:cNvSpPr/>
      </dsp:nvSpPr>
      <dsp:spPr>
        <a:xfrm>
          <a:off x="1087" y="5729134"/>
          <a:ext cx="4292502" cy="2178067"/>
        </a:xfrm>
        <a:prstGeom prst="roundRect">
          <a:avLst/>
        </a:prstGeom>
        <a:solidFill>
          <a:schemeClr val="accent5">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just" defTabSz="622300">
            <a:lnSpc>
              <a:spcPct val="90000"/>
            </a:lnSpc>
            <a:spcBef>
              <a:spcPct val="0"/>
            </a:spcBef>
            <a:spcAft>
              <a:spcPct val="35000"/>
            </a:spcAft>
          </a:pPr>
          <a:r>
            <a:rPr lang="fr-FR" sz="1400" b="1" kern="1200">
              <a:solidFill>
                <a:srgbClr val="FF0000"/>
              </a:solidFill>
            </a:rPr>
            <a:t>Centre de santé polyvalent N° 5 </a:t>
          </a:r>
          <a:r>
            <a:rPr lang="fr-FR" sz="1400" kern="1200">
              <a:solidFill>
                <a:srgbClr val="FF0000"/>
              </a:solidFill>
            </a:rPr>
            <a:t>: En plus de médecins généralistes , présence toutes les semaines :</a:t>
          </a:r>
        </a:p>
        <a:p>
          <a:pPr lvl="0" algn="just" defTabSz="622300">
            <a:lnSpc>
              <a:spcPct val="90000"/>
            </a:lnSpc>
            <a:spcBef>
              <a:spcPct val="0"/>
            </a:spcBef>
            <a:spcAft>
              <a:spcPct val="35000"/>
            </a:spcAft>
          </a:pPr>
          <a:r>
            <a:rPr lang="fr-FR" sz="1400" kern="1200">
              <a:solidFill>
                <a:srgbClr val="002060"/>
              </a:solidFill>
            </a:rPr>
            <a:t>d'un gériatre toutes les après midi du lundi au vendredi, d'un ophtalmologue le vendredi matin, d'un chirurgien-dentiste les lundi et mercredi matin, d'un cardiologue le mardi matin, d'un gastro-entérologue le vendredi après-midi, d'une infirmière tous les matins du lundi au vendredi, d'un masseur-kinésithérapeute les mardi et jeudi après midi et d'une orthoptiste les mardi et jeudi matin.</a:t>
          </a:r>
        </a:p>
      </dsp:txBody>
      <dsp:txXfrm>
        <a:off x="107411" y="5835458"/>
        <a:ext cx="4079854" cy="1965419"/>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2FFE1-5652-4992-A452-715FBA21D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4267C43F</Template>
  <TotalTime>36</TotalTime>
  <Pages>66</Pages>
  <Words>14204</Words>
  <Characters>78124</Characters>
  <Application>Microsoft Office Word</Application>
  <DocSecurity>0</DocSecurity>
  <Lines>651</Lines>
  <Paragraphs>184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92144</CharactersWithSpaces>
  <SharedDoc>false</SharedDoc>
  <HLinks>
    <vt:vector size="366" baseType="variant">
      <vt:variant>
        <vt:i4>1638453</vt:i4>
      </vt:variant>
      <vt:variant>
        <vt:i4>354</vt:i4>
      </vt:variant>
      <vt:variant>
        <vt:i4>0</vt:i4>
      </vt:variant>
      <vt:variant>
        <vt:i4>5</vt:i4>
      </vt:variant>
      <vt:variant>
        <vt:lpwstr>http://www.has-sante.fr/portail/jcms/c_1216216/fr/elaboration-des-protocoles-pluriprofessionnels-de-soins-de-premier-recours</vt:lpwstr>
      </vt:variant>
      <vt:variant>
        <vt:lpwstr/>
      </vt:variant>
      <vt:variant>
        <vt:i4>1048629</vt:i4>
      </vt:variant>
      <vt:variant>
        <vt:i4>344</vt:i4>
      </vt:variant>
      <vt:variant>
        <vt:i4>0</vt:i4>
      </vt:variant>
      <vt:variant>
        <vt:i4>5</vt:i4>
      </vt:variant>
      <vt:variant>
        <vt:lpwstr/>
      </vt:variant>
      <vt:variant>
        <vt:lpwstr>_Toc415750118</vt:lpwstr>
      </vt:variant>
      <vt:variant>
        <vt:i4>1048629</vt:i4>
      </vt:variant>
      <vt:variant>
        <vt:i4>338</vt:i4>
      </vt:variant>
      <vt:variant>
        <vt:i4>0</vt:i4>
      </vt:variant>
      <vt:variant>
        <vt:i4>5</vt:i4>
      </vt:variant>
      <vt:variant>
        <vt:lpwstr/>
      </vt:variant>
      <vt:variant>
        <vt:lpwstr>_Toc415750117</vt:lpwstr>
      </vt:variant>
      <vt:variant>
        <vt:i4>1048629</vt:i4>
      </vt:variant>
      <vt:variant>
        <vt:i4>332</vt:i4>
      </vt:variant>
      <vt:variant>
        <vt:i4>0</vt:i4>
      </vt:variant>
      <vt:variant>
        <vt:i4>5</vt:i4>
      </vt:variant>
      <vt:variant>
        <vt:lpwstr/>
      </vt:variant>
      <vt:variant>
        <vt:lpwstr>_Toc415750116</vt:lpwstr>
      </vt:variant>
      <vt:variant>
        <vt:i4>1048629</vt:i4>
      </vt:variant>
      <vt:variant>
        <vt:i4>326</vt:i4>
      </vt:variant>
      <vt:variant>
        <vt:i4>0</vt:i4>
      </vt:variant>
      <vt:variant>
        <vt:i4>5</vt:i4>
      </vt:variant>
      <vt:variant>
        <vt:lpwstr/>
      </vt:variant>
      <vt:variant>
        <vt:lpwstr>_Toc415750115</vt:lpwstr>
      </vt:variant>
      <vt:variant>
        <vt:i4>1048629</vt:i4>
      </vt:variant>
      <vt:variant>
        <vt:i4>320</vt:i4>
      </vt:variant>
      <vt:variant>
        <vt:i4>0</vt:i4>
      </vt:variant>
      <vt:variant>
        <vt:i4>5</vt:i4>
      </vt:variant>
      <vt:variant>
        <vt:lpwstr/>
      </vt:variant>
      <vt:variant>
        <vt:lpwstr>_Toc415750114</vt:lpwstr>
      </vt:variant>
      <vt:variant>
        <vt:i4>1048629</vt:i4>
      </vt:variant>
      <vt:variant>
        <vt:i4>314</vt:i4>
      </vt:variant>
      <vt:variant>
        <vt:i4>0</vt:i4>
      </vt:variant>
      <vt:variant>
        <vt:i4>5</vt:i4>
      </vt:variant>
      <vt:variant>
        <vt:lpwstr/>
      </vt:variant>
      <vt:variant>
        <vt:lpwstr>_Toc415750113</vt:lpwstr>
      </vt:variant>
      <vt:variant>
        <vt:i4>1048629</vt:i4>
      </vt:variant>
      <vt:variant>
        <vt:i4>308</vt:i4>
      </vt:variant>
      <vt:variant>
        <vt:i4>0</vt:i4>
      </vt:variant>
      <vt:variant>
        <vt:i4>5</vt:i4>
      </vt:variant>
      <vt:variant>
        <vt:lpwstr/>
      </vt:variant>
      <vt:variant>
        <vt:lpwstr>_Toc415750112</vt:lpwstr>
      </vt:variant>
      <vt:variant>
        <vt:i4>1048629</vt:i4>
      </vt:variant>
      <vt:variant>
        <vt:i4>302</vt:i4>
      </vt:variant>
      <vt:variant>
        <vt:i4>0</vt:i4>
      </vt:variant>
      <vt:variant>
        <vt:i4>5</vt:i4>
      </vt:variant>
      <vt:variant>
        <vt:lpwstr/>
      </vt:variant>
      <vt:variant>
        <vt:lpwstr>_Toc415750111</vt:lpwstr>
      </vt:variant>
      <vt:variant>
        <vt:i4>1048629</vt:i4>
      </vt:variant>
      <vt:variant>
        <vt:i4>296</vt:i4>
      </vt:variant>
      <vt:variant>
        <vt:i4>0</vt:i4>
      </vt:variant>
      <vt:variant>
        <vt:i4>5</vt:i4>
      </vt:variant>
      <vt:variant>
        <vt:lpwstr/>
      </vt:variant>
      <vt:variant>
        <vt:lpwstr>_Toc415750110</vt:lpwstr>
      </vt:variant>
      <vt:variant>
        <vt:i4>1114165</vt:i4>
      </vt:variant>
      <vt:variant>
        <vt:i4>290</vt:i4>
      </vt:variant>
      <vt:variant>
        <vt:i4>0</vt:i4>
      </vt:variant>
      <vt:variant>
        <vt:i4>5</vt:i4>
      </vt:variant>
      <vt:variant>
        <vt:lpwstr/>
      </vt:variant>
      <vt:variant>
        <vt:lpwstr>_Toc415750109</vt:lpwstr>
      </vt:variant>
      <vt:variant>
        <vt:i4>1114165</vt:i4>
      </vt:variant>
      <vt:variant>
        <vt:i4>284</vt:i4>
      </vt:variant>
      <vt:variant>
        <vt:i4>0</vt:i4>
      </vt:variant>
      <vt:variant>
        <vt:i4>5</vt:i4>
      </vt:variant>
      <vt:variant>
        <vt:lpwstr/>
      </vt:variant>
      <vt:variant>
        <vt:lpwstr>_Toc415750108</vt:lpwstr>
      </vt:variant>
      <vt:variant>
        <vt:i4>1114165</vt:i4>
      </vt:variant>
      <vt:variant>
        <vt:i4>278</vt:i4>
      </vt:variant>
      <vt:variant>
        <vt:i4>0</vt:i4>
      </vt:variant>
      <vt:variant>
        <vt:i4>5</vt:i4>
      </vt:variant>
      <vt:variant>
        <vt:lpwstr/>
      </vt:variant>
      <vt:variant>
        <vt:lpwstr>_Toc415750107</vt:lpwstr>
      </vt:variant>
      <vt:variant>
        <vt:i4>1114165</vt:i4>
      </vt:variant>
      <vt:variant>
        <vt:i4>272</vt:i4>
      </vt:variant>
      <vt:variant>
        <vt:i4>0</vt:i4>
      </vt:variant>
      <vt:variant>
        <vt:i4>5</vt:i4>
      </vt:variant>
      <vt:variant>
        <vt:lpwstr/>
      </vt:variant>
      <vt:variant>
        <vt:lpwstr>_Toc415750106</vt:lpwstr>
      </vt:variant>
      <vt:variant>
        <vt:i4>1114165</vt:i4>
      </vt:variant>
      <vt:variant>
        <vt:i4>266</vt:i4>
      </vt:variant>
      <vt:variant>
        <vt:i4>0</vt:i4>
      </vt:variant>
      <vt:variant>
        <vt:i4>5</vt:i4>
      </vt:variant>
      <vt:variant>
        <vt:lpwstr/>
      </vt:variant>
      <vt:variant>
        <vt:lpwstr>_Toc415750105</vt:lpwstr>
      </vt:variant>
      <vt:variant>
        <vt:i4>1114165</vt:i4>
      </vt:variant>
      <vt:variant>
        <vt:i4>260</vt:i4>
      </vt:variant>
      <vt:variant>
        <vt:i4>0</vt:i4>
      </vt:variant>
      <vt:variant>
        <vt:i4>5</vt:i4>
      </vt:variant>
      <vt:variant>
        <vt:lpwstr/>
      </vt:variant>
      <vt:variant>
        <vt:lpwstr>_Toc415750104</vt:lpwstr>
      </vt:variant>
      <vt:variant>
        <vt:i4>1114165</vt:i4>
      </vt:variant>
      <vt:variant>
        <vt:i4>254</vt:i4>
      </vt:variant>
      <vt:variant>
        <vt:i4>0</vt:i4>
      </vt:variant>
      <vt:variant>
        <vt:i4>5</vt:i4>
      </vt:variant>
      <vt:variant>
        <vt:lpwstr/>
      </vt:variant>
      <vt:variant>
        <vt:lpwstr>_Toc415750103</vt:lpwstr>
      </vt:variant>
      <vt:variant>
        <vt:i4>1114165</vt:i4>
      </vt:variant>
      <vt:variant>
        <vt:i4>248</vt:i4>
      </vt:variant>
      <vt:variant>
        <vt:i4>0</vt:i4>
      </vt:variant>
      <vt:variant>
        <vt:i4>5</vt:i4>
      </vt:variant>
      <vt:variant>
        <vt:lpwstr/>
      </vt:variant>
      <vt:variant>
        <vt:lpwstr>_Toc415750102</vt:lpwstr>
      </vt:variant>
      <vt:variant>
        <vt:i4>1114165</vt:i4>
      </vt:variant>
      <vt:variant>
        <vt:i4>242</vt:i4>
      </vt:variant>
      <vt:variant>
        <vt:i4>0</vt:i4>
      </vt:variant>
      <vt:variant>
        <vt:i4>5</vt:i4>
      </vt:variant>
      <vt:variant>
        <vt:lpwstr/>
      </vt:variant>
      <vt:variant>
        <vt:lpwstr>_Toc415750101</vt:lpwstr>
      </vt:variant>
      <vt:variant>
        <vt:i4>8257621</vt:i4>
      </vt:variant>
      <vt:variant>
        <vt:i4>237</vt:i4>
      </vt:variant>
      <vt:variant>
        <vt:i4>0</vt:i4>
      </vt:variant>
      <vt:variant>
        <vt:i4>5</vt:i4>
      </vt:variant>
      <vt:variant>
        <vt:lpwstr>mailto:dss-cooperations@sante.gouv.fr</vt:lpwstr>
      </vt:variant>
      <vt:variant>
        <vt:lpwstr/>
      </vt:variant>
      <vt:variant>
        <vt:i4>1376374</vt:i4>
      </vt:variant>
      <vt:variant>
        <vt:i4>234</vt:i4>
      </vt:variant>
      <vt:variant>
        <vt:i4>0</vt:i4>
      </vt:variant>
      <vt:variant>
        <vt:i4>5</vt:i4>
      </vt:variant>
      <vt:variant>
        <vt:lpwstr>mailto:structures.pluripro@cnamts.fr</vt:lpwstr>
      </vt:variant>
      <vt:variant>
        <vt:lpwstr/>
      </vt:variant>
      <vt:variant>
        <vt:i4>8257621</vt:i4>
      </vt:variant>
      <vt:variant>
        <vt:i4>231</vt:i4>
      </vt:variant>
      <vt:variant>
        <vt:i4>0</vt:i4>
      </vt:variant>
      <vt:variant>
        <vt:i4>5</vt:i4>
      </vt:variant>
      <vt:variant>
        <vt:lpwstr>mailto:dss-cooperations@sante.gouv.fr</vt:lpwstr>
      </vt:variant>
      <vt:variant>
        <vt:lpwstr/>
      </vt:variant>
      <vt:variant>
        <vt:i4>1376374</vt:i4>
      </vt:variant>
      <vt:variant>
        <vt:i4>228</vt:i4>
      </vt:variant>
      <vt:variant>
        <vt:i4>0</vt:i4>
      </vt:variant>
      <vt:variant>
        <vt:i4>5</vt:i4>
      </vt:variant>
      <vt:variant>
        <vt:lpwstr>mailto:structures.pluripro@cnamts.fr</vt:lpwstr>
      </vt:variant>
      <vt:variant>
        <vt:lpwstr/>
      </vt:variant>
      <vt:variant>
        <vt:i4>1572913</vt:i4>
      </vt:variant>
      <vt:variant>
        <vt:i4>221</vt:i4>
      </vt:variant>
      <vt:variant>
        <vt:i4>0</vt:i4>
      </vt:variant>
      <vt:variant>
        <vt:i4>5</vt:i4>
      </vt:variant>
      <vt:variant>
        <vt:lpwstr/>
      </vt:variant>
      <vt:variant>
        <vt:lpwstr>_Toc416443797</vt:lpwstr>
      </vt:variant>
      <vt:variant>
        <vt:i4>1572913</vt:i4>
      </vt:variant>
      <vt:variant>
        <vt:i4>215</vt:i4>
      </vt:variant>
      <vt:variant>
        <vt:i4>0</vt:i4>
      </vt:variant>
      <vt:variant>
        <vt:i4>5</vt:i4>
      </vt:variant>
      <vt:variant>
        <vt:lpwstr/>
      </vt:variant>
      <vt:variant>
        <vt:lpwstr>_Toc416443796</vt:lpwstr>
      </vt:variant>
      <vt:variant>
        <vt:i4>1572913</vt:i4>
      </vt:variant>
      <vt:variant>
        <vt:i4>209</vt:i4>
      </vt:variant>
      <vt:variant>
        <vt:i4>0</vt:i4>
      </vt:variant>
      <vt:variant>
        <vt:i4>5</vt:i4>
      </vt:variant>
      <vt:variant>
        <vt:lpwstr/>
      </vt:variant>
      <vt:variant>
        <vt:lpwstr>_Toc416443795</vt:lpwstr>
      </vt:variant>
      <vt:variant>
        <vt:i4>1572913</vt:i4>
      </vt:variant>
      <vt:variant>
        <vt:i4>203</vt:i4>
      </vt:variant>
      <vt:variant>
        <vt:i4>0</vt:i4>
      </vt:variant>
      <vt:variant>
        <vt:i4>5</vt:i4>
      </vt:variant>
      <vt:variant>
        <vt:lpwstr/>
      </vt:variant>
      <vt:variant>
        <vt:lpwstr>_Toc416443794</vt:lpwstr>
      </vt:variant>
      <vt:variant>
        <vt:i4>1572913</vt:i4>
      </vt:variant>
      <vt:variant>
        <vt:i4>197</vt:i4>
      </vt:variant>
      <vt:variant>
        <vt:i4>0</vt:i4>
      </vt:variant>
      <vt:variant>
        <vt:i4>5</vt:i4>
      </vt:variant>
      <vt:variant>
        <vt:lpwstr/>
      </vt:variant>
      <vt:variant>
        <vt:lpwstr>_Toc416443793</vt:lpwstr>
      </vt:variant>
      <vt:variant>
        <vt:i4>1572913</vt:i4>
      </vt:variant>
      <vt:variant>
        <vt:i4>191</vt:i4>
      </vt:variant>
      <vt:variant>
        <vt:i4>0</vt:i4>
      </vt:variant>
      <vt:variant>
        <vt:i4>5</vt:i4>
      </vt:variant>
      <vt:variant>
        <vt:lpwstr/>
      </vt:variant>
      <vt:variant>
        <vt:lpwstr>_Toc416443792</vt:lpwstr>
      </vt:variant>
      <vt:variant>
        <vt:i4>1572913</vt:i4>
      </vt:variant>
      <vt:variant>
        <vt:i4>185</vt:i4>
      </vt:variant>
      <vt:variant>
        <vt:i4>0</vt:i4>
      </vt:variant>
      <vt:variant>
        <vt:i4>5</vt:i4>
      </vt:variant>
      <vt:variant>
        <vt:lpwstr/>
      </vt:variant>
      <vt:variant>
        <vt:lpwstr>_Toc416443791</vt:lpwstr>
      </vt:variant>
      <vt:variant>
        <vt:i4>1572913</vt:i4>
      </vt:variant>
      <vt:variant>
        <vt:i4>179</vt:i4>
      </vt:variant>
      <vt:variant>
        <vt:i4>0</vt:i4>
      </vt:variant>
      <vt:variant>
        <vt:i4>5</vt:i4>
      </vt:variant>
      <vt:variant>
        <vt:lpwstr/>
      </vt:variant>
      <vt:variant>
        <vt:lpwstr>_Toc416443790</vt:lpwstr>
      </vt:variant>
      <vt:variant>
        <vt:i4>1638449</vt:i4>
      </vt:variant>
      <vt:variant>
        <vt:i4>173</vt:i4>
      </vt:variant>
      <vt:variant>
        <vt:i4>0</vt:i4>
      </vt:variant>
      <vt:variant>
        <vt:i4>5</vt:i4>
      </vt:variant>
      <vt:variant>
        <vt:lpwstr/>
      </vt:variant>
      <vt:variant>
        <vt:lpwstr>_Toc416443789</vt:lpwstr>
      </vt:variant>
      <vt:variant>
        <vt:i4>1638449</vt:i4>
      </vt:variant>
      <vt:variant>
        <vt:i4>167</vt:i4>
      </vt:variant>
      <vt:variant>
        <vt:i4>0</vt:i4>
      </vt:variant>
      <vt:variant>
        <vt:i4>5</vt:i4>
      </vt:variant>
      <vt:variant>
        <vt:lpwstr/>
      </vt:variant>
      <vt:variant>
        <vt:lpwstr>_Toc416443788</vt:lpwstr>
      </vt:variant>
      <vt:variant>
        <vt:i4>1638449</vt:i4>
      </vt:variant>
      <vt:variant>
        <vt:i4>161</vt:i4>
      </vt:variant>
      <vt:variant>
        <vt:i4>0</vt:i4>
      </vt:variant>
      <vt:variant>
        <vt:i4>5</vt:i4>
      </vt:variant>
      <vt:variant>
        <vt:lpwstr/>
      </vt:variant>
      <vt:variant>
        <vt:lpwstr>_Toc416443787</vt:lpwstr>
      </vt:variant>
      <vt:variant>
        <vt:i4>1638449</vt:i4>
      </vt:variant>
      <vt:variant>
        <vt:i4>155</vt:i4>
      </vt:variant>
      <vt:variant>
        <vt:i4>0</vt:i4>
      </vt:variant>
      <vt:variant>
        <vt:i4>5</vt:i4>
      </vt:variant>
      <vt:variant>
        <vt:lpwstr/>
      </vt:variant>
      <vt:variant>
        <vt:lpwstr>_Toc416443786</vt:lpwstr>
      </vt:variant>
      <vt:variant>
        <vt:i4>1638449</vt:i4>
      </vt:variant>
      <vt:variant>
        <vt:i4>149</vt:i4>
      </vt:variant>
      <vt:variant>
        <vt:i4>0</vt:i4>
      </vt:variant>
      <vt:variant>
        <vt:i4>5</vt:i4>
      </vt:variant>
      <vt:variant>
        <vt:lpwstr/>
      </vt:variant>
      <vt:variant>
        <vt:lpwstr>_Toc416443785</vt:lpwstr>
      </vt:variant>
      <vt:variant>
        <vt:i4>1638449</vt:i4>
      </vt:variant>
      <vt:variant>
        <vt:i4>143</vt:i4>
      </vt:variant>
      <vt:variant>
        <vt:i4>0</vt:i4>
      </vt:variant>
      <vt:variant>
        <vt:i4>5</vt:i4>
      </vt:variant>
      <vt:variant>
        <vt:lpwstr/>
      </vt:variant>
      <vt:variant>
        <vt:lpwstr>_Toc416443784</vt:lpwstr>
      </vt:variant>
      <vt:variant>
        <vt:i4>1638449</vt:i4>
      </vt:variant>
      <vt:variant>
        <vt:i4>137</vt:i4>
      </vt:variant>
      <vt:variant>
        <vt:i4>0</vt:i4>
      </vt:variant>
      <vt:variant>
        <vt:i4>5</vt:i4>
      </vt:variant>
      <vt:variant>
        <vt:lpwstr/>
      </vt:variant>
      <vt:variant>
        <vt:lpwstr>_Toc416443783</vt:lpwstr>
      </vt:variant>
      <vt:variant>
        <vt:i4>1638449</vt:i4>
      </vt:variant>
      <vt:variant>
        <vt:i4>131</vt:i4>
      </vt:variant>
      <vt:variant>
        <vt:i4>0</vt:i4>
      </vt:variant>
      <vt:variant>
        <vt:i4>5</vt:i4>
      </vt:variant>
      <vt:variant>
        <vt:lpwstr/>
      </vt:variant>
      <vt:variant>
        <vt:lpwstr>_Toc416443782</vt:lpwstr>
      </vt:variant>
      <vt:variant>
        <vt:i4>1638449</vt:i4>
      </vt:variant>
      <vt:variant>
        <vt:i4>125</vt:i4>
      </vt:variant>
      <vt:variant>
        <vt:i4>0</vt:i4>
      </vt:variant>
      <vt:variant>
        <vt:i4>5</vt:i4>
      </vt:variant>
      <vt:variant>
        <vt:lpwstr/>
      </vt:variant>
      <vt:variant>
        <vt:lpwstr>_Toc416443781</vt:lpwstr>
      </vt:variant>
      <vt:variant>
        <vt:i4>1638449</vt:i4>
      </vt:variant>
      <vt:variant>
        <vt:i4>119</vt:i4>
      </vt:variant>
      <vt:variant>
        <vt:i4>0</vt:i4>
      </vt:variant>
      <vt:variant>
        <vt:i4>5</vt:i4>
      </vt:variant>
      <vt:variant>
        <vt:lpwstr/>
      </vt:variant>
      <vt:variant>
        <vt:lpwstr>_Toc416443780</vt:lpwstr>
      </vt:variant>
      <vt:variant>
        <vt:i4>1441841</vt:i4>
      </vt:variant>
      <vt:variant>
        <vt:i4>113</vt:i4>
      </vt:variant>
      <vt:variant>
        <vt:i4>0</vt:i4>
      </vt:variant>
      <vt:variant>
        <vt:i4>5</vt:i4>
      </vt:variant>
      <vt:variant>
        <vt:lpwstr/>
      </vt:variant>
      <vt:variant>
        <vt:lpwstr>_Toc416443779</vt:lpwstr>
      </vt:variant>
      <vt:variant>
        <vt:i4>1441841</vt:i4>
      </vt:variant>
      <vt:variant>
        <vt:i4>107</vt:i4>
      </vt:variant>
      <vt:variant>
        <vt:i4>0</vt:i4>
      </vt:variant>
      <vt:variant>
        <vt:i4>5</vt:i4>
      </vt:variant>
      <vt:variant>
        <vt:lpwstr/>
      </vt:variant>
      <vt:variant>
        <vt:lpwstr>_Toc416443778</vt:lpwstr>
      </vt:variant>
      <vt:variant>
        <vt:i4>1441841</vt:i4>
      </vt:variant>
      <vt:variant>
        <vt:i4>101</vt:i4>
      </vt:variant>
      <vt:variant>
        <vt:i4>0</vt:i4>
      </vt:variant>
      <vt:variant>
        <vt:i4>5</vt:i4>
      </vt:variant>
      <vt:variant>
        <vt:lpwstr/>
      </vt:variant>
      <vt:variant>
        <vt:lpwstr>_Toc416443777</vt:lpwstr>
      </vt:variant>
      <vt:variant>
        <vt:i4>1441841</vt:i4>
      </vt:variant>
      <vt:variant>
        <vt:i4>95</vt:i4>
      </vt:variant>
      <vt:variant>
        <vt:i4>0</vt:i4>
      </vt:variant>
      <vt:variant>
        <vt:i4>5</vt:i4>
      </vt:variant>
      <vt:variant>
        <vt:lpwstr/>
      </vt:variant>
      <vt:variant>
        <vt:lpwstr>_Toc416443776</vt:lpwstr>
      </vt:variant>
      <vt:variant>
        <vt:i4>1441841</vt:i4>
      </vt:variant>
      <vt:variant>
        <vt:i4>89</vt:i4>
      </vt:variant>
      <vt:variant>
        <vt:i4>0</vt:i4>
      </vt:variant>
      <vt:variant>
        <vt:i4>5</vt:i4>
      </vt:variant>
      <vt:variant>
        <vt:lpwstr/>
      </vt:variant>
      <vt:variant>
        <vt:lpwstr>_Toc416443772</vt:lpwstr>
      </vt:variant>
      <vt:variant>
        <vt:i4>1441841</vt:i4>
      </vt:variant>
      <vt:variant>
        <vt:i4>83</vt:i4>
      </vt:variant>
      <vt:variant>
        <vt:i4>0</vt:i4>
      </vt:variant>
      <vt:variant>
        <vt:i4>5</vt:i4>
      </vt:variant>
      <vt:variant>
        <vt:lpwstr/>
      </vt:variant>
      <vt:variant>
        <vt:lpwstr>_Toc416443771</vt:lpwstr>
      </vt:variant>
      <vt:variant>
        <vt:i4>1441841</vt:i4>
      </vt:variant>
      <vt:variant>
        <vt:i4>77</vt:i4>
      </vt:variant>
      <vt:variant>
        <vt:i4>0</vt:i4>
      </vt:variant>
      <vt:variant>
        <vt:i4>5</vt:i4>
      </vt:variant>
      <vt:variant>
        <vt:lpwstr/>
      </vt:variant>
      <vt:variant>
        <vt:lpwstr>_Toc416443770</vt:lpwstr>
      </vt:variant>
      <vt:variant>
        <vt:i4>1507377</vt:i4>
      </vt:variant>
      <vt:variant>
        <vt:i4>71</vt:i4>
      </vt:variant>
      <vt:variant>
        <vt:i4>0</vt:i4>
      </vt:variant>
      <vt:variant>
        <vt:i4>5</vt:i4>
      </vt:variant>
      <vt:variant>
        <vt:lpwstr/>
      </vt:variant>
      <vt:variant>
        <vt:lpwstr>_Toc416443769</vt:lpwstr>
      </vt:variant>
      <vt:variant>
        <vt:i4>1507377</vt:i4>
      </vt:variant>
      <vt:variant>
        <vt:i4>65</vt:i4>
      </vt:variant>
      <vt:variant>
        <vt:i4>0</vt:i4>
      </vt:variant>
      <vt:variant>
        <vt:i4>5</vt:i4>
      </vt:variant>
      <vt:variant>
        <vt:lpwstr/>
      </vt:variant>
      <vt:variant>
        <vt:lpwstr>_Toc416443768</vt:lpwstr>
      </vt:variant>
      <vt:variant>
        <vt:i4>1507377</vt:i4>
      </vt:variant>
      <vt:variant>
        <vt:i4>59</vt:i4>
      </vt:variant>
      <vt:variant>
        <vt:i4>0</vt:i4>
      </vt:variant>
      <vt:variant>
        <vt:i4>5</vt:i4>
      </vt:variant>
      <vt:variant>
        <vt:lpwstr/>
      </vt:variant>
      <vt:variant>
        <vt:lpwstr>_Toc416443767</vt:lpwstr>
      </vt:variant>
      <vt:variant>
        <vt:i4>1507377</vt:i4>
      </vt:variant>
      <vt:variant>
        <vt:i4>53</vt:i4>
      </vt:variant>
      <vt:variant>
        <vt:i4>0</vt:i4>
      </vt:variant>
      <vt:variant>
        <vt:i4>5</vt:i4>
      </vt:variant>
      <vt:variant>
        <vt:lpwstr/>
      </vt:variant>
      <vt:variant>
        <vt:lpwstr>_Toc416443766</vt:lpwstr>
      </vt:variant>
      <vt:variant>
        <vt:i4>1507377</vt:i4>
      </vt:variant>
      <vt:variant>
        <vt:i4>47</vt:i4>
      </vt:variant>
      <vt:variant>
        <vt:i4>0</vt:i4>
      </vt:variant>
      <vt:variant>
        <vt:i4>5</vt:i4>
      </vt:variant>
      <vt:variant>
        <vt:lpwstr/>
      </vt:variant>
      <vt:variant>
        <vt:lpwstr>_Toc416443764</vt:lpwstr>
      </vt:variant>
      <vt:variant>
        <vt:i4>1507377</vt:i4>
      </vt:variant>
      <vt:variant>
        <vt:i4>41</vt:i4>
      </vt:variant>
      <vt:variant>
        <vt:i4>0</vt:i4>
      </vt:variant>
      <vt:variant>
        <vt:i4>5</vt:i4>
      </vt:variant>
      <vt:variant>
        <vt:lpwstr/>
      </vt:variant>
      <vt:variant>
        <vt:lpwstr>_Toc416443763</vt:lpwstr>
      </vt:variant>
      <vt:variant>
        <vt:i4>1507377</vt:i4>
      </vt:variant>
      <vt:variant>
        <vt:i4>35</vt:i4>
      </vt:variant>
      <vt:variant>
        <vt:i4>0</vt:i4>
      </vt:variant>
      <vt:variant>
        <vt:i4>5</vt:i4>
      </vt:variant>
      <vt:variant>
        <vt:lpwstr/>
      </vt:variant>
      <vt:variant>
        <vt:lpwstr>_Toc416443762</vt:lpwstr>
      </vt:variant>
      <vt:variant>
        <vt:i4>1310769</vt:i4>
      </vt:variant>
      <vt:variant>
        <vt:i4>29</vt:i4>
      </vt:variant>
      <vt:variant>
        <vt:i4>0</vt:i4>
      </vt:variant>
      <vt:variant>
        <vt:i4>5</vt:i4>
      </vt:variant>
      <vt:variant>
        <vt:lpwstr/>
      </vt:variant>
      <vt:variant>
        <vt:lpwstr>_Toc416443758</vt:lpwstr>
      </vt:variant>
      <vt:variant>
        <vt:i4>1310769</vt:i4>
      </vt:variant>
      <vt:variant>
        <vt:i4>23</vt:i4>
      </vt:variant>
      <vt:variant>
        <vt:i4>0</vt:i4>
      </vt:variant>
      <vt:variant>
        <vt:i4>5</vt:i4>
      </vt:variant>
      <vt:variant>
        <vt:lpwstr/>
      </vt:variant>
      <vt:variant>
        <vt:lpwstr>_Toc416443757</vt:lpwstr>
      </vt:variant>
      <vt:variant>
        <vt:i4>1310769</vt:i4>
      </vt:variant>
      <vt:variant>
        <vt:i4>17</vt:i4>
      </vt:variant>
      <vt:variant>
        <vt:i4>0</vt:i4>
      </vt:variant>
      <vt:variant>
        <vt:i4>5</vt:i4>
      </vt:variant>
      <vt:variant>
        <vt:lpwstr/>
      </vt:variant>
      <vt:variant>
        <vt:lpwstr>_Toc416443756</vt:lpwstr>
      </vt:variant>
      <vt:variant>
        <vt:i4>1310769</vt:i4>
      </vt:variant>
      <vt:variant>
        <vt:i4>11</vt:i4>
      </vt:variant>
      <vt:variant>
        <vt:i4>0</vt:i4>
      </vt:variant>
      <vt:variant>
        <vt:i4>5</vt:i4>
      </vt:variant>
      <vt:variant>
        <vt:lpwstr/>
      </vt:variant>
      <vt:variant>
        <vt:lpwstr>_Toc416443755</vt:lpwstr>
      </vt:variant>
      <vt:variant>
        <vt:i4>3735558</vt:i4>
      </vt:variant>
      <vt:variant>
        <vt:i4>6</vt:i4>
      </vt:variant>
      <vt:variant>
        <vt:i4>0</vt:i4>
      </vt:variant>
      <vt:variant>
        <vt:i4>5</vt:i4>
      </vt:variant>
      <vt:variant>
        <vt:lpwstr>mailto:myriam.benhammou@sante.gouv.fr</vt:lpwstr>
      </vt:variant>
      <vt:variant>
        <vt:lpwstr/>
      </vt:variant>
      <vt:variant>
        <vt:i4>1376374</vt:i4>
      </vt:variant>
      <vt:variant>
        <vt:i4>3</vt:i4>
      </vt:variant>
      <vt:variant>
        <vt:i4>0</vt:i4>
      </vt:variant>
      <vt:variant>
        <vt:i4>5</vt:i4>
      </vt:variant>
      <vt:variant>
        <vt:lpwstr>mailto:structures.pluripro@cnamts.fr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ZEMIRLINE-09708</dc:creator>
  <cp:lastModifiedBy>M'ZE-08661</cp:lastModifiedBy>
  <cp:revision>15</cp:revision>
  <cp:lastPrinted>2015-10-13T13:42:00Z</cp:lastPrinted>
  <dcterms:created xsi:type="dcterms:W3CDTF">2015-09-28T12:14:00Z</dcterms:created>
  <dcterms:modified xsi:type="dcterms:W3CDTF">2015-10-13T13:48:00Z</dcterms:modified>
</cp:coreProperties>
</file>